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pPr>
            <w:bookmarkStart w:id="0" w:name="page1"/>
            <w:r>
              <w:rPr>
                <w:sz w:val="64"/>
              </w:rPr>
              <w:t xml:space="preserve">3GPP TR </w:t>
            </w:r>
            <w:r>
              <w:rPr>
                <w:rFonts w:hint="eastAsia"/>
                <w:sz w:val="64"/>
                <w:lang w:eastAsia="zh-CN"/>
              </w:rPr>
              <w:t>38</w:t>
            </w:r>
            <w:r>
              <w:rPr>
                <w:sz w:val="64"/>
              </w:rPr>
              <w:t>.</w:t>
            </w:r>
            <w:r>
              <w:rPr>
                <w:rFonts w:hint="eastAsia"/>
                <w:sz w:val="64"/>
                <w:lang w:eastAsia="zh-CN"/>
              </w:rPr>
              <w:t>918</w:t>
            </w:r>
            <w:r>
              <w:rPr>
                <w:sz w:val="64"/>
              </w:rPr>
              <w:t xml:space="preserve"> </w:t>
            </w:r>
            <w:r>
              <w:t>V</w:t>
            </w:r>
            <w:r>
              <w:rPr>
                <w:rFonts w:hint="eastAsia"/>
                <w:lang w:eastAsia="zh-CN"/>
              </w:rPr>
              <w:t>0</w:t>
            </w:r>
            <w:r>
              <w:t>.</w:t>
            </w:r>
            <w:ins w:id="0" w:author="c'm'cc" w:date="2022-01-21T10:16:27Z">
              <w:r>
                <w:rPr>
                  <w:rFonts w:hint="default"/>
                  <w:lang w:val="en-US"/>
                </w:rPr>
                <w:t>4</w:t>
              </w:r>
            </w:ins>
            <w:del w:id="1" w:author="c'm'cc" w:date="2022-01-21T10:16:26Z">
              <w:r>
                <w:rPr>
                  <w:rFonts w:hint="eastAsia"/>
                  <w:lang w:eastAsia="zh-CN"/>
                </w:rPr>
                <w:delText>3</w:delText>
              </w:r>
            </w:del>
            <w:r>
              <w:rPr>
                <w:rFonts w:hint="eastAsia"/>
                <w:lang w:eastAsia="zh-CN"/>
              </w:rPr>
              <w:t>.0</w:t>
            </w:r>
            <w:r>
              <w:t xml:space="preserve"> </w:t>
            </w:r>
            <w:r>
              <w:rPr>
                <w:sz w:val="32"/>
              </w:rPr>
              <w:t>(202</w:t>
            </w:r>
            <w:ins w:id="2" w:author="c'm'cc" w:date="2022-01-21T10:16:29Z">
              <w:r>
                <w:rPr>
                  <w:rFonts w:hint="default"/>
                  <w:sz w:val="32"/>
                  <w:lang w:val="en-US"/>
                </w:rPr>
                <w:t>2</w:t>
              </w:r>
            </w:ins>
            <w:del w:id="3" w:author="c'm'cc" w:date="2022-01-21T10:16:29Z">
              <w:r>
                <w:rPr>
                  <w:sz w:val="32"/>
                </w:rPr>
                <w:delText>1</w:delText>
              </w:r>
            </w:del>
            <w:r>
              <w:rPr>
                <w:sz w:val="32"/>
              </w:rPr>
              <w:t>-</w:t>
            </w:r>
            <w:ins w:id="4" w:author="c'm'cc" w:date="2022-01-21T10:16:32Z">
              <w:r>
                <w:rPr>
                  <w:rFonts w:hint="default"/>
                  <w:sz w:val="32"/>
                  <w:lang w:val="en-US"/>
                </w:rPr>
                <w:t>03</w:t>
              </w:r>
            </w:ins>
            <w:del w:id="5" w:author="c'm'cc" w:date="2022-01-21T10:16:31Z">
              <w:r>
                <w:rPr>
                  <w:rFonts w:hint="eastAsia"/>
                  <w:sz w:val="32"/>
                  <w:lang w:eastAsia="zh-CN"/>
                </w:rPr>
                <w:delText>1</w:delText>
              </w:r>
            </w:del>
            <w:del w:id="6" w:author="c'm'cc" w:date="2022-01-21T10:16:30Z">
              <w:r>
                <w:rPr>
                  <w:rFonts w:hint="eastAsia"/>
                  <w:sz w:val="32"/>
                  <w:lang w:eastAsia="zh-CN"/>
                </w:rPr>
                <w:delText>2</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pPr>
            <w:r>
              <w:t xml:space="preserve">Technical </w:t>
            </w:r>
            <w:bookmarkStart w:id="1" w:name="spectype2"/>
            <w:r>
              <w:t>Report</w:t>
            </w:r>
            <w:bookmarkEnd w:id="1"/>
          </w:p>
          <w:p>
            <w:pPr>
              <w:pStyle w:val="69"/>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ind w:right="170"/>
            </w:pPr>
            <w:r>
              <w:t>3rd Generation Partnership Project;</w:t>
            </w:r>
          </w:p>
          <w:p>
            <w:pPr>
              <w:pStyle w:val="56"/>
              <w:framePr w:wrap="auto" w:vAnchor="margin" w:hAnchor="text" w:yAlign="inline"/>
            </w:pPr>
            <w:r>
              <w:t>Technical Specification Group Radio Access Network;</w:t>
            </w:r>
          </w:p>
          <w:p>
            <w:pPr>
              <w:pStyle w:val="56"/>
              <w:framePr w:wrap="auto" w:vAnchor="margin" w:hAnchor="text" w:yAlign="inline"/>
            </w:pPr>
            <w:r>
              <w:rPr>
                <w:rFonts w:hint="eastAsia"/>
              </w:rPr>
              <w:t xml:space="preserve">Study on </w:t>
            </w:r>
            <w:r>
              <w:t>5G NR User Equipment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6"/>
              <w:framePr w:wrap="auto" w:vAnchor="margin" w:hAnchor="text" w:yAlign="inline"/>
            </w:pPr>
            <w:r>
              <w:t>Technical Report</w:t>
            </w:r>
          </w:p>
          <w:p>
            <w:pPr>
              <w:pStyle w:val="56"/>
              <w:framePr w:wrap="auto" w:vAnchor="margin" w:hAnchor="text" w:yAlign="inline"/>
              <w:rPr>
                <w:i/>
                <w:sz w:val="28"/>
              </w:rPr>
            </w:pPr>
            <w:r>
              <w:t>(</w:t>
            </w:r>
            <w:r>
              <w:rPr>
                <w:rStyle w:val="36"/>
              </w:rPr>
              <w:t>Release 1</w:t>
            </w:r>
            <w:r>
              <w:rPr>
                <w:rStyle w:val="36"/>
                <w:rFonts w:hint="eastAsia"/>
                <w:lang w:eastAsia="zh-CN"/>
              </w:rPr>
              <w:t>7</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1580" cy="835660"/>
                          </a:xfrm>
                          <a:prstGeom prst="rect">
                            <a:avLst/>
                          </a:prstGeom>
                          <a:noFill/>
                          <a:ln>
                            <a:noFill/>
                          </a:ln>
                        </pic:spPr>
                      </pic:pic>
                    </a:graphicData>
                  </a:graphic>
                </wp:inline>
              </w:drawing>
            </w:r>
          </w:p>
        </w:tc>
        <w:tc>
          <w:tcPr>
            <w:tcW w:w="5540" w:type="dxa"/>
            <w:shd w:val="clear" w:color="auto" w:fill="auto"/>
          </w:tcPr>
          <w:p>
            <w:pPr>
              <w:jc w:val="right"/>
            </w:pPr>
            <w:bookmarkStart w:id="2" w:name="logos"/>
            <w:r>
              <w:rPr>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155" cy="948055"/>
                          </a:xfrm>
                          <a:prstGeom prst="rect">
                            <a:avLst/>
                          </a:prstGeom>
                          <a:noFill/>
                          <a:ln>
                            <a:noFill/>
                          </a:ln>
                        </pic:spPr>
                      </pic:pic>
                    </a:graphicData>
                  </a:graphic>
                </wp:inline>
              </w:drawing>
            </w:r>
            <w:bookmarkEnd w:id="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6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9"/>
            </w:pPr>
            <w:bookmarkStart w:id="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b/>
                <w:i/>
              </w:rPr>
            </w:pPr>
            <w:bookmarkStart w:id="5" w:name="coords3gpp"/>
            <w:r>
              <w:rPr>
                <w:rFonts w:ascii="Arial" w:hAnsi="Arial"/>
                <w:b/>
                <w:i/>
              </w:rPr>
              <w:t>3GPP</w:t>
            </w:r>
          </w:p>
          <w:p>
            <w:pPr>
              <w:pStyle w:val="48"/>
              <w:pBdr>
                <w:bottom w:val="single" w:color="auto" w:sz="6" w:space="1"/>
              </w:pBdr>
              <w:ind w:left="2835" w:right="2835"/>
              <w:jc w:val="center"/>
            </w:pPr>
            <w:r>
              <w:t>Postal address</w:t>
            </w:r>
          </w:p>
          <w:p>
            <w:pPr>
              <w:pStyle w:val="48"/>
              <w:ind w:left="2835" w:right="2835"/>
              <w:jc w:val="center"/>
              <w:rPr>
                <w:rFonts w:ascii="Arial" w:hAnsi="Arial"/>
                <w:sz w:val="18"/>
              </w:rPr>
            </w:pPr>
          </w:p>
          <w:p>
            <w:pPr>
              <w:pStyle w:val="48"/>
              <w:pBdr>
                <w:bottom w:val="single" w:color="auto" w:sz="6" w:space="1"/>
              </w:pBdr>
              <w:spacing w:before="240"/>
              <w:ind w:left="2835" w:right="2835"/>
              <w:jc w:val="center"/>
            </w:pPr>
            <w:r>
              <w:t>3GPP support office address</w:t>
            </w:r>
          </w:p>
          <w:p>
            <w:pPr>
              <w:pStyle w:val="48"/>
              <w:ind w:left="2835" w:right="2835"/>
              <w:jc w:val="center"/>
              <w:rPr>
                <w:rFonts w:ascii="Arial" w:hAnsi="Arial"/>
                <w:sz w:val="18"/>
              </w:rPr>
            </w:pPr>
            <w:r>
              <w:rPr>
                <w:rFonts w:ascii="Arial" w:hAnsi="Arial"/>
                <w:sz w:val="18"/>
              </w:rPr>
              <w:t>650 Route des Lucioles - Sophia Antipolis</w:t>
            </w:r>
          </w:p>
          <w:p>
            <w:pPr>
              <w:pStyle w:val="48"/>
              <w:ind w:left="2835" w:right="2835"/>
              <w:jc w:val="center"/>
              <w:rPr>
                <w:rFonts w:ascii="Arial" w:hAnsi="Arial"/>
                <w:sz w:val="18"/>
              </w:rPr>
            </w:pPr>
            <w:r>
              <w:rPr>
                <w:rFonts w:ascii="Arial" w:hAnsi="Arial"/>
                <w:sz w:val="18"/>
              </w:rPr>
              <w:t>Valbonne - FRANCE</w:t>
            </w:r>
          </w:p>
          <w:p>
            <w:pPr>
              <w:pStyle w:val="48"/>
              <w:spacing w:after="20"/>
              <w:ind w:left="2835" w:right="2835"/>
              <w:jc w:val="center"/>
              <w:rPr>
                <w:rFonts w:ascii="Arial" w:hAnsi="Arial"/>
                <w:sz w:val="18"/>
              </w:rPr>
            </w:pPr>
            <w:r>
              <w:rPr>
                <w:rFonts w:ascii="Arial" w:hAnsi="Arial"/>
                <w:sz w:val="18"/>
              </w:rPr>
              <w:t>Tel.: +33 4 92 94 42 00 Fax: +33 4 93 65 47 16</w:t>
            </w:r>
          </w:p>
          <w:p>
            <w:pPr>
              <w:pStyle w:val="48"/>
              <w:pBdr>
                <w:bottom w:val="single" w:color="auto" w:sz="6" w:space="1"/>
              </w:pBdr>
              <w:spacing w:before="240"/>
              <w:ind w:left="2835" w:right="2835"/>
              <w:jc w:val="center"/>
            </w:pPr>
            <w:r>
              <w:t>Internet</w:t>
            </w:r>
          </w:p>
          <w:p>
            <w:pPr>
              <w:pStyle w:val="48"/>
              <w:ind w:left="2835" w:right="2835"/>
              <w:jc w:val="center"/>
              <w:rPr>
                <w:rFonts w:ascii="Arial" w:hAnsi="Arial"/>
                <w:sz w:val="18"/>
              </w:rPr>
            </w:pPr>
            <w:r>
              <w:rPr>
                <w:rFonts w:ascii="Arial" w:hAnsi="Arial"/>
                <w:sz w:val="18"/>
              </w:rPr>
              <w:t>http://www.3gpp.org</w:t>
            </w:r>
            <w:bookmarkEnd w:id="5"/>
          </w:p>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b/>
                <w:i/>
              </w:rPr>
            </w:pPr>
            <w:bookmarkStart w:id="6" w:name="copyrightNotification"/>
            <w:r>
              <w:rPr>
                <w:rFonts w:ascii="Arial" w:hAnsi="Arial"/>
                <w:b/>
                <w:i/>
              </w:rPr>
              <w:t>Copyright Notification</w:t>
            </w:r>
          </w:p>
          <w:p>
            <w:pPr>
              <w:pStyle w:val="48"/>
              <w:jc w:val="center"/>
            </w:pPr>
            <w:r>
              <w:t>No part may be reproduced except as authorized by written permission.</w:t>
            </w:r>
            <w:r>
              <w:br w:type="textWrapping"/>
            </w:r>
            <w:r>
              <w:t>The copyright and the foregoing restriction extend to reproduction in all media.</w:t>
            </w:r>
          </w:p>
          <w:p>
            <w:pPr>
              <w:pStyle w:val="48"/>
              <w:jc w:val="center"/>
            </w:pPr>
          </w:p>
          <w:p>
            <w:pPr>
              <w:pStyle w:val="48"/>
              <w:jc w:val="center"/>
              <w:rPr>
                <w:sz w:val="18"/>
              </w:rPr>
            </w:pPr>
            <w:r>
              <w:rPr>
                <w:sz w:val="18"/>
              </w:rPr>
              <w:t>© 2021, 3GPP Organizational Partners (ARIB, ATIS, CCSA, ETSI, TSDSI, TTA, TTC).</w:t>
            </w:r>
            <w:bookmarkStart w:id="7" w:name="copyrightaddon"/>
            <w:bookmarkEnd w:id="7"/>
          </w:p>
          <w:p>
            <w:pPr>
              <w:pStyle w:val="48"/>
              <w:jc w:val="center"/>
              <w:rPr>
                <w:sz w:val="18"/>
              </w:rPr>
            </w:pPr>
            <w:r>
              <w:rPr>
                <w:sz w:val="18"/>
              </w:rPr>
              <w:t>All rights reserved.</w:t>
            </w:r>
          </w:p>
          <w:p>
            <w:pPr>
              <w:pStyle w:val="48"/>
              <w:rPr>
                <w:sz w:val="18"/>
              </w:rPr>
            </w:pPr>
          </w:p>
          <w:p>
            <w:pPr>
              <w:pStyle w:val="48"/>
              <w:rPr>
                <w:sz w:val="18"/>
              </w:rPr>
            </w:pPr>
            <w:r>
              <w:rPr>
                <w:sz w:val="18"/>
              </w:rPr>
              <w:t>UMTS™ is a Trade Mark of ETSI registered for the benefit of its members</w:t>
            </w:r>
          </w:p>
          <w:p>
            <w:pPr>
              <w:pStyle w:val="4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8"/>
              <w:rPr>
                <w:sz w:val="18"/>
              </w:rPr>
            </w:pPr>
            <w:r>
              <w:rPr>
                <w:sz w:val="18"/>
              </w:rPr>
              <w:t>GSM® and the GSM logo are registered and owned by the GSM Association</w:t>
            </w:r>
            <w:bookmarkEnd w:id="6"/>
          </w:p>
          <w:p/>
        </w:tc>
      </w:tr>
      <w:bookmarkEnd w:id="4"/>
    </w:tbl>
    <w:p>
      <w:pPr>
        <w:pStyle w:val="38"/>
      </w:pPr>
      <w:r>
        <w:br w:type="page"/>
      </w:r>
      <w:bookmarkStart w:id="8" w:name="tableOfContents"/>
      <w:bookmarkEnd w:id="8"/>
      <w:r>
        <w:t>Contents</w:t>
      </w:r>
    </w:p>
    <w:p>
      <w:pPr>
        <w:pStyle w:val="18"/>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_Toc11263 \h </w:instrText>
      </w:r>
      <w:r>
        <w:fldChar w:fldCharType="separate"/>
      </w:r>
      <w:r>
        <w:t>5</w:t>
      </w:r>
      <w:r>
        <w:fldChar w:fldCharType="end"/>
      </w:r>
    </w:p>
    <w:p>
      <w:pPr>
        <w:pStyle w:val="18"/>
        <w:tabs>
          <w:tab w:val="right" w:leader="dot" w:pos="9641"/>
          <w:tab w:val="clear" w:pos="9639"/>
        </w:tabs>
      </w:pPr>
      <w:r>
        <w:t>1</w:t>
      </w:r>
      <w:r>
        <w:tab/>
      </w:r>
      <w:r>
        <w:t>Scope</w:t>
      </w:r>
      <w:r>
        <w:tab/>
      </w:r>
      <w:r>
        <w:fldChar w:fldCharType="begin"/>
      </w:r>
      <w:r>
        <w:instrText xml:space="preserve"> PAGEREF _Toc21597 \h </w:instrText>
      </w:r>
      <w:r>
        <w:fldChar w:fldCharType="separate"/>
      </w:r>
      <w:r>
        <w:t>7</w:t>
      </w:r>
      <w:r>
        <w:fldChar w:fldCharType="end"/>
      </w:r>
    </w:p>
    <w:p>
      <w:pPr>
        <w:pStyle w:val="18"/>
        <w:tabs>
          <w:tab w:val="right" w:leader="dot" w:pos="9641"/>
          <w:tab w:val="clear" w:pos="9639"/>
        </w:tabs>
      </w:pPr>
      <w:r>
        <w:t>2</w:t>
      </w:r>
      <w:r>
        <w:tab/>
      </w:r>
      <w:r>
        <w:t>References</w:t>
      </w:r>
      <w:r>
        <w:tab/>
      </w:r>
      <w:r>
        <w:fldChar w:fldCharType="begin"/>
      </w:r>
      <w:r>
        <w:instrText xml:space="preserve"> PAGEREF _Toc8176 \h </w:instrText>
      </w:r>
      <w:r>
        <w:fldChar w:fldCharType="separate"/>
      </w:r>
      <w:r>
        <w:t>7</w:t>
      </w:r>
      <w:r>
        <w:fldChar w:fldCharType="end"/>
      </w:r>
    </w:p>
    <w:p>
      <w:pPr>
        <w:pStyle w:val="18"/>
        <w:tabs>
          <w:tab w:val="right" w:leader="dot" w:pos="9641"/>
          <w:tab w:val="clear" w:pos="9639"/>
        </w:tabs>
      </w:pPr>
      <w:r>
        <w:t>3</w:t>
      </w:r>
      <w:r>
        <w:tab/>
      </w:r>
      <w:r>
        <w:t>Definitions of terms, symbols and abbreviations</w:t>
      </w:r>
      <w:r>
        <w:tab/>
      </w:r>
      <w:r>
        <w:fldChar w:fldCharType="begin"/>
      </w:r>
      <w:r>
        <w:instrText xml:space="preserve"> PAGEREF _Toc32039 \h </w:instrText>
      </w:r>
      <w:r>
        <w:fldChar w:fldCharType="separate"/>
      </w:r>
      <w:r>
        <w:t>7</w:t>
      </w:r>
      <w:r>
        <w:fldChar w:fldCharType="end"/>
      </w:r>
    </w:p>
    <w:p>
      <w:pPr>
        <w:pStyle w:val="17"/>
        <w:tabs>
          <w:tab w:val="right" w:leader="dot" w:pos="9641"/>
          <w:tab w:val="clear" w:pos="9639"/>
        </w:tabs>
      </w:pPr>
      <w:r>
        <w:rPr>
          <w:szCs w:val="32"/>
        </w:rPr>
        <w:t>3.1</w:t>
      </w:r>
      <w:r>
        <w:rPr>
          <w:szCs w:val="32"/>
        </w:rPr>
        <w:tab/>
      </w:r>
      <w:r>
        <w:rPr>
          <w:szCs w:val="32"/>
        </w:rPr>
        <w:t>Terms</w:t>
      </w:r>
      <w:r>
        <w:tab/>
      </w:r>
      <w:r>
        <w:fldChar w:fldCharType="begin"/>
      </w:r>
      <w:r>
        <w:instrText xml:space="preserve"> PAGEREF _Toc15329 \h </w:instrText>
      </w:r>
      <w:r>
        <w:fldChar w:fldCharType="separate"/>
      </w:r>
      <w:r>
        <w:t>7</w:t>
      </w:r>
      <w:r>
        <w:fldChar w:fldCharType="end"/>
      </w:r>
    </w:p>
    <w:p>
      <w:pPr>
        <w:pStyle w:val="17"/>
        <w:tabs>
          <w:tab w:val="right" w:leader="dot" w:pos="9641"/>
          <w:tab w:val="clear" w:pos="9639"/>
        </w:tabs>
      </w:pPr>
      <w:r>
        <w:rPr>
          <w:szCs w:val="32"/>
        </w:rPr>
        <w:t>3.2</w:t>
      </w:r>
      <w:r>
        <w:rPr>
          <w:szCs w:val="32"/>
        </w:rPr>
        <w:tab/>
      </w:r>
      <w:r>
        <w:rPr>
          <w:szCs w:val="32"/>
        </w:rPr>
        <w:t>Symbols</w:t>
      </w:r>
      <w:r>
        <w:tab/>
      </w:r>
      <w:r>
        <w:fldChar w:fldCharType="begin"/>
      </w:r>
      <w:r>
        <w:instrText xml:space="preserve"> PAGEREF _Toc31233 \h </w:instrText>
      </w:r>
      <w:r>
        <w:fldChar w:fldCharType="separate"/>
      </w:r>
      <w:r>
        <w:t>8</w:t>
      </w:r>
      <w:r>
        <w:fldChar w:fldCharType="end"/>
      </w:r>
    </w:p>
    <w:p>
      <w:pPr>
        <w:pStyle w:val="17"/>
        <w:tabs>
          <w:tab w:val="right" w:leader="dot" w:pos="9641"/>
          <w:tab w:val="clear" w:pos="9639"/>
        </w:tabs>
      </w:pPr>
      <w:r>
        <w:rPr>
          <w:szCs w:val="32"/>
        </w:rPr>
        <w:t>3.3</w:t>
      </w:r>
      <w:r>
        <w:rPr>
          <w:szCs w:val="32"/>
        </w:rPr>
        <w:tab/>
      </w:r>
      <w:r>
        <w:rPr>
          <w:szCs w:val="32"/>
        </w:rPr>
        <w:t>Abbreviations</w:t>
      </w:r>
      <w:r>
        <w:tab/>
      </w:r>
      <w:r>
        <w:fldChar w:fldCharType="begin"/>
      </w:r>
      <w:r>
        <w:instrText xml:space="preserve"> PAGEREF _Toc6246 \h </w:instrText>
      </w:r>
      <w:r>
        <w:fldChar w:fldCharType="separate"/>
      </w:r>
      <w:r>
        <w:t>8</w:t>
      </w:r>
      <w:r>
        <w:fldChar w:fldCharType="end"/>
      </w:r>
    </w:p>
    <w:p>
      <w:pPr>
        <w:pStyle w:val="18"/>
        <w:tabs>
          <w:tab w:val="right" w:leader="dot" w:pos="9641"/>
          <w:tab w:val="clear" w:pos="9639"/>
        </w:tabs>
      </w:pPr>
      <w:r>
        <w:t>4</w:t>
      </w:r>
      <w:r>
        <w:tab/>
      </w:r>
      <w:r>
        <w:t>General</w:t>
      </w:r>
      <w:r>
        <w:tab/>
      </w:r>
      <w:r>
        <w:fldChar w:fldCharType="begin"/>
      </w:r>
      <w:r>
        <w:instrText xml:space="preserve"> PAGEREF _Toc7126 \h </w:instrText>
      </w:r>
      <w:r>
        <w:fldChar w:fldCharType="separate"/>
      </w:r>
      <w:r>
        <w:t>8</w:t>
      </w:r>
      <w:r>
        <w:fldChar w:fldCharType="end"/>
      </w:r>
    </w:p>
    <w:p>
      <w:pPr>
        <w:pStyle w:val="17"/>
        <w:tabs>
          <w:tab w:val="right" w:leader="dot" w:pos="9641"/>
          <w:tab w:val="clear" w:pos="9639"/>
        </w:tabs>
      </w:pPr>
      <w:r>
        <w:rPr>
          <w:szCs w:val="32"/>
        </w:rPr>
        <w:t>4.1</w:t>
      </w:r>
      <w:r>
        <w:rPr>
          <w:szCs w:val="32"/>
        </w:rPr>
        <w:tab/>
      </w:r>
      <w:r>
        <w:rPr>
          <w:szCs w:val="32"/>
        </w:rPr>
        <w:t>Background</w:t>
      </w:r>
      <w:r>
        <w:tab/>
      </w:r>
      <w:r>
        <w:fldChar w:fldCharType="begin"/>
      </w:r>
      <w:r>
        <w:instrText xml:space="preserve"> PAGEREF _Toc31448 \h </w:instrText>
      </w:r>
      <w:r>
        <w:fldChar w:fldCharType="separate"/>
      </w:r>
      <w:r>
        <w:t>8</w:t>
      </w:r>
      <w:r>
        <w:fldChar w:fldCharType="end"/>
      </w:r>
    </w:p>
    <w:p>
      <w:pPr>
        <w:pStyle w:val="17"/>
        <w:tabs>
          <w:tab w:val="right" w:leader="dot" w:pos="9641"/>
          <w:tab w:val="clear" w:pos="9639"/>
        </w:tabs>
      </w:pPr>
      <w:r>
        <w:rPr>
          <w:szCs w:val="32"/>
        </w:rPr>
        <w:t>4.2</w:t>
      </w:r>
      <w:r>
        <w:rPr>
          <w:szCs w:val="32"/>
        </w:rPr>
        <w:tab/>
      </w:r>
      <w:r>
        <w:rPr>
          <w:szCs w:val="32"/>
        </w:rPr>
        <w:t>Study Item Objective</w:t>
      </w:r>
      <w:r>
        <w:tab/>
      </w:r>
      <w:r>
        <w:fldChar w:fldCharType="begin"/>
      </w:r>
      <w:r>
        <w:instrText xml:space="preserve"> PAGEREF _Toc21072 \h </w:instrText>
      </w:r>
      <w:r>
        <w:fldChar w:fldCharType="separate"/>
      </w:r>
      <w:r>
        <w:t>8</w:t>
      </w:r>
      <w:r>
        <w:fldChar w:fldCharType="end"/>
      </w:r>
    </w:p>
    <w:p>
      <w:pPr>
        <w:pStyle w:val="18"/>
        <w:tabs>
          <w:tab w:val="right" w:leader="dot" w:pos="9641"/>
          <w:tab w:val="clear" w:pos="9639"/>
        </w:tabs>
      </w:pPr>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ab/>
      </w:r>
      <w:r>
        <w:fldChar w:fldCharType="begin"/>
      </w:r>
      <w:r>
        <w:instrText xml:space="preserve"> PAGEREF _Toc7459 \h </w:instrText>
      </w:r>
      <w:r>
        <w:fldChar w:fldCharType="separate"/>
      </w:r>
      <w:r>
        <w:t>9</w:t>
      </w:r>
      <w:r>
        <w:fldChar w:fldCharType="end"/>
      </w:r>
    </w:p>
    <w:p>
      <w:pPr>
        <w:pStyle w:val="17"/>
        <w:tabs>
          <w:tab w:val="right" w:leader="dot" w:pos="9641"/>
          <w:tab w:val="clear" w:pos="9639"/>
        </w:tabs>
      </w:pPr>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r>
        <w:tab/>
      </w:r>
      <w:r>
        <w:fldChar w:fldCharType="begin"/>
      </w:r>
      <w:r>
        <w:instrText xml:space="preserve"> PAGEREF _Toc31972 \h </w:instrText>
      </w:r>
      <w:r>
        <w:fldChar w:fldCharType="separate"/>
      </w:r>
      <w:r>
        <w:t>9</w:t>
      </w:r>
      <w:r>
        <w:fldChar w:fldCharType="end"/>
      </w:r>
    </w:p>
    <w:p>
      <w:pPr>
        <w:pStyle w:val="16"/>
        <w:tabs>
          <w:tab w:val="right" w:leader="dot" w:pos="9641"/>
          <w:tab w:val="clear" w:pos="9639"/>
        </w:tabs>
      </w:pPr>
      <w:r>
        <w:rPr>
          <w:szCs w:val="28"/>
        </w:rPr>
        <w:t>5.1.1</w:t>
      </w:r>
      <w:r>
        <w:rPr>
          <w:szCs w:val="28"/>
        </w:rPr>
        <w:tab/>
      </w:r>
      <w:r>
        <w:rPr>
          <w:szCs w:val="28"/>
        </w:rPr>
        <w:t xml:space="preserve">Definition of </w:t>
      </w:r>
      <w:r>
        <w:rPr>
          <w:rFonts w:hint="eastAsia"/>
          <w:szCs w:val="28"/>
          <w:lang w:eastAsia="zh-CN"/>
        </w:rPr>
        <w:t>Full Stack</w:t>
      </w:r>
      <w:r>
        <w:tab/>
      </w:r>
      <w:r>
        <w:fldChar w:fldCharType="begin"/>
      </w:r>
      <w:r>
        <w:instrText xml:space="preserve"> PAGEREF _Toc16671 \h </w:instrText>
      </w:r>
      <w:r>
        <w:fldChar w:fldCharType="separate"/>
      </w:r>
      <w:r>
        <w:t>9</w:t>
      </w:r>
      <w:r>
        <w:fldChar w:fldCharType="end"/>
      </w:r>
    </w:p>
    <w:p>
      <w:pPr>
        <w:pStyle w:val="17"/>
        <w:tabs>
          <w:tab w:val="right" w:leader="dot" w:pos="9641"/>
          <w:tab w:val="clear" w:pos="9639"/>
        </w:tabs>
      </w:pPr>
      <w:r>
        <w:rPr>
          <w:szCs w:val="32"/>
        </w:rPr>
        <w:t>5.2</w:t>
      </w:r>
      <w:r>
        <w:rPr>
          <w:szCs w:val="32"/>
        </w:rPr>
        <w:tab/>
      </w:r>
      <w:r>
        <w:rPr>
          <w:szCs w:val="32"/>
        </w:rPr>
        <w:t>Test Configurations</w:t>
      </w:r>
      <w:r>
        <w:tab/>
      </w:r>
      <w:r>
        <w:fldChar w:fldCharType="begin"/>
      </w:r>
      <w:r>
        <w:instrText xml:space="preserve"> PAGEREF _Toc7525 \h </w:instrText>
      </w:r>
      <w:r>
        <w:fldChar w:fldCharType="separate"/>
      </w:r>
      <w:r>
        <w:t>9</w:t>
      </w:r>
      <w:r>
        <w:fldChar w:fldCharType="end"/>
      </w:r>
    </w:p>
    <w:p>
      <w:pPr>
        <w:pStyle w:val="16"/>
        <w:tabs>
          <w:tab w:val="right" w:leader="dot" w:pos="9641"/>
          <w:tab w:val="clear" w:pos="9639"/>
        </w:tabs>
      </w:pPr>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r>
        <w:tab/>
      </w:r>
      <w:r>
        <w:fldChar w:fldCharType="begin"/>
      </w:r>
      <w:r>
        <w:instrText xml:space="preserve"> PAGEREF _Toc21346 \h </w:instrText>
      </w:r>
      <w:r>
        <w:fldChar w:fldCharType="separate"/>
      </w:r>
      <w:r>
        <w:t>9</w:t>
      </w:r>
      <w:r>
        <w:fldChar w:fldCharType="end"/>
      </w:r>
    </w:p>
    <w:p>
      <w:pPr>
        <w:pStyle w:val="16"/>
        <w:tabs>
          <w:tab w:val="right" w:leader="dot" w:pos="9641"/>
          <w:tab w:val="clear" w:pos="9639"/>
        </w:tabs>
      </w:pPr>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r>
        <w:tab/>
      </w:r>
      <w:r>
        <w:fldChar w:fldCharType="begin"/>
      </w:r>
      <w:r>
        <w:instrText xml:space="preserve"> PAGEREF _Toc16367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r>
        <w:tab/>
      </w:r>
      <w:r>
        <w:fldChar w:fldCharType="begin"/>
      </w:r>
      <w:r>
        <w:instrText xml:space="preserve"> PAGEREF _Toc16879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r>
        <w:tab/>
      </w:r>
      <w:r>
        <w:fldChar w:fldCharType="begin"/>
      </w:r>
      <w:r>
        <w:instrText xml:space="preserve"> PAGEREF _Toc19304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r>
        <w:tab/>
      </w:r>
      <w:r>
        <w:fldChar w:fldCharType="begin"/>
      </w:r>
      <w:r>
        <w:instrText xml:space="preserve"> PAGEREF _Toc3388 \h </w:instrText>
      </w:r>
      <w:r>
        <w:fldChar w:fldCharType="separate"/>
      </w:r>
      <w:r>
        <w:t>11</w:t>
      </w:r>
      <w:r>
        <w:fldChar w:fldCharType="end"/>
      </w:r>
    </w:p>
    <w:p>
      <w:pPr>
        <w:pStyle w:val="17"/>
        <w:tabs>
          <w:tab w:val="right" w:leader="dot" w:pos="9641"/>
          <w:tab w:val="clear" w:pos="9639"/>
        </w:tabs>
      </w:pPr>
      <w:r>
        <w:rPr>
          <w:szCs w:val="32"/>
        </w:rPr>
        <w:t>5.</w:t>
      </w:r>
      <w:r>
        <w:rPr>
          <w:rFonts w:hint="eastAsia"/>
          <w:szCs w:val="32"/>
          <w:lang w:eastAsia="zh-CN"/>
        </w:rPr>
        <w:t>3</w:t>
      </w:r>
      <w:r>
        <w:rPr>
          <w:szCs w:val="32"/>
        </w:rPr>
        <w:tab/>
      </w:r>
      <w:r>
        <w:rPr>
          <w:rFonts w:hint="eastAsia"/>
          <w:szCs w:val="32"/>
          <w:lang w:eastAsia="zh-CN"/>
        </w:rPr>
        <w:t>Application Simulation</w:t>
      </w:r>
      <w:r>
        <w:tab/>
      </w:r>
      <w:r>
        <w:fldChar w:fldCharType="begin"/>
      </w:r>
      <w:r>
        <w:instrText xml:space="preserve"> PAGEREF _Toc18167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.1</w:t>
      </w:r>
      <w:r>
        <w:rPr>
          <w:szCs w:val="28"/>
        </w:rPr>
        <w:tab/>
      </w:r>
      <w:r>
        <w:rPr>
          <w:rFonts w:hint="eastAsia"/>
          <w:szCs w:val="28"/>
          <w:lang w:eastAsia="zh-CN"/>
        </w:rPr>
        <w:t>Application Client Simulator</w:t>
      </w:r>
      <w:r>
        <w:tab/>
      </w:r>
      <w:r>
        <w:fldChar w:fldCharType="begin"/>
      </w:r>
      <w:r>
        <w:instrText xml:space="preserve"> PAGEREF _Toc3665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.2</w:t>
      </w:r>
      <w:r>
        <w:rPr>
          <w:szCs w:val="28"/>
        </w:rPr>
        <w:tab/>
      </w:r>
      <w:r>
        <w:rPr>
          <w:rFonts w:hint="eastAsia"/>
          <w:szCs w:val="28"/>
          <w:lang w:eastAsia="zh-CN"/>
        </w:rPr>
        <w:t>Test Models</w:t>
      </w:r>
      <w:r>
        <w:tab/>
      </w:r>
      <w:r>
        <w:fldChar w:fldCharType="begin"/>
      </w:r>
      <w:r>
        <w:instrText xml:space="preserve"> PAGEREF _Toc17424 \h </w:instrText>
      </w:r>
      <w:r>
        <w:fldChar w:fldCharType="separate"/>
      </w:r>
      <w:r>
        <w:t>12</w:t>
      </w:r>
      <w:r>
        <w:fldChar w:fldCharType="end"/>
      </w:r>
    </w:p>
    <w:p>
      <w:pPr>
        <w:pStyle w:val="17"/>
        <w:tabs>
          <w:tab w:val="right" w:leader="dot" w:pos="9641"/>
          <w:tab w:val="clear" w:pos="9639"/>
        </w:tabs>
      </w:pPr>
      <w:r>
        <w:rPr>
          <w:szCs w:val="32"/>
        </w:rPr>
        <w:t>5.</w:t>
      </w:r>
      <w:r>
        <w:rPr>
          <w:rFonts w:hint="eastAsia"/>
          <w:szCs w:val="32"/>
          <w:lang w:eastAsia="zh-CN"/>
        </w:rPr>
        <w:t>4</w:t>
      </w:r>
      <w:r>
        <w:rPr>
          <w:szCs w:val="32"/>
        </w:rPr>
        <w:tab/>
      </w:r>
      <w:r>
        <w:rPr>
          <w:szCs w:val="32"/>
        </w:rPr>
        <w:t>Statistical Analysis</w:t>
      </w:r>
      <w:r>
        <w:tab/>
      </w:r>
      <w:r>
        <w:fldChar w:fldCharType="begin"/>
      </w:r>
      <w:r>
        <w:instrText xml:space="preserve"> PAGEREF _Toc798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r>
        <w:tab/>
      </w:r>
      <w:r>
        <w:fldChar w:fldCharType="begin"/>
      </w:r>
      <w:r>
        <w:instrText xml:space="preserve"> PAGEREF _Toc23050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r>
        <w:tab/>
      </w:r>
      <w:r>
        <w:fldChar w:fldCharType="begin"/>
      </w:r>
      <w:r>
        <w:instrText xml:space="preserve"> PAGEREF _Toc14898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r>
        <w:tab/>
      </w:r>
      <w:r>
        <w:fldChar w:fldCharType="begin"/>
      </w:r>
      <w:r>
        <w:instrText xml:space="preserve"> PAGEREF _Toc18277 \h </w:instrText>
      </w:r>
      <w:r>
        <w:fldChar w:fldCharType="separate"/>
      </w:r>
      <w:r>
        <w:t>14</w:t>
      </w:r>
      <w:r>
        <w:fldChar w:fldCharType="end"/>
      </w:r>
    </w:p>
    <w:p>
      <w:pPr>
        <w:pStyle w:val="17"/>
        <w:tabs>
          <w:tab w:val="right" w:leader="dot" w:pos="9641"/>
          <w:tab w:val="clear" w:pos="9639"/>
        </w:tabs>
      </w:pPr>
      <w:r>
        <w:rPr>
          <w:szCs w:val="32"/>
        </w:rPr>
        <w:t>5.</w:t>
      </w:r>
      <w:r>
        <w:rPr>
          <w:rFonts w:hint="eastAsia"/>
          <w:szCs w:val="32"/>
        </w:rPr>
        <w:t>5</w:t>
      </w:r>
      <w:r>
        <w:rPr>
          <w:szCs w:val="32"/>
        </w:rPr>
        <w:tab/>
      </w:r>
      <w:r>
        <w:rPr>
          <w:szCs w:val="32"/>
        </w:rPr>
        <w:t>Test System Uncertainty and Test Tolerance</w:t>
      </w:r>
      <w:r>
        <w:tab/>
      </w:r>
      <w:r>
        <w:fldChar w:fldCharType="begin"/>
      </w:r>
      <w:r>
        <w:instrText xml:space="preserve"> PAGEREF _Toc16761 \h </w:instrText>
      </w:r>
      <w:r>
        <w:fldChar w:fldCharType="separate"/>
      </w:r>
      <w:r>
        <w:t>14</w:t>
      </w:r>
      <w:r>
        <w:fldChar w:fldCharType="end"/>
      </w:r>
    </w:p>
    <w:p>
      <w:pPr>
        <w:pStyle w:val="16"/>
        <w:tabs>
          <w:tab w:val="right" w:leader="dot" w:pos="9641"/>
          <w:tab w:val="clear" w:pos="9639"/>
        </w:tabs>
      </w:pPr>
      <w:r>
        <w:rPr>
          <w:szCs w:val="28"/>
        </w:rPr>
        <w:t>5.</w:t>
      </w:r>
      <w:r>
        <w:rPr>
          <w:rFonts w:hint="eastAsia"/>
          <w:szCs w:val="28"/>
          <w:lang w:eastAsia="zh-CN"/>
        </w:rPr>
        <w:t>5</w:t>
      </w:r>
      <w:r>
        <w:rPr>
          <w:szCs w:val="28"/>
        </w:rPr>
        <w:t>.1</w:t>
      </w:r>
      <w:r>
        <w:rPr>
          <w:szCs w:val="28"/>
        </w:rPr>
        <w:tab/>
      </w:r>
      <w:r>
        <w:rPr>
          <w:szCs w:val="28"/>
        </w:rPr>
        <w:t>Test System Uncertainty and Test Tolerance for FR1 testing</w:t>
      </w:r>
      <w:r>
        <w:tab/>
      </w:r>
      <w:r>
        <w:fldChar w:fldCharType="begin"/>
      </w:r>
      <w:r>
        <w:instrText xml:space="preserve"> PAGEREF _Toc11808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.1.1</w:t>
      </w:r>
      <w:r>
        <w:tab/>
      </w:r>
      <w:r>
        <w:t>Recommended Uncertainty of Test System</w:t>
      </w:r>
      <w:r>
        <w:tab/>
      </w:r>
      <w:r>
        <w:fldChar w:fldCharType="begin"/>
      </w:r>
      <w:r>
        <w:instrText xml:space="preserve"> PAGEREF _Toc22453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.1.2</w:t>
      </w:r>
      <w:r>
        <w:tab/>
      </w:r>
      <w:r>
        <w:t>Test Tolerances</w:t>
      </w:r>
      <w:r>
        <w:tab/>
      </w:r>
      <w:r>
        <w:fldChar w:fldCharType="begin"/>
      </w:r>
      <w:r>
        <w:instrText xml:space="preserve"> PAGEREF _Toc19403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.1.3</w:t>
      </w:r>
      <w:r>
        <w:tab/>
      </w:r>
      <w:r>
        <w:t>Impact of Test System Uncertainty on Test Results</w:t>
      </w:r>
      <w:r>
        <w:tab/>
      </w:r>
      <w:r>
        <w:fldChar w:fldCharType="begin"/>
      </w:r>
      <w:r>
        <w:instrText xml:space="preserve"> PAGEREF _Toc7867 \h </w:instrText>
      </w:r>
      <w:r>
        <w:fldChar w:fldCharType="separate"/>
      </w:r>
      <w:r>
        <w:t>14</w:t>
      </w:r>
      <w:r>
        <w:fldChar w:fldCharType="end"/>
      </w:r>
    </w:p>
    <w:p>
      <w:pPr>
        <w:pStyle w:val="18"/>
        <w:tabs>
          <w:tab w:val="right" w:leader="dot" w:pos="9641"/>
          <w:tab w:val="clear" w:pos="9639"/>
        </w:tabs>
      </w:pPr>
      <w:r>
        <w:t>6</w:t>
      </w:r>
      <w:r>
        <w:tab/>
      </w:r>
      <w:r>
        <w:t>Conclusions</w:t>
      </w:r>
      <w:r>
        <w:tab/>
      </w:r>
      <w:r>
        <w:fldChar w:fldCharType="begin"/>
      </w:r>
      <w:r>
        <w:instrText xml:space="preserve"> PAGEREF _Toc21316 \h </w:instrText>
      </w:r>
      <w:r>
        <w:fldChar w:fldCharType="separate"/>
      </w:r>
      <w:r>
        <w:t>14</w:t>
      </w:r>
      <w:r>
        <w:fldChar w:fldCharType="end"/>
      </w:r>
    </w:p>
    <w:p>
      <w:pPr>
        <w:pStyle w:val="27"/>
        <w:tabs>
          <w:tab w:val="right" w:leader="dot" w:pos="9641"/>
          <w:tab w:val="clear" w:pos="9639"/>
        </w:tabs>
      </w:pPr>
      <w:r>
        <w:t>Annex A:</w:t>
      </w:r>
      <w:r>
        <w:t xml:space="preserve"> </w:t>
      </w:r>
      <w:r>
        <w:t>Test Procedures</w:t>
      </w:r>
      <w:r>
        <w:tab/>
      </w:r>
      <w:r>
        <w:fldChar w:fldCharType="begin"/>
      </w:r>
      <w:r>
        <w:instrText xml:space="preserve"> PAGEREF _Toc15565 \h </w:instrText>
      </w:r>
      <w:r>
        <w:fldChar w:fldCharType="separate"/>
      </w:r>
      <w:r>
        <w:t>16</w:t>
      </w:r>
      <w:r>
        <w:fldChar w:fldCharType="end"/>
      </w:r>
    </w:p>
    <w:p>
      <w:pPr>
        <w:pStyle w:val="18"/>
        <w:tabs>
          <w:tab w:val="right" w:leader="dot" w:pos="9641"/>
          <w:tab w:val="clear" w:pos="9639"/>
        </w:tabs>
      </w:pPr>
      <w:r>
        <w:rPr>
          <w:szCs w:val="32"/>
        </w:rPr>
        <w:t>A.1</w:t>
      </w:r>
      <w:r>
        <w:rPr>
          <w:szCs w:val="32"/>
        </w:rPr>
        <w:tab/>
      </w:r>
      <w:r>
        <w:rPr>
          <w:szCs w:val="32"/>
        </w:rPr>
        <w:t>Purpose of annex</w:t>
      </w:r>
      <w:r>
        <w:tab/>
      </w:r>
      <w:r>
        <w:fldChar w:fldCharType="begin"/>
      </w:r>
      <w:r>
        <w:instrText xml:space="preserve"> PAGEREF _Toc32060 \h </w:instrText>
      </w:r>
      <w:r>
        <w:fldChar w:fldCharType="separate"/>
      </w:r>
      <w:r>
        <w:t>16</w:t>
      </w:r>
      <w:r>
        <w:fldChar w:fldCharType="end"/>
      </w:r>
    </w:p>
    <w:p>
      <w:pPr>
        <w:pStyle w:val="18"/>
        <w:tabs>
          <w:tab w:val="right" w:leader="dot" w:pos="9641"/>
          <w:tab w:val="clear" w:pos="9639"/>
        </w:tabs>
      </w:pPr>
      <w:r>
        <w:rPr>
          <w:szCs w:val="32"/>
        </w:rPr>
        <w:t>A.2</w:t>
      </w:r>
      <w:r>
        <w:rPr>
          <w:szCs w:val="32"/>
        </w:rPr>
        <w:tab/>
      </w:r>
      <w:r>
        <w:rPr>
          <w:rFonts w:hint="eastAsia"/>
          <w:szCs w:val="32"/>
          <w:lang w:eastAsia="zh-CN"/>
        </w:rPr>
        <w:t>5G NR /URSP Configuration and Application Mapping</w:t>
      </w:r>
      <w:r>
        <w:tab/>
      </w:r>
      <w:r>
        <w:fldChar w:fldCharType="begin"/>
      </w:r>
      <w:r>
        <w:instrText xml:space="preserve"> PAGEREF _Toc19839 \h </w:instrText>
      </w:r>
      <w:r>
        <w:fldChar w:fldCharType="separate"/>
      </w:r>
      <w:r>
        <w:t>16</w:t>
      </w:r>
      <w:r>
        <w:fldChar w:fldCharType="end"/>
      </w:r>
    </w:p>
    <w:p>
      <w:pPr>
        <w:pStyle w:val="17"/>
        <w:tabs>
          <w:tab w:val="right" w:leader="dot" w:pos="9641"/>
          <w:tab w:val="clear" w:pos="9639"/>
        </w:tabs>
      </w:pPr>
      <w:r>
        <w:rPr>
          <w:szCs w:val="32"/>
        </w:rPr>
        <w:t>A.2.1</w:t>
      </w:r>
      <w:r>
        <w:rPr>
          <w:szCs w:val="32"/>
        </w:rPr>
        <w:tab/>
      </w:r>
      <w:r>
        <w:rPr>
          <w:rFonts w:hint="eastAsia"/>
          <w:szCs w:val="32"/>
          <w:lang w:eastAsia="zh-CN"/>
        </w:rPr>
        <w:t>5G NR /URSP Configuration</w:t>
      </w:r>
      <w:r>
        <w:tab/>
      </w:r>
      <w:r>
        <w:fldChar w:fldCharType="begin"/>
      </w:r>
      <w:r>
        <w:instrText xml:space="preserve"> PAGEREF _Toc19956 \h </w:instrText>
      </w:r>
      <w:r>
        <w:fldChar w:fldCharType="separate"/>
      </w:r>
      <w:r>
        <w:t>16</w:t>
      </w:r>
      <w:r>
        <w:fldChar w:fldCharType="end"/>
      </w:r>
    </w:p>
    <w:p>
      <w:pPr>
        <w:pStyle w:val="16"/>
        <w:tabs>
          <w:tab w:val="right" w:leader="dot" w:pos="9641"/>
          <w:tab w:val="clear" w:pos="9639"/>
        </w:tabs>
      </w:pPr>
      <w:r>
        <w:rPr>
          <w:szCs w:val="28"/>
        </w:rPr>
        <w:t>A.2.1.1</w:t>
      </w:r>
      <w:r>
        <w:rPr>
          <w:szCs w:val="28"/>
        </w:rPr>
        <w:tab/>
      </w:r>
      <w:r>
        <w:rPr>
          <w:rFonts w:hint="eastAsia"/>
          <w:szCs w:val="28"/>
          <w:lang w:eastAsia="zh-CN"/>
        </w:rPr>
        <w:t>5G NR / URSP Configuration / Signalling</w:t>
      </w:r>
      <w:r>
        <w:tab/>
      </w:r>
      <w:r>
        <w:fldChar w:fldCharType="begin"/>
      </w:r>
      <w:r>
        <w:instrText xml:space="preserve"> PAGEREF _Toc18186 \h </w:instrText>
      </w:r>
      <w:r>
        <w:fldChar w:fldCharType="separate"/>
      </w:r>
      <w:r>
        <w:t>16</w:t>
      </w:r>
      <w:r>
        <w:fldChar w:fldCharType="end"/>
      </w:r>
    </w:p>
    <w:p>
      <w:pPr>
        <w:pStyle w:val="17"/>
        <w:tabs>
          <w:tab w:val="right" w:leader="dot" w:pos="9641"/>
          <w:tab w:val="clear" w:pos="9639"/>
        </w:tabs>
      </w:pPr>
      <w:r>
        <w:rPr>
          <w:szCs w:val="32"/>
        </w:rPr>
        <w:t>A.2.</w:t>
      </w:r>
      <w:r>
        <w:rPr>
          <w:rFonts w:hint="eastAsia"/>
          <w:szCs w:val="32"/>
          <w:lang w:eastAsia="zh-CN"/>
        </w:rPr>
        <w:t>2</w:t>
      </w:r>
      <w:r>
        <w:rPr>
          <w:szCs w:val="32"/>
        </w:rPr>
        <w:tab/>
      </w:r>
      <w:r>
        <w:rPr>
          <w:rFonts w:hint="eastAsia"/>
          <w:szCs w:val="32"/>
          <w:lang w:eastAsia="zh-CN"/>
        </w:rPr>
        <w:t>5G NR / Mapping Application to Network Slicing</w:t>
      </w:r>
      <w:r>
        <w:tab/>
      </w:r>
      <w:r>
        <w:fldChar w:fldCharType="begin"/>
      </w:r>
      <w:r>
        <w:instrText xml:space="preserve"> PAGEREF _Toc16853 \h </w:instrText>
      </w:r>
      <w:r>
        <w:fldChar w:fldCharType="separate"/>
      </w:r>
      <w:r>
        <w:t>19</w:t>
      </w:r>
      <w:r>
        <w:fldChar w:fldCharType="end"/>
      </w:r>
    </w:p>
    <w:p>
      <w:pPr>
        <w:pStyle w:val="16"/>
        <w:tabs>
          <w:tab w:val="right" w:leader="dot" w:pos="9641"/>
          <w:tab w:val="clear" w:pos="9639"/>
        </w:tabs>
      </w:pPr>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r>
        <w:tab/>
      </w:r>
      <w:r>
        <w:fldChar w:fldCharType="begin"/>
      </w:r>
      <w:r>
        <w:instrText xml:space="preserve"> PAGEREF _Toc24320 \h </w:instrText>
      </w:r>
      <w:r>
        <w:fldChar w:fldCharType="separate"/>
      </w:r>
      <w:r>
        <w:t>19</w:t>
      </w:r>
      <w:r>
        <w:fldChar w:fldCharType="end"/>
      </w:r>
    </w:p>
    <w:p>
      <w:pPr>
        <w:pStyle w:val="16"/>
        <w:tabs>
          <w:tab w:val="right" w:leader="dot" w:pos="9641"/>
          <w:tab w:val="clear" w:pos="9639"/>
        </w:tabs>
      </w:pPr>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r>
        <w:tab/>
      </w:r>
      <w:r>
        <w:fldChar w:fldCharType="begin"/>
      </w:r>
      <w:r>
        <w:instrText xml:space="preserve"> PAGEREF _Toc24523 \h </w:instrText>
      </w:r>
      <w:r>
        <w:fldChar w:fldCharType="separate"/>
      </w:r>
      <w:r>
        <w:t>22</w:t>
      </w:r>
      <w:r>
        <w:fldChar w:fldCharType="end"/>
      </w:r>
    </w:p>
    <w:p>
      <w:pPr>
        <w:pStyle w:val="16"/>
        <w:tabs>
          <w:tab w:val="right" w:leader="dot" w:pos="9641"/>
          <w:tab w:val="clear" w:pos="9639"/>
        </w:tabs>
      </w:pPr>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r>
        <w:tab/>
      </w:r>
      <w:r>
        <w:fldChar w:fldCharType="begin"/>
      </w:r>
      <w:r>
        <w:instrText xml:space="preserve"> PAGEREF _Toc4531 \h </w:instrText>
      </w:r>
      <w:r>
        <w:fldChar w:fldCharType="separate"/>
      </w:r>
      <w:r>
        <w:t>24</w:t>
      </w:r>
      <w:r>
        <w:fldChar w:fldCharType="end"/>
      </w:r>
    </w:p>
    <w:p>
      <w:pPr>
        <w:pStyle w:val="16"/>
        <w:tabs>
          <w:tab w:val="right" w:leader="dot" w:pos="9641"/>
          <w:tab w:val="clear" w:pos="9639"/>
        </w:tabs>
      </w:pPr>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r>
        <w:tab/>
      </w:r>
      <w:r>
        <w:fldChar w:fldCharType="begin"/>
      </w:r>
      <w:r>
        <w:instrText xml:space="preserve"> PAGEREF _Toc26516 \h </w:instrText>
      </w:r>
      <w:r>
        <w:fldChar w:fldCharType="separate"/>
      </w:r>
      <w:r>
        <w:t>27</w:t>
      </w:r>
      <w:r>
        <w:fldChar w:fldCharType="end"/>
      </w:r>
    </w:p>
    <w:p>
      <w:pPr>
        <w:pStyle w:val="16"/>
        <w:tabs>
          <w:tab w:val="right" w:leader="dot" w:pos="9641"/>
          <w:tab w:val="clear" w:pos="9639"/>
        </w:tabs>
      </w:pPr>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r>
        <w:tab/>
      </w:r>
      <w:r>
        <w:fldChar w:fldCharType="begin"/>
      </w:r>
      <w:r>
        <w:instrText xml:space="preserve"> PAGEREF _Toc18900 \h </w:instrText>
      </w:r>
      <w:r>
        <w:fldChar w:fldCharType="separate"/>
      </w:r>
      <w:r>
        <w:t>29</w:t>
      </w:r>
      <w:r>
        <w:fldChar w:fldCharType="end"/>
      </w:r>
    </w:p>
    <w:p>
      <w:pPr>
        <w:pStyle w:val="16"/>
        <w:tabs>
          <w:tab w:val="right" w:leader="dot" w:pos="9641"/>
          <w:tab w:val="clear" w:pos="9639"/>
        </w:tabs>
      </w:pPr>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r>
        <w:tab/>
      </w:r>
      <w:r>
        <w:fldChar w:fldCharType="begin"/>
      </w:r>
      <w:r>
        <w:instrText xml:space="preserve"> PAGEREF _Toc17245 \h </w:instrText>
      </w:r>
      <w:r>
        <w:fldChar w:fldCharType="separate"/>
      </w:r>
      <w:r>
        <w:t>29</w:t>
      </w:r>
      <w:r>
        <w:fldChar w:fldCharType="end"/>
      </w:r>
    </w:p>
    <w:p>
      <w:pPr>
        <w:pStyle w:val="18"/>
        <w:tabs>
          <w:tab w:val="right" w:leader="dot" w:pos="9641"/>
          <w:tab w:val="clear" w:pos="9639"/>
        </w:tabs>
      </w:pPr>
      <w:r>
        <w:t>A.3</w:t>
      </w:r>
      <w:r>
        <w:tab/>
      </w:r>
      <w:r>
        <w:rPr>
          <w:rFonts w:hint="eastAsia"/>
          <w:lang w:eastAsia="zh-CN"/>
        </w:rPr>
        <w:t>5G NR / Service Performance Testing with Network Slicing</w:t>
      </w:r>
      <w:r>
        <w:tab/>
      </w:r>
      <w:r>
        <w:fldChar w:fldCharType="begin"/>
      </w:r>
      <w:r>
        <w:instrText xml:space="preserve"> PAGEREF _Toc21014 \h </w:instrText>
      </w:r>
      <w:r>
        <w:fldChar w:fldCharType="separate"/>
      </w:r>
      <w:r>
        <w:t>29</w:t>
      </w:r>
      <w:r>
        <w:fldChar w:fldCharType="end"/>
      </w:r>
    </w:p>
    <w:p>
      <w:pPr>
        <w:pStyle w:val="17"/>
        <w:tabs>
          <w:tab w:val="right" w:leader="dot" w:pos="9641"/>
          <w:tab w:val="clear" w:pos="9639"/>
        </w:tabs>
      </w:pPr>
      <w:r>
        <w:rPr>
          <w:szCs w:val="32"/>
        </w:rPr>
        <w:t>A.3.1</w:t>
      </w:r>
      <w:r>
        <w:rPr>
          <w:szCs w:val="32"/>
        </w:rPr>
        <w:tab/>
      </w:r>
      <w:r>
        <w:rPr>
          <w:rFonts w:hint="eastAsia"/>
          <w:szCs w:val="32"/>
          <w:lang w:eastAsia="zh-CN"/>
        </w:rPr>
        <w:t>5G NR / Service Performance / Single Network Slicing</w:t>
      </w:r>
      <w:r>
        <w:tab/>
      </w:r>
      <w:r>
        <w:fldChar w:fldCharType="begin"/>
      </w:r>
      <w:r>
        <w:instrText xml:space="preserve"> PAGEREF _Toc24416 \h </w:instrText>
      </w:r>
      <w:r>
        <w:fldChar w:fldCharType="separate"/>
      </w:r>
      <w:r>
        <w:t>29</w:t>
      </w:r>
      <w:r>
        <w:fldChar w:fldCharType="end"/>
      </w:r>
    </w:p>
    <w:p>
      <w:pPr>
        <w:pStyle w:val="16"/>
        <w:tabs>
          <w:tab w:val="right" w:leader="dot" w:pos="9641"/>
          <w:tab w:val="clear" w:pos="9639"/>
        </w:tabs>
      </w:pPr>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r>
        <w:tab/>
      </w:r>
      <w:r>
        <w:fldChar w:fldCharType="begin"/>
      </w:r>
      <w:r>
        <w:instrText xml:space="preserve"> PAGEREF _Toc18647 \h </w:instrText>
      </w:r>
      <w:r>
        <w:fldChar w:fldCharType="separate"/>
      </w:r>
      <w:r>
        <w:t>29</w:t>
      </w:r>
      <w:r>
        <w:fldChar w:fldCharType="end"/>
      </w:r>
    </w:p>
    <w:p>
      <w:pPr>
        <w:pStyle w:val="16"/>
        <w:tabs>
          <w:tab w:val="right" w:leader="dot" w:pos="9641"/>
          <w:tab w:val="clear" w:pos="9639"/>
        </w:tabs>
      </w:pPr>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r>
        <w:tab/>
      </w:r>
      <w:r>
        <w:fldChar w:fldCharType="begin"/>
      </w:r>
      <w:r>
        <w:instrText xml:space="preserve"> PAGEREF _Toc24419 \h </w:instrText>
      </w:r>
      <w:r>
        <w:fldChar w:fldCharType="separate"/>
      </w:r>
      <w:r>
        <w:t>31</w:t>
      </w:r>
      <w:r>
        <w:fldChar w:fldCharType="end"/>
      </w:r>
    </w:p>
    <w:p>
      <w:pPr>
        <w:pStyle w:val="17"/>
        <w:tabs>
          <w:tab w:val="right" w:leader="dot" w:pos="9641"/>
          <w:tab w:val="clear" w:pos="9639"/>
        </w:tabs>
      </w:pPr>
      <w:r>
        <w:rPr>
          <w:szCs w:val="32"/>
        </w:rPr>
        <w:t>A.3.</w:t>
      </w:r>
      <w:r>
        <w:rPr>
          <w:rFonts w:hint="eastAsia"/>
          <w:szCs w:val="32"/>
          <w:lang w:eastAsia="zh-CN"/>
        </w:rPr>
        <w:t>2</w:t>
      </w:r>
      <w:r>
        <w:rPr>
          <w:szCs w:val="32"/>
        </w:rPr>
        <w:tab/>
      </w:r>
      <w:r>
        <w:rPr>
          <w:rFonts w:hint="eastAsia"/>
          <w:szCs w:val="32"/>
        </w:rPr>
        <w:t>5G NR / Service Performance / Multiple Network Slicing</w:t>
      </w:r>
      <w:r>
        <w:tab/>
      </w:r>
      <w:r>
        <w:fldChar w:fldCharType="begin"/>
      </w:r>
      <w:r>
        <w:instrText xml:space="preserve"> PAGEREF _Toc19996 \h </w:instrText>
      </w:r>
      <w:r>
        <w:fldChar w:fldCharType="separate"/>
      </w:r>
      <w:r>
        <w:t>31</w:t>
      </w:r>
      <w:r>
        <w:fldChar w:fldCharType="end"/>
      </w:r>
    </w:p>
    <w:p>
      <w:pPr>
        <w:pStyle w:val="16"/>
        <w:tabs>
          <w:tab w:val="right" w:leader="dot" w:pos="9641"/>
          <w:tab w:val="clear" w:pos="9639"/>
        </w:tabs>
      </w:pPr>
      <w:r>
        <w:rPr>
          <w:szCs w:val="28"/>
        </w:rPr>
        <w:t>A.3.</w:t>
      </w:r>
      <w:r>
        <w:rPr>
          <w:rFonts w:hint="eastAsia"/>
          <w:szCs w:val="28"/>
        </w:rPr>
        <w:t>2.1</w:t>
      </w:r>
      <w:r>
        <w:rPr>
          <w:szCs w:val="28"/>
        </w:rPr>
        <w:tab/>
      </w:r>
      <w:r>
        <w:rPr>
          <w:rFonts w:hint="eastAsia"/>
          <w:szCs w:val="28"/>
        </w:rPr>
        <w:t>5G NR / Service Performance / Multiple Applications with Multiple Network Slicing</w:t>
      </w:r>
      <w:r>
        <w:tab/>
      </w:r>
      <w:r>
        <w:fldChar w:fldCharType="begin"/>
      </w:r>
      <w:r>
        <w:instrText xml:space="preserve"> PAGEREF _Toc10569 \h </w:instrText>
      </w:r>
      <w:r>
        <w:fldChar w:fldCharType="separate"/>
      </w:r>
      <w:r>
        <w:t>31</w:t>
      </w:r>
      <w:r>
        <w:fldChar w:fldCharType="end"/>
      </w:r>
    </w:p>
    <w:p>
      <w:pPr>
        <w:pStyle w:val="17"/>
        <w:tabs>
          <w:tab w:val="right" w:leader="dot" w:pos="9641"/>
          <w:tab w:val="clear" w:pos="9639"/>
        </w:tabs>
      </w:pPr>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r>
        <w:tab/>
      </w:r>
      <w:r>
        <w:fldChar w:fldCharType="begin"/>
      </w:r>
      <w:r>
        <w:instrText xml:space="preserve"> PAGEREF _Toc9829 \h </w:instrText>
      </w:r>
      <w:r>
        <w:fldChar w:fldCharType="separate"/>
      </w:r>
      <w:r>
        <w:t>32</w:t>
      </w:r>
      <w:r>
        <w:fldChar w:fldCharType="end"/>
      </w:r>
    </w:p>
    <w:p>
      <w:pPr>
        <w:pStyle w:val="16"/>
        <w:tabs>
          <w:tab w:val="right" w:leader="dot" w:pos="9641"/>
          <w:tab w:val="clear" w:pos="9639"/>
        </w:tabs>
      </w:pPr>
      <w:r>
        <w:rPr>
          <w:szCs w:val="28"/>
        </w:rPr>
        <w:t>A.3.</w:t>
      </w:r>
      <w:r>
        <w:rPr>
          <w:rFonts w:hint="eastAsia"/>
          <w:szCs w:val="28"/>
          <w:lang w:eastAsia="zh-CN"/>
        </w:rPr>
        <w:t>3.1</w:t>
      </w:r>
      <w:r>
        <w:rPr>
          <w:szCs w:val="28"/>
        </w:rPr>
        <w:tab/>
      </w:r>
      <w:r>
        <w:rPr>
          <w:rFonts w:hint="eastAsia"/>
          <w:szCs w:val="28"/>
        </w:rPr>
        <w:t>5G NR / Service Performance / Single Network Slicing / URSP update</w:t>
      </w:r>
      <w:r>
        <w:tab/>
      </w:r>
      <w:r>
        <w:fldChar w:fldCharType="begin"/>
      </w:r>
      <w:r>
        <w:instrText xml:space="preserve"> PAGEREF _Toc13592 \h </w:instrText>
      </w:r>
      <w:r>
        <w:fldChar w:fldCharType="separate"/>
      </w:r>
      <w:r>
        <w:t>32</w:t>
      </w:r>
      <w:r>
        <w:fldChar w:fldCharType="end"/>
      </w:r>
    </w:p>
    <w:p>
      <w:pPr>
        <w:pStyle w:val="16"/>
        <w:tabs>
          <w:tab w:val="right" w:leader="dot" w:pos="9641"/>
          <w:tab w:val="clear" w:pos="9639"/>
        </w:tabs>
      </w:pPr>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r>
        <w:tab/>
      </w:r>
      <w:r>
        <w:fldChar w:fldCharType="begin"/>
      </w:r>
      <w:r>
        <w:instrText xml:space="preserve"> PAGEREF _Toc8480 \h </w:instrText>
      </w:r>
      <w:r>
        <w:fldChar w:fldCharType="separate"/>
      </w:r>
      <w:r>
        <w:t>32</w:t>
      </w:r>
      <w:r>
        <w:fldChar w:fldCharType="end"/>
      </w:r>
    </w:p>
    <w:p>
      <w:pPr>
        <w:pStyle w:val="27"/>
        <w:tabs>
          <w:tab w:val="right" w:leader="dot" w:pos="9641"/>
          <w:tab w:val="clear" w:pos="9639"/>
        </w:tabs>
      </w:pPr>
      <w:r>
        <w:t xml:space="preserve">Annex </w:t>
      </w:r>
      <w:r>
        <w:rPr>
          <w:rFonts w:hint="eastAsia"/>
          <w:lang w:eastAsia="zh-CN"/>
        </w:rPr>
        <w:t>B</w:t>
      </w:r>
      <w:r>
        <w:t>:</w:t>
      </w:r>
      <w:r>
        <w:t xml:space="preserve"> </w:t>
      </w:r>
      <w:r>
        <w:t>Applicability</w:t>
      </w:r>
      <w:r>
        <w:tab/>
      </w:r>
      <w:r>
        <w:fldChar w:fldCharType="begin"/>
      </w:r>
      <w:r>
        <w:instrText xml:space="preserve"> PAGEREF _Toc22034 \h </w:instrText>
      </w:r>
      <w:r>
        <w:fldChar w:fldCharType="separate"/>
      </w:r>
      <w:r>
        <w:t>33</w:t>
      </w:r>
      <w:r>
        <w:fldChar w:fldCharType="end"/>
      </w:r>
    </w:p>
    <w:p>
      <w:pPr>
        <w:pStyle w:val="27"/>
        <w:tabs>
          <w:tab w:val="right" w:leader="dot" w:pos="9641"/>
          <w:tab w:val="clear" w:pos="9639"/>
        </w:tabs>
      </w:pPr>
      <w:r>
        <w:t xml:space="preserve">Annex </w:t>
      </w:r>
      <w:r>
        <w:rPr>
          <w:rFonts w:hint="eastAsia"/>
          <w:lang w:eastAsia="zh-CN"/>
        </w:rPr>
        <w:t>C</w:t>
      </w:r>
      <w:r>
        <w:t>:</w:t>
      </w:r>
      <w:r>
        <w:t xml:space="preserve"> </w:t>
      </w:r>
      <w:r>
        <w:t>Change history</w:t>
      </w:r>
      <w:r>
        <w:tab/>
      </w:r>
      <w:r>
        <w:fldChar w:fldCharType="begin"/>
      </w:r>
      <w:r>
        <w:instrText xml:space="preserve"> PAGEREF _Toc18380 \h </w:instrText>
      </w:r>
      <w:r>
        <w:fldChar w:fldCharType="separate"/>
      </w:r>
      <w:r>
        <w:t>34</w:t>
      </w:r>
      <w:r>
        <w:fldChar w:fldCharType="end"/>
      </w:r>
    </w:p>
    <w:p>
      <w:r>
        <w:fldChar w:fldCharType="end"/>
      </w:r>
      <w:bookmarkStart w:id="133" w:name="_GoBack"/>
      <w:bookmarkEnd w:id="133"/>
    </w:p>
    <w:p>
      <w:pPr>
        <w:pStyle w:val="2"/>
        <w:rPr>
          <w:lang w:eastAsia="zh-CN"/>
        </w:rPr>
      </w:pPr>
      <w:r>
        <w:br w:type="page"/>
      </w:r>
      <w:bookmarkStart w:id="9" w:name="foreword"/>
      <w:bookmarkEnd w:id="9"/>
      <w:bookmarkStart w:id="10" w:name="_Toc2086433"/>
    </w:p>
    <w:p>
      <w:pPr>
        <w:pStyle w:val="2"/>
      </w:pPr>
      <w:bookmarkStart w:id="11" w:name="_Toc11263"/>
      <w:r>
        <w:t>Foreword</w:t>
      </w:r>
      <w:bookmarkEnd w:id="10"/>
      <w:bookmarkEnd w:id="11"/>
    </w:p>
    <w:p>
      <w:r>
        <w:t xml:space="preserve">This Technical </w:t>
      </w:r>
      <w:bookmarkStart w:id="12" w:name="spectype3"/>
      <w:r>
        <w:t>Report</w:t>
      </w:r>
      <w:bookmarkEnd w:id="1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pPr>
      <w:r>
        <w:t>Version x.y.z</w:t>
      </w:r>
    </w:p>
    <w:p>
      <w:pPr>
        <w:pStyle w:val="51"/>
      </w:pPr>
      <w:r>
        <w:t>where:</w:t>
      </w:r>
    </w:p>
    <w:p>
      <w:pPr>
        <w:pStyle w:val="62"/>
      </w:pPr>
      <w:r>
        <w:t>x</w:t>
      </w:r>
      <w:r>
        <w:tab/>
      </w:r>
      <w:r>
        <w:t>the first digit:</w:t>
      </w:r>
    </w:p>
    <w:p>
      <w:pPr>
        <w:pStyle w:val="63"/>
      </w:pPr>
      <w:r>
        <w:t>1</w:t>
      </w:r>
      <w:r>
        <w:tab/>
      </w:r>
      <w:r>
        <w:t>presented to TSG for information;</w:t>
      </w:r>
    </w:p>
    <w:p>
      <w:pPr>
        <w:pStyle w:val="63"/>
      </w:pPr>
      <w:r>
        <w:t>2</w:t>
      </w:r>
      <w:r>
        <w:tab/>
      </w:r>
      <w:r>
        <w:t>presented to TSG for approval;</w:t>
      </w:r>
    </w:p>
    <w:p>
      <w:pPr>
        <w:pStyle w:val="63"/>
      </w:pPr>
      <w:r>
        <w:t>3</w:t>
      </w:r>
      <w:r>
        <w:tab/>
      </w:r>
      <w:r>
        <w:t>or greater indicates TSG approved document under change control.</w:t>
      </w:r>
    </w:p>
    <w:p>
      <w:pPr>
        <w:pStyle w:val="62"/>
      </w:pPr>
      <w:r>
        <w:t>y</w:t>
      </w:r>
      <w:r>
        <w:tab/>
      </w:r>
      <w:r>
        <w:t>the second digit is incremented for all changes of substance, i.e. technical enhancements, corrections, updates, etc.</w:t>
      </w:r>
    </w:p>
    <w:p>
      <w:pPr>
        <w:pStyle w:val="62"/>
      </w:pPr>
      <w:r>
        <w:t>z</w:t>
      </w:r>
      <w:r>
        <w:tab/>
      </w:r>
      <w:r>
        <w:t>the third digit is incremented when editorial only changes have been incorporated in the document.</w:t>
      </w:r>
    </w:p>
    <w:p>
      <w:r>
        <w:t>In the present document, modal verbs have the following meanings:</w:t>
      </w:r>
    </w:p>
    <w:p>
      <w:pPr>
        <w:pStyle w:val="47"/>
      </w:pPr>
      <w:r>
        <w:rPr>
          <w:b/>
        </w:rPr>
        <w:t>shall</w:t>
      </w:r>
      <w:r>
        <w:tab/>
      </w:r>
      <w:r>
        <w:tab/>
      </w:r>
      <w:r>
        <w:t>indicates a mandatory requirement to do something</w:t>
      </w:r>
    </w:p>
    <w:p>
      <w:pPr>
        <w:pStyle w:val="4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pPr>
      <w:r>
        <w:rPr>
          <w:b/>
        </w:rPr>
        <w:t>should</w:t>
      </w:r>
      <w:r>
        <w:tab/>
      </w:r>
      <w:r>
        <w:tab/>
      </w:r>
      <w:r>
        <w:t>indicates a recommendation to do something</w:t>
      </w:r>
    </w:p>
    <w:p>
      <w:pPr>
        <w:pStyle w:val="47"/>
      </w:pPr>
      <w:r>
        <w:rPr>
          <w:b/>
        </w:rPr>
        <w:t>should not</w:t>
      </w:r>
      <w:r>
        <w:tab/>
      </w:r>
      <w:r>
        <w:t>indicates a recommendation not to do something</w:t>
      </w:r>
    </w:p>
    <w:p>
      <w:pPr>
        <w:pStyle w:val="47"/>
      </w:pPr>
      <w:r>
        <w:rPr>
          <w:b/>
        </w:rPr>
        <w:t>may</w:t>
      </w:r>
      <w:r>
        <w:tab/>
      </w:r>
      <w:r>
        <w:tab/>
      </w:r>
      <w:r>
        <w:t>indicates permission to do something</w:t>
      </w:r>
    </w:p>
    <w:p>
      <w:pPr>
        <w:pStyle w:val="4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7"/>
      </w:pPr>
      <w:r>
        <w:rPr>
          <w:b/>
        </w:rPr>
        <w:t>can</w:t>
      </w:r>
      <w:r>
        <w:tab/>
      </w:r>
      <w:r>
        <w:tab/>
      </w:r>
      <w:r>
        <w:t>indicates that something is possible</w:t>
      </w:r>
    </w:p>
    <w:p>
      <w:pPr>
        <w:pStyle w:val="47"/>
      </w:pPr>
      <w:r>
        <w:rPr>
          <w:b/>
        </w:rPr>
        <w:t>cannot</w:t>
      </w:r>
      <w:r>
        <w:tab/>
      </w:r>
      <w:r>
        <w:tab/>
      </w:r>
      <w:r>
        <w:t>indicates that something is impossible</w:t>
      </w:r>
    </w:p>
    <w:p>
      <w:r>
        <w:t>The constructions "can" and "cannot" are not substitutes for "may" and "need not".</w:t>
      </w:r>
    </w:p>
    <w:p>
      <w:pPr>
        <w:pStyle w:val="47"/>
      </w:pPr>
      <w:r>
        <w:rPr>
          <w:b/>
        </w:rPr>
        <w:t>will</w:t>
      </w:r>
      <w:r>
        <w:tab/>
      </w:r>
      <w:r>
        <w:tab/>
      </w:r>
      <w:r>
        <w:t>indicates that something is certain or expected to happen as a result of action taken by an agency the behaviour of which is outside the scope of the present document</w:t>
      </w:r>
    </w:p>
    <w:p>
      <w:pPr>
        <w:pStyle w:val="47"/>
      </w:pPr>
      <w:r>
        <w:rPr>
          <w:b/>
        </w:rPr>
        <w:t>will not</w:t>
      </w:r>
      <w:r>
        <w:tab/>
      </w:r>
      <w:r>
        <w:tab/>
      </w:r>
      <w:r>
        <w:t>indicates that something is certain or expected not to happen as a result of action taken by an agency the behaviour of which is outside the scope of the present document</w:t>
      </w:r>
    </w:p>
    <w:p>
      <w:pPr>
        <w:pStyle w:val="47"/>
      </w:pPr>
      <w:r>
        <w:rPr>
          <w:b/>
        </w:rPr>
        <w:t>might</w:t>
      </w:r>
      <w:r>
        <w:tab/>
      </w:r>
      <w:r>
        <w:t>indicates a likelihood that something will happen as a result of action taken by some agency the behaviour of which is outside the scope of the present document</w:t>
      </w:r>
    </w:p>
    <w:p>
      <w:pPr>
        <w:pStyle w:val="47"/>
      </w:pPr>
      <w:r>
        <w:rPr>
          <w:b/>
        </w:rPr>
        <w:t>might not</w:t>
      </w:r>
      <w:r>
        <w:tab/>
      </w:r>
      <w:r>
        <w:t>indicates a likelihood that something will not happen as a result of action taken by some agency the behaviour of which is outside the scope of the present document</w:t>
      </w:r>
    </w:p>
    <w:p>
      <w:r>
        <w:t>In addition:</w:t>
      </w:r>
    </w:p>
    <w:p>
      <w:pPr>
        <w:pStyle w:val="47"/>
      </w:pPr>
      <w:r>
        <w:rPr>
          <w:b/>
        </w:rPr>
        <w:t>is</w:t>
      </w:r>
      <w:r>
        <w:tab/>
      </w:r>
      <w:r>
        <w:t>(or any other verb in the indicative mood) indicates a statement of fact</w:t>
      </w:r>
    </w:p>
    <w:p>
      <w:pPr>
        <w:pStyle w:val="47"/>
      </w:pPr>
      <w:r>
        <w:rPr>
          <w:b/>
        </w:rPr>
        <w:t>is not</w:t>
      </w:r>
      <w:r>
        <w:tab/>
      </w:r>
      <w:r>
        <w:t>(or any other negative verb in the indicative mood) indicates a statement of fact</w:t>
      </w:r>
    </w:p>
    <w:p>
      <w:r>
        <w:t>The constructions "is" and "is not" do not indicate requirements.</w:t>
      </w:r>
    </w:p>
    <w:p>
      <w:pPr>
        <w:pStyle w:val="2"/>
      </w:pPr>
      <w:bookmarkStart w:id="13" w:name="introduction"/>
      <w:bookmarkEnd w:id="13"/>
      <w:r>
        <w:br w:type="page"/>
      </w:r>
      <w:bookmarkStart w:id="14" w:name="scope"/>
      <w:bookmarkEnd w:id="14"/>
      <w:bookmarkStart w:id="15" w:name="_Toc70258644"/>
      <w:bookmarkStart w:id="16" w:name="_Toc21597"/>
      <w:r>
        <w:t>1</w:t>
      </w:r>
      <w:r>
        <w:tab/>
      </w:r>
      <w:r>
        <w:t>Scope</w:t>
      </w:r>
      <w:bookmarkEnd w:id="15"/>
      <w:bookmarkEnd w:id="16"/>
    </w:p>
    <w:p>
      <w:r>
        <w:t>The present document contains the findings of the Study on 5G NR UE full stack testing of network slicing and the proposed test cases.</w:t>
      </w:r>
    </w:p>
    <w:p>
      <w:pPr>
        <w:pStyle w:val="2"/>
      </w:pPr>
      <w:bookmarkStart w:id="17" w:name="_Toc70258645"/>
      <w:bookmarkStart w:id="18" w:name="_Toc8176"/>
      <w:r>
        <w:t>2</w:t>
      </w:r>
      <w:r>
        <w:tab/>
      </w:r>
      <w:r>
        <w:t>References</w:t>
      </w:r>
      <w:bookmarkEnd w:id="17"/>
      <w:bookmarkEnd w:id="18"/>
    </w:p>
    <w:p>
      <w:r>
        <w:t>The following documents contain provisions which, through reference in this text, constitute provisions of the present document.</w:t>
      </w:r>
    </w:p>
    <w:p>
      <w:pPr>
        <w:pStyle w:val="51"/>
      </w:pPr>
      <w:r>
        <w:t>-</w:t>
      </w:r>
      <w:r>
        <w:tab/>
      </w:r>
      <w:r>
        <w:t>References are either specific (identified by date of publication, edition number, version number, etc.) or non</w:t>
      </w:r>
      <w:r>
        <w:noBreakHyphen/>
      </w:r>
      <w:r>
        <w:t>specific.</w:t>
      </w:r>
    </w:p>
    <w:p>
      <w:pPr>
        <w:pStyle w:val="51"/>
      </w:pPr>
      <w:r>
        <w:t>-</w:t>
      </w:r>
      <w:r>
        <w:tab/>
      </w:r>
      <w:r>
        <w:t>For a specific reference, subsequent revisions do not apply.</w:t>
      </w:r>
    </w:p>
    <w:p>
      <w:pPr>
        <w:pStyle w:val="51"/>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47"/>
      </w:pPr>
      <w:r>
        <w:t>[1]</w:t>
      </w:r>
      <w:r>
        <w:tab/>
      </w:r>
      <w:r>
        <w:t>3GPP TR 21.905: "Vocabulary for 3GPP Specifications".</w:t>
      </w:r>
    </w:p>
    <w:p>
      <w:pPr>
        <w:pStyle w:val="47"/>
      </w:pPr>
      <w:r>
        <w:t>[</w:t>
      </w:r>
      <w:r>
        <w:rPr>
          <w:rFonts w:hint="eastAsia"/>
          <w:lang w:eastAsia="zh-CN"/>
        </w:rPr>
        <w:t>2</w:t>
      </w:r>
      <w:r>
        <w:t>]</w:t>
      </w:r>
      <w:r>
        <w:rPr>
          <w:lang w:eastAsia="ja-JP"/>
        </w:rPr>
        <w:tab/>
      </w:r>
      <w:r>
        <w:rPr>
          <w:lang w:eastAsia="ja-JP"/>
        </w:rPr>
        <w:t xml:space="preserve">3GPP TS 38.323: </w:t>
      </w:r>
      <w:r>
        <w:t>"NR; Packet Data Convergence Protocol (PDCP) specification".</w:t>
      </w:r>
    </w:p>
    <w:p>
      <w:pPr>
        <w:pStyle w:val="47"/>
      </w:pPr>
      <w:r>
        <w:t>[</w:t>
      </w:r>
      <w:r>
        <w:rPr>
          <w:rFonts w:hint="eastAsia"/>
          <w:lang w:eastAsia="zh-CN"/>
        </w:rPr>
        <w:t>3</w:t>
      </w:r>
      <w:r>
        <w:t>]</w:t>
      </w:r>
      <w:r>
        <w:rPr>
          <w:lang w:eastAsia="ja-JP"/>
        </w:rPr>
        <w:tab/>
      </w:r>
      <w:r>
        <w:rPr>
          <w:lang w:eastAsia="ja-JP"/>
        </w:rPr>
        <w:t xml:space="preserve">3GPP TS 38.321: </w:t>
      </w:r>
      <w:r>
        <w:t>"NR; Medium Access Control (MAC) protocol specification".</w:t>
      </w:r>
    </w:p>
    <w:p>
      <w:pPr>
        <w:pStyle w:val="47"/>
        <w:rPr>
          <w:lang w:eastAsia="zh-CN"/>
        </w:rPr>
      </w:pPr>
      <w:r>
        <w:t>[</w:t>
      </w:r>
      <w:r>
        <w:rPr>
          <w:rFonts w:hint="eastAsia"/>
          <w:lang w:eastAsia="zh-CN"/>
        </w:rPr>
        <w:t>4</w:t>
      </w:r>
      <w:r>
        <w:t>]</w:t>
      </w:r>
      <w:r>
        <w:rPr>
          <w:lang w:eastAsia="ja-JP"/>
        </w:rPr>
        <w:tab/>
      </w:r>
      <w:r>
        <w:rPr>
          <w:lang w:eastAsia="ja-JP"/>
        </w:rPr>
        <w:t xml:space="preserve">3GPP TS 38.322: </w:t>
      </w:r>
      <w:r>
        <w:t>"NR; Radio Link Control (RLC) protocol specification".</w:t>
      </w:r>
    </w:p>
    <w:p>
      <w:pPr>
        <w:pStyle w:val="47"/>
        <w:rPr>
          <w:lang w:eastAsia="zh-CN"/>
        </w:rPr>
      </w:pPr>
      <w:r>
        <w:rPr>
          <w:rFonts w:hint="eastAsia"/>
        </w:rPr>
        <w:t>[</w:t>
      </w:r>
      <w:r>
        <w:rPr>
          <w:rFonts w:hint="eastAsia"/>
          <w:lang w:eastAsia="zh-CN"/>
        </w:rPr>
        <w:t>5</w:t>
      </w:r>
      <w:r>
        <w:rPr>
          <w:rFonts w:hint="eastAsia"/>
        </w:rPr>
        <w:t xml:space="preserve">] </w:t>
      </w:r>
      <w:r>
        <w:rPr>
          <w:rFonts w:hint="eastAsia"/>
          <w:lang w:eastAsia="zh-CN"/>
        </w:rPr>
        <w:tab/>
      </w:r>
      <w:r>
        <w:t>3GPP TS 38.331: "NR; Radio Resource Control (RRC); Protocol Specification".</w:t>
      </w:r>
    </w:p>
    <w:p>
      <w:pPr>
        <w:pStyle w:val="47"/>
        <w:rPr>
          <w:lang w:eastAsia="zh-CN"/>
        </w:rPr>
      </w:pPr>
      <w:r>
        <w:rPr>
          <w:rFonts w:hint="eastAsia"/>
        </w:rPr>
        <w:t>[</w:t>
      </w:r>
      <w:r>
        <w:rPr>
          <w:rFonts w:hint="eastAsia"/>
          <w:lang w:eastAsia="zh-CN"/>
        </w:rPr>
        <w:t>6</w:t>
      </w:r>
      <w:r>
        <w:rPr>
          <w:rFonts w:hint="eastAsia"/>
        </w:rPr>
        <w:t xml:space="preserve">] </w:t>
      </w:r>
      <w:r>
        <w:rPr>
          <w:rFonts w:hint="eastAsia"/>
          <w:lang w:eastAsia="zh-CN"/>
        </w:rPr>
        <w:tab/>
      </w:r>
      <w:r>
        <w:rPr>
          <w:rFonts w:hint="eastAsia"/>
        </w:rPr>
        <w:t>3GPP TS 38.508-1:</w:t>
      </w:r>
      <w:r>
        <w:t xml:space="preserve"> "5GS;User Equipment (UE) conformance specification; Part 1: Common test environment".</w:t>
      </w:r>
    </w:p>
    <w:p>
      <w:pPr>
        <w:pStyle w:val="47"/>
      </w:pPr>
      <w:r>
        <w:rPr>
          <w:rFonts w:hint="eastAsia"/>
        </w:rPr>
        <w:t>[</w:t>
      </w:r>
      <w:r>
        <w:rPr>
          <w:rFonts w:hint="eastAsia"/>
          <w:lang w:eastAsia="zh-CN"/>
        </w:rPr>
        <w:t>7</w:t>
      </w:r>
      <w:r>
        <w:rPr>
          <w:rFonts w:hint="eastAsia"/>
        </w:rPr>
        <w:t xml:space="preserve">] </w:t>
      </w:r>
      <w:r>
        <w:rPr>
          <w:rFonts w:hint="eastAsia"/>
          <w:lang w:eastAsia="zh-CN"/>
        </w:rPr>
        <w:tab/>
      </w:r>
      <w:r>
        <w:t>3GPP TS 23.501: "System Architecture for the 5G System; Stage 2".</w:t>
      </w:r>
    </w:p>
    <w:p>
      <w:pPr>
        <w:pStyle w:val="47"/>
      </w:pPr>
      <w:r>
        <w:rPr>
          <w:rFonts w:hint="eastAsia"/>
        </w:rPr>
        <w:t>[</w:t>
      </w:r>
      <w:r>
        <w:rPr>
          <w:rFonts w:hint="eastAsia"/>
          <w:lang w:eastAsia="zh-CN"/>
        </w:rPr>
        <w:t>8</w:t>
      </w:r>
      <w:r>
        <w:rPr>
          <w:rFonts w:hint="eastAsia"/>
        </w:rPr>
        <w:t>]</w:t>
      </w:r>
      <w:r>
        <w:rPr>
          <w:rFonts w:hint="eastAsia"/>
          <w:lang w:eastAsia="zh-CN"/>
        </w:rPr>
        <w:tab/>
      </w:r>
      <w:r>
        <w:t>3GPP</w:t>
      </w:r>
      <w:r>
        <w:rPr>
          <w:rFonts w:hint="eastAsia"/>
          <w:lang w:eastAsia="zh-CN"/>
        </w:rPr>
        <w:t xml:space="preserve"> </w:t>
      </w:r>
      <w:r>
        <w:t xml:space="preserve">TS </w:t>
      </w:r>
      <w:r>
        <w:rPr>
          <w:rFonts w:hint="eastAsia"/>
        </w:rPr>
        <w:t>23.503:</w:t>
      </w:r>
      <w:r>
        <w:t xml:space="preserve"> "Policy and Charging Control Framework for the 5G System; Stage 2".</w:t>
      </w:r>
    </w:p>
    <w:p>
      <w:pPr>
        <w:pStyle w:val="47"/>
      </w:pPr>
      <w:r>
        <w:rPr>
          <w:rFonts w:hint="eastAsia"/>
        </w:rPr>
        <w:t>[</w:t>
      </w:r>
      <w:r>
        <w:rPr>
          <w:rFonts w:hint="eastAsia"/>
          <w:lang w:eastAsia="zh-CN"/>
        </w:rPr>
        <w:t>9</w:t>
      </w:r>
      <w:r>
        <w:rPr>
          <w:rFonts w:hint="eastAsia"/>
        </w:rPr>
        <w:t xml:space="preserve">] </w:t>
      </w:r>
      <w:r>
        <w:rPr>
          <w:rFonts w:hint="eastAsia"/>
          <w:lang w:eastAsia="zh-CN"/>
        </w:rPr>
        <w:tab/>
      </w:r>
      <w:r>
        <w:t>3GPP TS 24.501: "Non-Access-Stratum (NAS) protocol for 5G System (5GS); stage 3".</w:t>
      </w:r>
    </w:p>
    <w:p>
      <w:pPr>
        <w:pStyle w:val="47"/>
        <w:rPr>
          <w:lang w:eastAsia="zh-CN"/>
        </w:rPr>
      </w:pPr>
      <w:r>
        <w:t>[</w:t>
      </w:r>
      <w:r>
        <w:rPr>
          <w:rFonts w:hint="eastAsia"/>
          <w:lang w:eastAsia="zh-CN"/>
        </w:rPr>
        <w:t>10</w:t>
      </w:r>
      <w:r>
        <w:t>]</w:t>
      </w:r>
      <w:r>
        <w:rPr>
          <w:rFonts w:hint="eastAsia"/>
          <w:lang w:eastAsia="zh-CN"/>
        </w:rPr>
        <w:tab/>
      </w:r>
      <w:r>
        <w:rPr>
          <w:rFonts w:hint="eastAsia"/>
        </w:rPr>
        <w:t xml:space="preserve">3GPP TS 24.526: </w:t>
      </w:r>
      <w:r>
        <w:t>"UE policies for 5G System (5GS); Stage 3".</w:t>
      </w:r>
    </w:p>
    <w:p>
      <w:pPr>
        <w:pStyle w:val="47"/>
        <w:rPr>
          <w:lang w:eastAsia="zh-CN"/>
        </w:rPr>
      </w:pPr>
      <w:r>
        <w:rPr>
          <w:rFonts w:hint="eastAsia"/>
          <w:lang w:eastAsia="zh-CN"/>
        </w:rPr>
        <w:t xml:space="preserve">[11] </w:t>
      </w:r>
      <w:r>
        <w:rPr>
          <w:rFonts w:hint="eastAsia"/>
          <w:lang w:eastAsia="zh-CN"/>
        </w:rPr>
        <w:tab/>
      </w:r>
      <w:r>
        <w:t>3GPP TS 23.003: "Numbering, addressing and identification"</w:t>
      </w:r>
    </w:p>
    <w:p>
      <w:pPr>
        <w:pStyle w:val="2"/>
      </w:pPr>
      <w:bookmarkStart w:id="19" w:name="_Toc70258646"/>
      <w:bookmarkStart w:id="20" w:name="_Toc32039"/>
      <w:r>
        <w:t>3</w:t>
      </w:r>
      <w:r>
        <w:tab/>
      </w:r>
      <w:r>
        <w:t>Definitions of terms, symbols and abbreviations</w:t>
      </w:r>
      <w:bookmarkEnd w:id="19"/>
      <w:bookmarkEnd w:id="20"/>
    </w:p>
    <w:p>
      <w:pPr>
        <w:pStyle w:val="3"/>
        <w:snapToGrid w:val="0"/>
        <w:rPr>
          <w:szCs w:val="32"/>
          <w:lang w:eastAsia="zh-CN"/>
        </w:rPr>
      </w:pPr>
      <w:bookmarkStart w:id="21" w:name="_Toc70258647"/>
      <w:bookmarkStart w:id="22" w:name="_Toc15329"/>
      <w:r>
        <w:rPr>
          <w:szCs w:val="32"/>
        </w:rPr>
        <w:t>3.1</w:t>
      </w:r>
      <w:r>
        <w:rPr>
          <w:szCs w:val="32"/>
        </w:rPr>
        <w:tab/>
      </w:r>
      <w:r>
        <w:rPr>
          <w:szCs w:val="32"/>
        </w:rPr>
        <w:t>Terms</w:t>
      </w:r>
      <w:bookmarkEnd w:id="21"/>
      <w:bookmarkEnd w:id="22"/>
    </w:p>
    <w:p>
      <w:pPr>
        <w:rPr>
          <w:lang w:eastAsia="zh-CN"/>
        </w:rPr>
      </w:pPr>
      <w:r>
        <w:t>For the purposes of the present document, the terms given in TR 21.905 [1] and the following apply. A term defined in the present document takes precedence over the definition of the same term, if any, in TR 21.905 [1].</w:t>
      </w:r>
    </w:p>
    <w:p>
      <w:pPr>
        <w:pStyle w:val="3"/>
        <w:rPr>
          <w:szCs w:val="32"/>
        </w:rPr>
      </w:pPr>
      <w:bookmarkStart w:id="23" w:name="_Toc70258648"/>
      <w:bookmarkStart w:id="24" w:name="_Toc31233"/>
      <w:r>
        <w:rPr>
          <w:szCs w:val="32"/>
        </w:rPr>
        <w:t>3.2</w:t>
      </w:r>
      <w:r>
        <w:rPr>
          <w:szCs w:val="32"/>
        </w:rPr>
        <w:tab/>
      </w:r>
      <w:r>
        <w:rPr>
          <w:szCs w:val="32"/>
        </w:rPr>
        <w:t>Symbols</w:t>
      </w:r>
      <w:bookmarkEnd w:id="23"/>
      <w:bookmarkEnd w:id="24"/>
    </w:p>
    <w:p>
      <w:pPr>
        <w:rPr>
          <w:lang w:eastAsia="zh-CN"/>
        </w:rPr>
      </w:pPr>
      <w:r>
        <w:rPr>
          <w:rFonts w:hint="eastAsia"/>
          <w:lang w:eastAsia="zh-CN"/>
        </w:rPr>
        <w:t>FFS</w:t>
      </w:r>
    </w:p>
    <w:p>
      <w:pPr>
        <w:pStyle w:val="3"/>
        <w:rPr>
          <w:szCs w:val="32"/>
        </w:rPr>
      </w:pPr>
      <w:bookmarkStart w:id="25" w:name="_Toc70258649"/>
      <w:bookmarkStart w:id="26" w:name="_Toc6246"/>
      <w:r>
        <w:rPr>
          <w:szCs w:val="32"/>
        </w:rPr>
        <w:t>3.3</w:t>
      </w:r>
      <w:r>
        <w:rPr>
          <w:szCs w:val="32"/>
        </w:rPr>
        <w:tab/>
      </w:r>
      <w:r>
        <w:rPr>
          <w:szCs w:val="32"/>
        </w:rPr>
        <w:t>Abbreviations</w:t>
      </w:r>
      <w:bookmarkEnd w:id="25"/>
      <w:bookmarkEnd w:id="26"/>
    </w:p>
    <w:p>
      <w:r>
        <w:t>For the purposes of the present document, the abbreviations given in TR 21.905 [1] and the following apply. An abbreviation defined in the present document takes precedence over the definition of the same abbreviation, if any, in TR 21.905 [1].</w:t>
      </w:r>
    </w:p>
    <w:p>
      <w:pPr>
        <w:pStyle w:val="2"/>
      </w:pPr>
      <w:bookmarkStart w:id="27" w:name="_Toc70258650"/>
      <w:bookmarkStart w:id="28" w:name="_Toc7126"/>
      <w:r>
        <w:t>4</w:t>
      </w:r>
      <w:r>
        <w:tab/>
      </w:r>
      <w:r>
        <w:t>General</w:t>
      </w:r>
      <w:bookmarkEnd w:id="27"/>
      <w:bookmarkEnd w:id="28"/>
    </w:p>
    <w:p>
      <w:pPr>
        <w:pStyle w:val="3"/>
        <w:rPr>
          <w:szCs w:val="32"/>
        </w:rPr>
      </w:pPr>
      <w:bookmarkStart w:id="29" w:name="_Toc70258651"/>
      <w:bookmarkStart w:id="30" w:name="_Toc31448"/>
      <w:r>
        <w:rPr>
          <w:szCs w:val="32"/>
        </w:rPr>
        <w:t>4.1</w:t>
      </w:r>
      <w:r>
        <w:rPr>
          <w:szCs w:val="32"/>
        </w:rPr>
        <w:tab/>
      </w:r>
      <w:r>
        <w:rPr>
          <w:szCs w:val="32"/>
        </w:rPr>
        <w:t>Background</w:t>
      </w:r>
      <w:bookmarkEnd w:id="29"/>
      <w:bookmarkEnd w:id="30"/>
    </w:p>
    <w:p>
      <w:r>
        <w:rPr>
          <w:rFonts w:hint="eastAsia"/>
        </w:rPr>
        <w:t xml:space="preserve">5G Network Slicing is one of the most distinctive features provided by 5G NR and is key to meet diversified services requirements in 5G era. </w:t>
      </w:r>
      <w:r>
        <w:t xml:space="preserve">With the introduction of </w:t>
      </w:r>
      <w:r>
        <w:rPr>
          <w:rFonts w:hint="eastAsia"/>
        </w:rPr>
        <w:t xml:space="preserve">5G </w:t>
      </w:r>
      <w:r>
        <w:t>network slicing technology, operators will be able to provide network capabilities with different functional characteristics, which will provide</w:t>
      </w:r>
      <w:r>
        <w:rPr>
          <w:rFonts w:hint="eastAsia"/>
        </w:rPr>
        <w:t xml:space="preserve"> e.g.</w:t>
      </w:r>
      <w:r>
        <w:t xml:space="preserve"> "exclusive" network for users with different </w:t>
      </w:r>
      <w:r>
        <w:rPr>
          <w:rFonts w:hint="eastAsia"/>
        </w:rPr>
        <w:t>KPI</w:t>
      </w:r>
      <w:r>
        <w:t xml:space="preserve"> requirements to ensure </w:t>
      </w:r>
      <w:r>
        <w:rPr>
          <w:rFonts w:hint="eastAsia"/>
        </w:rPr>
        <w:t>a</w:t>
      </w:r>
      <w:r>
        <w:t xml:space="preserve"> high-quality of service and meet differentiated scenario requirements. </w:t>
      </w:r>
      <w:r>
        <w:rPr>
          <w:rFonts w:hint="eastAsia"/>
        </w:rPr>
        <w:t>5G network slicing can also help to</w:t>
      </w:r>
      <w:r>
        <w:t xml:space="preserve"> achieve the goal of improving the efficiency of network resource utilization, optimizing the network construction investment of operators, and building a flexible and agile 5G network</w:t>
      </w:r>
      <w:r>
        <w:rPr>
          <w:rFonts w:hint="eastAsia"/>
        </w:rPr>
        <w:t>.</w:t>
      </w:r>
    </w:p>
    <w:p>
      <w:r>
        <w:rPr>
          <w:rFonts w:hint="eastAsia"/>
        </w:rPr>
        <w:t xml:space="preserve">The user experience resulting from the use of 5G network slicing is critical for commercial success, and therefore testing the operation of 5G network slicing is necessary to ensure consistent predictable </w:t>
      </w:r>
      <w:r>
        <w:t>behaviour</w:t>
      </w:r>
      <w:r>
        <w:rPr>
          <w:rFonts w:hint="eastAsia"/>
        </w:rPr>
        <w:t xml:space="preserve">. </w:t>
      </w:r>
      <w:r>
        <w:t xml:space="preserve">To enable testing </w:t>
      </w:r>
      <w:r>
        <w:rPr>
          <w:rFonts w:hint="eastAsia"/>
        </w:rPr>
        <w:t>the 5G UEs supporting network slicing</w:t>
      </w:r>
      <w:r>
        <w:t xml:space="preserve"> as they are used in the field the application layer at the device side needs to be included in the testing, as </w:t>
      </w:r>
      <w:r>
        <w:rPr>
          <w:rFonts w:hint="eastAsia"/>
        </w:rPr>
        <w:t>URSP based</w:t>
      </w:r>
      <w:r>
        <w:t xml:space="preserve"> </w:t>
      </w:r>
      <w:r>
        <w:rPr>
          <w:rFonts w:hint="eastAsia"/>
        </w:rPr>
        <w:t xml:space="preserve">network </w:t>
      </w:r>
      <w:r>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rFonts w:hint="eastAsia"/>
          <w:lang w:eastAsia="zh-CN"/>
        </w:rPr>
        <w:t>T</w:t>
      </w:r>
      <w:r>
        <w:rPr>
          <w:rFonts w:hint="eastAsia"/>
        </w:rPr>
        <w:t xml:space="preserve">here is a strong industry demand to define the test methods and test procedures that include the full related UE application layer </w:t>
      </w:r>
      <w:r>
        <w:t>in the testing of the network slice selection</w:t>
      </w:r>
      <w:r>
        <w:rPr>
          <w:rFonts w:hint="eastAsia"/>
        </w:rPr>
        <w:t xml:space="preserve"> functionality for 5G UE supporting network slicing.</w:t>
      </w:r>
      <w:r>
        <w:t xml:space="preserve"> </w:t>
      </w:r>
    </w:p>
    <w:p>
      <w:pPr>
        <w:pStyle w:val="3"/>
        <w:rPr>
          <w:szCs w:val="32"/>
        </w:rPr>
      </w:pPr>
      <w:bookmarkStart w:id="31" w:name="_Toc70258652"/>
      <w:bookmarkStart w:id="32" w:name="_Toc21072"/>
      <w:r>
        <w:rPr>
          <w:szCs w:val="32"/>
        </w:rPr>
        <w:t>4.2</w:t>
      </w:r>
      <w:r>
        <w:rPr>
          <w:szCs w:val="32"/>
        </w:rPr>
        <w:tab/>
      </w:r>
      <w:r>
        <w:rPr>
          <w:szCs w:val="32"/>
        </w:rPr>
        <w:t>Study Item Objective</w:t>
      </w:r>
      <w:bookmarkEnd w:id="31"/>
      <w:bookmarkEnd w:id="32"/>
    </w:p>
    <w:p>
      <w:r>
        <w:t>The technical objectives of this study item are:</w:t>
      </w:r>
    </w:p>
    <w:p>
      <w:pPr>
        <w:pStyle w:val="51"/>
      </w:pPr>
      <w:r>
        <w:t>-</w:t>
      </w:r>
      <w:r>
        <w:tab/>
      </w:r>
      <w:r>
        <w:t xml:space="preserve">To </w:t>
      </w:r>
      <w:r>
        <w:rPr>
          <w:rFonts w:hint="eastAsia" w:eastAsia="宋体"/>
          <w:lang w:eastAsia="zh-CN"/>
        </w:rPr>
        <w:t>study how to define</w:t>
      </w:r>
      <w:r>
        <w:t xml:space="preserve"> </w:t>
      </w:r>
      <w:r>
        <w:rPr>
          <w:rFonts w:hint="eastAsia"/>
          <w:lang w:eastAsia="zh-CN"/>
        </w:rPr>
        <w:t xml:space="preserve">test </w:t>
      </w:r>
      <w:r>
        <w:rPr>
          <w:lang w:eastAsia="zh-CN"/>
        </w:rPr>
        <w:t xml:space="preserve">procedures </w:t>
      </w:r>
      <w:r>
        <w:rPr>
          <w:rFonts w:hint="eastAsia" w:eastAsia="宋体"/>
          <w:lang w:eastAsia="zh-CN"/>
        </w:rPr>
        <w:t xml:space="preserve">that will allow the full protocol stack testing of a </w:t>
      </w:r>
      <w:r>
        <w:t xml:space="preserve">5G NR UE </w:t>
      </w:r>
      <w:r>
        <w:rPr>
          <w:rFonts w:hint="eastAsia"/>
          <w:lang w:eastAsia="zh-CN"/>
        </w:rPr>
        <w:t xml:space="preserve">supporting network slicing. The test </w:t>
      </w:r>
      <w:r>
        <w:rPr>
          <w:lang w:eastAsia="zh-CN"/>
        </w:rPr>
        <w:t>procedures</w:t>
      </w:r>
      <w:r>
        <w:rPr>
          <w:rFonts w:hint="eastAsia"/>
          <w:lang w:eastAsia="zh-CN"/>
        </w:rPr>
        <w:t xml:space="preserve"> for</w:t>
      </w:r>
      <w:r>
        <w:t xml:space="preserve"> full protocol stack testing of the network slicing functionality</w:t>
      </w:r>
      <w:r>
        <w:rPr>
          <w:rFonts w:hint="eastAsia"/>
        </w:rPr>
        <w:t>, e.g.</w:t>
      </w:r>
      <w:r>
        <w:t xml:space="preserve"> how the UE uses</w:t>
      </w:r>
      <w:r>
        <w:rPr>
          <w:rFonts w:hint="eastAsia"/>
        </w:rPr>
        <w:t xml:space="preserve"> </w:t>
      </w:r>
      <w:r>
        <w:t>configurations matching UE application to traffic descriptor components to select S-NSSAI</w:t>
      </w:r>
      <w:r>
        <w:rPr>
          <w:rFonts w:hint="eastAsia"/>
          <w:lang w:eastAsia="zh-CN"/>
        </w:rPr>
        <w:t>,</w:t>
      </w:r>
      <w:r>
        <w:rPr>
          <w:lang w:eastAsia="zh-CN"/>
        </w:rPr>
        <w:t xml:space="preserve"> </w:t>
      </w:r>
      <w:r>
        <w:rPr>
          <w:rFonts w:hint="eastAsia"/>
          <w:lang w:eastAsia="zh-CN"/>
        </w:rPr>
        <w:t>will be provided</w:t>
      </w:r>
      <w:r>
        <w:t>.</w:t>
      </w:r>
    </w:p>
    <w:p>
      <w:pPr>
        <w:pStyle w:val="51"/>
      </w:pPr>
      <w:r>
        <w:rPr>
          <w:rFonts w:eastAsia="宋体"/>
          <w:lang w:eastAsia="zh-CN"/>
        </w:rPr>
        <w:t>-</w:t>
      </w:r>
      <w:r>
        <w:rPr>
          <w:rFonts w:eastAsia="宋体"/>
          <w:lang w:eastAsia="zh-CN"/>
        </w:rPr>
        <w:tab/>
      </w:r>
      <w:r>
        <w:rPr>
          <w:rFonts w:hint="eastAsia" w:eastAsia="宋体"/>
          <w:lang w:eastAsia="zh-CN"/>
        </w:rPr>
        <w:t xml:space="preserve">To study how to define </w:t>
      </w:r>
      <w:r>
        <w:rPr>
          <w:rFonts w:eastAsia="宋体"/>
          <w:lang w:eastAsia="zh-CN"/>
        </w:rPr>
        <w:t xml:space="preserve">test </w:t>
      </w:r>
      <w:r>
        <w:rPr>
          <w:lang w:eastAsia="zh-CN"/>
        </w:rPr>
        <w:t>procedures</w:t>
      </w:r>
      <w:r>
        <w:rPr>
          <w:rFonts w:hint="eastAsia" w:eastAsia="宋体"/>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pPr>
        <w:pStyle w:val="40"/>
        <w:rPr>
          <w:lang w:eastAsia="zh-CN"/>
        </w:rPr>
      </w:pPr>
      <w:r>
        <w:rPr>
          <w:rFonts w:hint="eastAsia"/>
          <w:lang w:eastAsia="zh-CN"/>
        </w:rPr>
        <w:t xml:space="preserve">NOTE 1: </w:t>
      </w:r>
      <w:r>
        <w:rPr>
          <w:lang w:eastAsia="zh-CN"/>
        </w:rPr>
        <w:tab/>
      </w:r>
      <w:r>
        <w:rPr>
          <w:rFonts w:hint="eastAsia"/>
          <w:lang w:eastAsia="zh-CN"/>
        </w:rPr>
        <w:t>The Study Item should take into account industry recommendation from relevant organizations such as GSMA, NGMN and GTI pending on RAN5</w:t>
      </w:r>
      <w:r>
        <w:rPr>
          <w:lang w:eastAsia="zh-CN"/>
        </w:rPr>
        <w:t>'</w:t>
      </w:r>
      <w:r>
        <w:rPr>
          <w:rFonts w:hint="eastAsia"/>
          <w:lang w:eastAsia="zh-CN"/>
        </w:rPr>
        <w:t>s decision on a case by case basis.</w:t>
      </w:r>
    </w:p>
    <w:p>
      <w:pPr>
        <w:pStyle w:val="40"/>
        <w:rPr>
          <w:lang w:eastAsia="zh-CN"/>
        </w:rPr>
      </w:pPr>
      <w:r>
        <w:rPr>
          <w:rFonts w:hint="eastAsia"/>
          <w:lang w:eastAsia="zh-CN"/>
        </w:rPr>
        <w:t xml:space="preserve">NOTE 2: </w:t>
      </w:r>
      <w:r>
        <w:rPr>
          <w:lang w:eastAsia="zh-CN"/>
        </w:rPr>
        <w:tab/>
      </w:r>
      <w:r>
        <w:rPr>
          <w:lang w:eastAsia="zh-CN"/>
        </w:rPr>
        <w:t>The Study Item should take into account the User Privacy and/or implementation confidentiality.</w:t>
      </w:r>
    </w:p>
    <w:p>
      <w:pPr>
        <w:pStyle w:val="40"/>
        <w:rPr>
          <w:lang w:eastAsia="zh-CN"/>
        </w:rPr>
      </w:pPr>
      <w:r>
        <w:rPr>
          <w:rFonts w:hint="eastAsia"/>
          <w:lang w:eastAsia="zh-CN"/>
        </w:rPr>
        <w:t>NOTE 3:</w:t>
      </w:r>
      <w:r>
        <w:rPr>
          <w:lang w:eastAsia="zh-CN"/>
        </w:rPr>
        <w:tab/>
      </w:r>
      <w:r>
        <w:rPr>
          <w:rFonts w:hint="eastAsia"/>
          <w:lang w:eastAsia="zh-CN"/>
        </w:rPr>
        <w:t xml:space="preserve"> The Study Item will not define the specific traffic descriptor or related mapping mechanism.</w:t>
      </w:r>
    </w:p>
    <w:p>
      <w:pPr>
        <w:pStyle w:val="2"/>
      </w:pPr>
      <w:bookmarkStart w:id="33" w:name="_Toc70258653"/>
      <w:bookmarkStart w:id="34" w:name="_Toc7459"/>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bookmarkEnd w:id="33"/>
      <w:bookmarkEnd w:id="34"/>
    </w:p>
    <w:p>
      <w:pPr>
        <w:pStyle w:val="3"/>
        <w:rPr>
          <w:szCs w:val="32"/>
        </w:rPr>
      </w:pPr>
      <w:bookmarkStart w:id="35" w:name="_Toc70258654"/>
      <w:bookmarkStart w:id="36" w:name="_Toc31972"/>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bookmarkEnd w:id="35"/>
      <w:bookmarkEnd w:id="36"/>
    </w:p>
    <w:p>
      <w:pPr>
        <w:pStyle w:val="4"/>
        <w:rPr>
          <w:szCs w:val="28"/>
          <w:lang w:eastAsia="zh-CN"/>
        </w:rPr>
      </w:pPr>
      <w:bookmarkStart w:id="37" w:name="_Toc70258655"/>
      <w:bookmarkStart w:id="38" w:name="_Toc16671"/>
      <w:r>
        <w:rPr>
          <w:szCs w:val="28"/>
        </w:rPr>
        <w:t>5.1.1</w:t>
      </w:r>
      <w:r>
        <w:rPr>
          <w:szCs w:val="28"/>
        </w:rPr>
        <w:tab/>
      </w:r>
      <w:r>
        <w:rPr>
          <w:szCs w:val="28"/>
        </w:rPr>
        <w:t xml:space="preserve">Definition of </w:t>
      </w:r>
      <w:r>
        <w:rPr>
          <w:rFonts w:hint="eastAsia"/>
          <w:szCs w:val="28"/>
          <w:lang w:eastAsia="zh-CN"/>
        </w:rPr>
        <w:t>Full Stack</w:t>
      </w:r>
      <w:bookmarkEnd w:id="37"/>
      <w:bookmarkEnd w:id="38"/>
    </w:p>
    <w:p>
      <w:pPr>
        <w:rPr>
          <w:lang w:eastAsia="zh-CN"/>
        </w:rPr>
      </w:pPr>
      <w:r>
        <w:t xml:space="preserve">The test procedures defined will </w:t>
      </w:r>
      <w:r>
        <w:rPr>
          <w:rFonts w:hint="eastAsia"/>
          <w:lang w:eastAsia="zh-CN"/>
        </w:rPr>
        <w:t xml:space="preserve">allow the full stack testing of a </w:t>
      </w:r>
      <w:r>
        <w:t xml:space="preserve">5G NR UE </w:t>
      </w:r>
      <w:r>
        <w:rPr>
          <w:rFonts w:hint="eastAsia"/>
          <w:lang w:eastAsia="zh-CN"/>
        </w:rPr>
        <w:t>supporting network slicing</w:t>
      </w:r>
      <w:r>
        <w:rPr>
          <w:lang w:eastAsia="zh-CN"/>
        </w:rPr>
        <w:t xml:space="preserve">. </w:t>
      </w:r>
      <w:r>
        <w:t>The term "</w:t>
      </w:r>
      <w:r>
        <w:rPr>
          <w:rFonts w:hint="eastAsia"/>
          <w:lang w:eastAsia="zh-CN"/>
        </w:rPr>
        <w:t>full stack</w:t>
      </w:r>
      <w:r>
        <w:t xml:space="preserve">" </w:t>
      </w:r>
      <w:r>
        <w:rPr>
          <w:rFonts w:hint="eastAsia"/>
          <w:lang w:eastAsia="zh-CN"/>
        </w:rPr>
        <w:t xml:space="preserve">means multilayer </w:t>
      </w:r>
      <w:r>
        <w:t xml:space="preserve">combined performance of the following </w:t>
      </w:r>
      <w:r>
        <w:rPr>
          <w:rFonts w:hint="eastAsia"/>
          <w:lang w:eastAsia="zh-CN"/>
        </w:rPr>
        <w:t>layer</w:t>
      </w:r>
      <w:r>
        <w:t>s</w:t>
      </w:r>
      <w:r>
        <w:rPr>
          <w:rFonts w:hint="eastAsia"/>
          <w:lang w:eastAsia="zh-CN"/>
        </w:rPr>
        <w:t>:</w:t>
      </w:r>
    </w:p>
    <w:p>
      <w:pPr>
        <w:pStyle w:val="51"/>
      </w:pPr>
      <w:r>
        <w:rPr>
          <w:rFonts w:hint="eastAsia"/>
          <w:lang w:eastAsia="zh-CN"/>
        </w:rPr>
        <w:t>1</w:t>
      </w:r>
      <w:r>
        <w:tab/>
      </w:r>
      <w:r>
        <w:t>UE's Radio link protocol data processing performance (</w:t>
      </w:r>
      <w:r>
        <w:rPr>
          <w:rFonts w:hint="eastAsia"/>
          <w:lang w:eastAsia="zh-CN"/>
        </w:rPr>
        <w:t xml:space="preserve">PHY, </w:t>
      </w:r>
      <w:r>
        <w:t>MAC, RLC, PDCP)</w:t>
      </w:r>
    </w:p>
    <w:p>
      <w:pPr>
        <w:pStyle w:val="51"/>
        <w:rPr>
          <w:lang w:eastAsia="zh-CN"/>
        </w:rPr>
      </w:pPr>
      <w:r>
        <w:rPr>
          <w:rFonts w:hint="eastAsia"/>
          <w:lang w:eastAsia="zh-CN"/>
        </w:rPr>
        <w:t>2</w:t>
      </w:r>
      <w:r>
        <w:tab/>
      </w:r>
      <w:r>
        <w:t>UE's Radio link protocol signalling</w:t>
      </w:r>
      <w:r>
        <w:rPr>
          <w:rFonts w:hint="eastAsia"/>
          <w:lang w:eastAsia="zh-CN"/>
        </w:rPr>
        <w:t xml:space="preserve"> </w:t>
      </w:r>
      <w:r>
        <w:t>processing capability (</w:t>
      </w:r>
      <w:r>
        <w:rPr>
          <w:rFonts w:hint="eastAsia"/>
          <w:lang w:eastAsia="zh-CN"/>
        </w:rPr>
        <w:t>RRC, NAS</w:t>
      </w:r>
      <w:r>
        <w:t>)</w:t>
      </w:r>
    </w:p>
    <w:p>
      <w:pPr>
        <w:pStyle w:val="51"/>
        <w:rPr>
          <w:lang w:eastAsia="zh-CN"/>
        </w:rPr>
      </w:pPr>
      <w:r>
        <w:rPr>
          <w:rFonts w:hint="eastAsia"/>
          <w:lang w:eastAsia="zh-CN"/>
        </w:rPr>
        <w:t>3</w:t>
      </w:r>
      <w:r>
        <w:rPr>
          <w:rFonts w:hint="eastAsia"/>
          <w:lang w:eastAsia="zh-CN"/>
        </w:rPr>
        <w:tab/>
      </w:r>
      <w:r>
        <w:t>UE's TCP/IP processing performance</w:t>
      </w:r>
    </w:p>
    <w:p>
      <w:pPr>
        <w:pStyle w:val="51"/>
        <w:rPr>
          <w:lang w:eastAsia="zh-CN"/>
        </w:rPr>
      </w:pPr>
      <w:r>
        <w:rPr>
          <w:rFonts w:hint="eastAsia"/>
          <w:lang w:eastAsia="zh-CN"/>
        </w:rPr>
        <w:t>4</w:t>
      </w:r>
      <w:r>
        <w:tab/>
      </w:r>
      <w:r>
        <w:t>UE's Internet Application processing performance</w:t>
      </w:r>
    </w:p>
    <w:p>
      <w:pPr>
        <w:pStyle w:val="3"/>
        <w:rPr>
          <w:szCs w:val="32"/>
        </w:rPr>
      </w:pPr>
      <w:bookmarkStart w:id="39" w:name="_Toc70258656"/>
      <w:bookmarkStart w:id="40" w:name="_Toc7525"/>
      <w:r>
        <w:rPr>
          <w:szCs w:val="32"/>
        </w:rPr>
        <w:t>5.2</w:t>
      </w:r>
      <w:r>
        <w:rPr>
          <w:szCs w:val="32"/>
        </w:rPr>
        <w:tab/>
      </w:r>
      <w:r>
        <w:rPr>
          <w:szCs w:val="32"/>
        </w:rPr>
        <w:t>Test Configurations</w:t>
      </w:r>
      <w:bookmarkEnd w:id="39"/>
      <w:bookmarkEnd w:id="40"/>
    </w:p>
    <w:p>
      <w:pPr>
        <w:pStyle w:val="4"/>
        <w:rPr>
          <w:szCs w:val="28"/>
        </w:rPr>
      </w:pPr>
      <w:bookmarkStart w:id="41" w:name="_Toc70258657"/>
      <w:bookmarkStart w:id="42" w:name="_Toc21346"/>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bookmarkEnd w:id="41"/>
      <w:bookmarkEnd w:id="42"/>
    </w:p>
    <w:p>
      <w:pPr>
        <w:pStyle w:val="52"/>
        <w:rPr>
          <w:lang w:eastAsia="zh-CN"/>
        </w:rPr>
      </w:pPr>
      <w:r>
        <w:t>Editor's note: This sub-clause should define the</w:t>
      </w:r>
      <w:r>
        <w:rPr>
          <w:rFonts w:hint="eastAsia"/>
          <w:lang w:eastAsia="zh-CN"/>
        </w:rPr>
        <w:t xml:space="preserve"> </w:t>
      </w:r>
      <w:r>
        <w:rPr>
          <w:lang w:eastAsia="zh-CN"/>
        </w:rPr>
        <w:t xml:space="preserve"> architecture</w:t>
      </w:r>
      <w:r>
        <w:rPr>
          <w:rFonts w:hint="eastAsia"/>
          <w:lang w:eastAsia="zh-CN"/>
        </w:rPr>
        <w:t xml:space="preserve"> </w:t>
      </w:r>
      <w:r>
        <w:t>of</w:t>
      </w:r>
      <w:r>
        <w:rPr>
          <w:rFonts w:hint="eastAsia"/>
          <w:lang w:eastAsia="zh-CN"/>
        </w:rPr>
        <w:t xml:space="preserve"> </w:t>
      </w:r>
      <w:r>
        <w:t xml:space="preserve">the test equipment utilized for 5G NR UE full stack testing of network slicing </w:t>
      </w:r>
    </w:p>
    <w:p>
      <w:r>
        <w:t xml:space="preserve">The test equipment utilized for 5G NR UE </w:t>
      </w:r>
      <w:r>
        <w:rPr>
          <w:rFonts w:hint="eastAsia"/>
          <w:lang w:eastAsia="zh-CN"/>
        </w:rPr>
        <w:t>Full Stack Testing for Network Slicing</w:t>
      </w:r>
      <w:r>
        <w:t xml:space="preserve"> </w:t>
      </w:r>
      <w:r>
        <w:rPr>
          <w:rFonts w:hint="eastAsia"/>
          <w:lang w:eastAsia="zh-CN"/>
        </w:rPr>
        <w:t>should</w:t>
      </w:r>
      <w:r>
        <w:t xml:space="preserve"> consist of the following items: </w:t>
      </w:r>
    </w:p>
    <w:p>
      <w:pPr>
        <w:pStyle w:val="51"/>
        <w:numPr>
          <w:ilvl w:val="0"/>
          <w:numId w:val="3"/>
        </w:numPr>
        <w:overflowPunct w:val="0"/>
        <w:autoSpaceDE w:val="0"/>
        <w:autoSpaceDN w:val="0"/>
        <w:adjustRightInd w:val="0"/>
        <w:textAlignment w:val="baseline"/>
      </w:pPr>
      <w:r>
        <w:t xml:space="preserve">System Simulator(s) suitable for the 5G NR radio technology used for </w:t>
      </w:r>
      <w:r>
        <w:rPr>
          <w:rFonts w:hint="eastAsia"/>
          <w:lang w:eastAsia="zh-CN"/>
        </w:rPr>
        <w:t xml:space="preserve">network slicing </w:t>
      </w:r>
      <w:r>
        <w:t>testing.</w:t>
      </w:r>
      <w:r>
        <w:rPr>
          <w:rFonts w:hint="eastAsia"/>
          <w:lang w:eastAsia="zh-CN"/>
        </w:rPr>
        <w:t xml:space="preserve"> System simulator(s) could </w:t>
      </w:r>
      <w:r>
        <w:t>receiv</w:t>
      </w:r>
      <w:r>
        <w:rPr>
          <w:rFonts w:hint="eastAsia"/>
          <w:lang w:eastAsia="zh-CN"/>
        </w:rPr>
        <w:t>e</w:t>
      </w:r>
      <w:r>
        <w:t xml:space="preserve"> network slice configuration scheme</w:t>
      </w:r>
      <w:r>
        <w:rPr>
          <w:rFonts w:hint="eastAsia"/>
          <w:lang w:eastAsia="zh-CN"/>
        </w:rPr>
        <w:t xml:space="preserve"> from main controller and send network slicing related configuration to UE via </w:t>
      </w:r>
      <w:r>
        <w:rPr>
          <w:lang w:eastAsia="zh-CN"/>
        </w:rPr>
        <w:t>signalling</w:t>
      </w:r>
      <w:r>
        <w:rPr>
          <w:rFonts w:hint="eastAsia"/>
          <w:lang w:eastAsia="zh-CN"/>
        </w:rPr>
        <w:t>. System simulator(s) could r</w:t>
      </w:r>
      <w:r>
        <w:t xml:space="preserve">eceive </w:t>
      </w:r>
      <w:r>
        <w:rPr>
          <w:rFonts w:hint="eastAsia"/>
          <w:lang w:eastAsia="zh-CN"/>
        </w:rPr>
        <w:t>application data from UE and send application data to application server simulator(s)</w:t>
      </w:r>
      <w:r>
        <w:rPr>
          <w:lang w:eastAsia="zh-CN"/>
        </w:rPr>
        <w:t>.</w:t>
      </w:r>
    </w:p>
    <w:p>
      <w:pPr>
        <w:pStyle w:val="51"/>
        <w:numPr>
          <w:ilvl w:val="0"/>
          <w:numId w:val="3"/>
        </w:numPr>
        <w:overflowPunct w:val="0"/>
        <w:autoSpaceDE w:val="0"/>
        <w:autoSpaceDN w:val="0"/>
        <w:adjustRightInd w:val="0"/>
        <w:textAlignment w:val="baseline"/>
      </w:pPr>
      <w:r>
        <w:rPr>
          <w:rFonts w:hint="eastAsia"/>
          <w:lang w:eastAsia="zh-CN"/>
        </w:rPr>
        <w:t>Application Server Simulator(s) suitable for receiving application data from UE via system simulator(s) and handling the received application data. Application Server S</w:t>
      </w:r>
      <w:r>
        <w:rPr>
          <w:lang w:eastAsia="zh-CN"/>
        </w:rPr>
        <w:t>imulator</w:t>
      </w:r>
      <w:r>
        <w:rPr>
          <w:rFonts w:hint="eastAsia"/>
          <w:lang w:eastAsia="zh-CN"/>
        </w:rPr>
        <w:t>(s) could be either implemented in Main Controller or implemented as an independent unit.</w:t>
      </w:r>
    </w:p>
    <w:p>
      <w:pPr>
        <w:pStyle w:val="51"/>
        <w:numPr>
          <w:ilvl w:val="0"/>
          <w:numId w:val="3"/>
        </w:numPr>
        <w:overflowPunct w:val="0"/>
        <w:autoSpaceDE w:val="0"/>
        <w:autoSpaceDN w:val="0"/>
        <w:adjustRightInd w:val="0"/>
        <w:textAlignment w:val="baseline"/>
      </w:pPr>
      <w:r>
        <w:rPr>
          <w:rFonts w:hint="eastAsia"/>
          <w:lang w:eastAsia="zh-CN"/>
        </w:rPr>
        <w:t>Main Controller suitable for g</w:t>
      </w:r>
      <w:r>
        <w:rPr>
          <w:lang w:eastAsia="zh-CN"/>
        </w:rPr>
        <w:t>enerat</w:t>
      </w:r>
      <w:r>
        <w:rPr>
          <w:rFonts w:hint="eastAsia"/>
          <w:lang w:eastAsia="zh-CN"/>
        </w:rPr>
        <w:t>ing</w:t>
      </w:r>
      <w:r>
        <w:rPr>
          <w:lang w:eastAsia="zh-CN"/>
        </w:rPr>
        <w:t xml:space="preserve"> network slice configuration scheme </w:t>
      </w:r>
      <w:r>
        <w:rPr>
          <w:rFonts w:hint="eastAsia"/>
          <w:lang w:eastAsia="zh-CN"/>
        </w:rPr>
        <w:t xml:space="preserve">and configuring the </w:t>
      </w:r>
      <w:r>
        <w:rPr>
          <w:lang w:eastAsia="zh-CN"/>
        </w:rPr>
        <w:t>network slice configuration scheme</w:t>
      </w:r>
      <w:r>
        <w:rPr>
          <w:rFonts w:hint="eastAsia"/>
          <w:lang w:eastAsia="zh-CN"/>
        </w:rPr>
        <w:t xml:space="preserve"> to System Simulator(s). </w:t>
      </w:r>
    </w:p>
    <w:p>
      <w:pPr>
        <w:pStyle w:val="51"/>
        <w:numPr>
          <w:ilvl w:val="0"/>
          <w:numId w:val="3"/>
        </w:numPr>
        <w:overflowPunct w:val="0"/>
        <w:autoSpaceDE w:val="0"/>
        <w:autoSpaceDN w:val="0"/>
        <w:adjustRightInd w:val="0"/>
        <w:textAlignment w:val="baseline"/>
      </w:pPr>
      <w:r>
        <w:rPr>
          <w:rFonts w:hint="eastAsia"/>
          <w:lang w:eastAsia="zh-CN"/>
        </w:rPr>
        <w:t>Application Client S</w:t>
      </w:r>
      <w:r>
        <w:rPr>
          <w:lang w:eastAsia="zh-CN"/>
        </w:rPr>
        <w:t>imulator</w:t>
      </w:r>
      <w:r>
        <w:rPr>
          <w:rFonts w:hint="eastAsia"/>
          <w:lang w:eastAsia="zh-CN"/>
        </w:rPr>
        <w:t xml:space="preserve">(s) suitable for generating Traffic Descriptor of application(s) and </w:t>
      </w:r>
      <w:r>
        <w:rPr>
          <w:lang w:eastAsia="zh-CN"/>
        </w:rPr>
        <w:t>corresponding</w:t>
      </w:r>
      <w:r>
        <w:rPr>
          <w:rFonts w:hint="eastAsia"/>
          <w:lang w:eastAsia="zh-CN"/>
        </w:rPr>
        <w:t xml:space="preserve"> application data on UE side.</w:t>
      </w:r>
    </w:p>
    <w:p>
      <w:pPr>
        <w:pStyle w:val="4"/>
        <w:rPr>
          <w:szCs w:val="28"/>
          <w:lang w:eastAsia="zh-CN"/>
        </w:rPr>
      </w:pPr>
      <w:bookmarkStart w:id="43" w:name="_Toc70258658"/>
      <w:bookmarkStart w:id="44" w:name="_Toc16367"/>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bookmarkEnd w:id="43"/>
      <w:bookmarkEnd w:id="44"/>
    </w:p>
    <w:p>
      <w:pPr>
        <w:pStyle w:val="52"/>
        <w:rPr>
          <w:lang w:eastAsia="zh-CN"/>
        </w:rPr>
      </w:pPr>
      <w:r>
        <w:t>Editor's note: This sub-clause should give</w:t>
      </w:r>
      <w:r>
        <w:rPr>
          <w:rFonts w:hint="eastAsia"/>
          <w:lang w:eastAsia="zh-CN"/>
        </w:rPr>
        <w:t xml:space="preserve"> the reference diagrams </w:t>
      </w:r>
      <w:r>
        <w:t xml:space="preserve"> of</w:t>
      </w:r>
      <w:r>
        <w:rPr>
          <w:rFonts w:hint="eastAsia"/>
          <w:lang w:eastAsia="zh-CN"/>
        </w:rPr>
        <w:t xml:space="preserve"> </w:t>
      </w:r>
      <w:r>
        <w:t>the test equipment defined</w:t>
      </w:r>
      <w:r>
        <w:rPr>
          <w:rFonts w:hint="eastAsia"/>
          <w:lang w:eastAsia="zh-CN"/>
        </w:rPr>
        <w:t xml:space="preserve"> in 5.2.1</w:t>
      </w:r>
    </w:p>
    <w:p>
      <w:pPr>
        <w:pStyle w:val="51"/>
      </w:pPr>
      <w:r>
        <w:t xml:space="preserve">The </w:t>
      </w:r>
      <w:r>
        <w:rPr>
          <w:rFonts w:hint="eastAsia"/>
          <w:lang w:eastAsia="zh-CN"/>
        </w:rPr>
        <w:t xml:space="preserve">UE </w:t>
      </w:r>
      <w:bookmarkStart w:id="45" w:name="OLE_LINK1"/>
      <w:bookmarkStart w:id="46" w:name="OLE_LINK2"/>
      <w:r>
        <w:t>Full Stack Network Slicing Test Equipment</w:t>
      </w:r>
      <w:bookmarkEnd w:id="45"/>
      <w:bookmarkEnd w:id="46"/>
      <w:r>
        <w:t xml:space="preserve"> connection diagram is shown in Figure </w:t>
      </w:r>
      <w:r>
        <w:rPr>
          <w:rFonts w:hint="eastAsia"/>
          <w:lang w:eastAsia="zh-CN"/>
        </w:rPr>
        <w:t>5.2.2-</w:t>
      </w:r>
      <w:r>
        <w:t>1.</w:t>
      </w:r>
    </w:p>
    <w:p>
      <w:pPr>
        <w:pStyle w:val="53"/>
        <w:rPr>
          <w:lang w:eastAsia="zh-CN"/>
        </w:rPr>
      </w:pPr>
      <w:r>
        <w:object>
          <v:shape id="_x0000_i1025" o:spt="75" type="#_x0000_t75" style="height:186.5pt;width:4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3"/>
        <w:rPr>
          <w:lang w:eastAsia="zh-CN"/>
        </w:rPr>
      </w:pPr>
      <w:r>
        <w:rPr>
          <w:rFonts w:hint="eastAsia"/>
          <w:lang w:eastAsia="zh-CN"/>
        </w:rPr>
        <w:t>Figure 5.2.2-1</w:t>
      </w:r>
      <w:r>
        <w:rPr>
          <w:lang w:eastAsia="zh-CN"/>
        </w:rPr>
        <w:t>:</w:t>
      </w:r>
      <w:r>
        <w:rPr>
          <w:rFonts w:hint="eastAsia"/>
          <w:lang w:eastAsia="zh-CN"/>
        </w:rPr>
        <w:t xml:space="preserve"> </w:t>
      </w:r>
      <w:r>
        <w:t>UE Full Stack Network Slicing Test Equipment Connection Diagram</w:t>
      </w:r>
    </w:p>
    <w:p>
      <w:pPr>
        <w:pStyle w:val="4"/>
        <w:rPr>
          <w:szCs w:val="28"/>
          <w:lang w:eastAsia="zh-CN"/>
        </w:rPr>
      </w:pPr>
      <w:bookmarkStart w:id="47" w:name="_Toc70258659"/>
      <w:bookmarkStart w:id="48" w:name="_Toc16879"/>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bookmarkEnd w:id="47"/>
      <w:bookmarkEnd w:id="48"/>
    </w:p>
    <w:p>
      <w:pPr>
        <w:pStyle w:val="53"/>
      </w:pPr>
      <w:r>
        <w:t xml:space="preserve">Table </w:t>
      </w:r>
      <w:r>
        <w:rPr>
          <w:rFonts w:hint="eastAsia"/>
        </w:rPr>
        <w:t>5.2.3</w:t>
      </w:r>
      <w:r>
        <w:t>-</w:t>
      </w:r>
      <w:r>
        <w:rPr>
          <w:rFonts w:hint="eastAsia"/>
        </w:rPr>
        <w:t>1</w:t>
      </w:r>
      <w:r>
        <w:t xml:space="preserve">: </w:t>
      </w:r>
      <w:r>
        <w:rPr>
          <w:rFonts w:hint="eastAsia"/>
        </w:rPr>
        <w:t>Network Slicing Configurations</w:t>
      </w:r>
    </w:p>
    <w:tbl>
      <w:tblPr>
        <w:tblStyle w:val="2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512"/>
        <w:gridCol w:w="1327"/>
        <w:gridCol w:w="1004"/>
        <w:gridCol w:w="2244"/>
        <w:gridCol w:w="1361"/>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restart"/>
          </w:tcPr>
          <w:p>
            <w:pPr>
              <w:pStyle w:val="44"/>
            </w:pPr>
            <w:r>
              <w:t>Application</w:t>
            </w:r>
          </w:p>
        </w:tc>
        <w:tc>
          <w:tcPr>
            <w:tcW w:w="766" w:type="pct"/>
            <w:vMerge w:val="restart"/>
          </w:tcPr>
          <w:p>
            <w:pPr>
              <w:pStyle w:val="44"/>
            </w:pPr>
            <w:r>
              <w:rPr>
                <w:rFonts w:hint="eastAsia"/>
                <w:lang w:eastAsia="zh-CN"/>
              </w:rPr>
              <w:t>OS App id</w:t>
            </w:r>
          </w:p>
        </w:tc>
        <w:tc>
          <w:tcPr>
            <w:tcW w:w="673" w:type="pct"/>
            <w:vMerge w:val="restart"/>
          </w:tcPr>
          <w:p>
            <w:pPr>
              <w:pStyle w:val="44"/>
              <w:rPr>
                <w:lang w:eastAsia="zh-CN"/>
              </w:rPr>
            </w:pPr>
            <w:r>
              <w:t>DNN</w:t>
            </w:r>
          </w:p>
        </w:tc>
        <w:tc>
          <w:tcPr>
            <w:tcW w:w="509" w:type="pct"/>
            <w:vMerge w:val="restart"/>
          </w:tcPr>
          <w:p>
            <w:pPr>
              <w:pStyle w:val="44"/>
            </w:pPr>
            <w:r>
              <w:t>FQDN</w:t>
            </w:r>
          </w:p>
        </w:tc>
        <w:tc>
          <w:tcPr>
            <w:tcW w:w="1138" w:type="pct"/>
            <w:vMerge w:val="restart"/>
          </w:tcPr>
          <w:p>
            <w:pPr>
              <w:pStyle w:val="44"/>
              <w:rPr>
                <w:lang w:eastAsia="zh-CN"/>
              </w:rPr>
            </w:pPr>
            <w:r>
              <w:t>IP</w:t>
            </w:r>
            <w:r>
              <w:rPr>
                <w:lang w:eastAsia="zh-CN"/>
              </w:rPr>
              <w:t xml:space="preserve"> 3 Tuples</w:t>
            </w:r>
          </w:p>
        </w:tc>
        <w:tc>
          <w:tcPr>
            <w:tcW w:w="1294" w:type="pct"/>
            <w:gridSpan w:val="2"/>
          </w:tcPr>
          <w:p>
            <w:pPr>
              <w:pStyle w:val="44"/>
            </w:pPr>
            <w:r>
              <w:t>S-NSSAI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continue"/>
          </w:tcPr>
          <w:p>
            <w:pPr>
              <w:pStyle w:val="44"/>
            </w:pPr>
          </w:p>
        </w:tc>
        <w:tc>
          <w:tcPr>
            <w:tcW w:w="766" w:type="pct"/>
            <w:vMerge w:val="continue"/>
          </w:tcPr>
          <w:p>
            <w:pPr>
              <w:pStyle w:val="44"/>
            </w:pPr>
          </w:p>
        </w:tc>
        <w:tc>
          <w:tcPr>
            <w:tcW w:w="673" w:type="pct"/>
            <w:vMerge w:val="continue"/>
          </w:tcPr>
          <w:p>
            <w:pPr>
              <w:pStyle w:val="44"/>
            </w:pPr>
          </w:p>
        </w:tc>
        <w:tc>
          <w:tcPr>
            <w:tcW w:w="509" w:type="pct"/>
            <w:vMerge w:val="continue"/>
          </w:tcPr>
          <w:p>
            <w:pPr>
              <w:pStyle w:val="44"/>
            </w:pPr>
          </w:p>
        </w:tc>
        <w:tc>
          <w:tcPr>
            <w:tcW w:w="1138" w:type="pct"/>
            <w:vMerge w:val="continue"/>
          </w:tcPr>
          <w:p>
            <w:pPr>
              <w:pStyle w:val="44"/>
            </w:pPr>
          </w:p>
        </w:tc>
        <w:tc>
          <w:tcPr>
            <w:tcW w:w="690" w:type="pct"/>
          </w:tcPr>
          <w:p>
            <w:pPr>
              <w:pStyle w:val="44"/>
            </w:pPr>
            <w:r>
              <w:t>SST</w:t>
            </w:r>
          </w:p>
        </w:tc>
        <w:tc>
          <w:tcPr>
            <w:tcW w:w="604" w:type="pct"/>
          </w:tcPr>
          <w:p>
            <w:pPr>
              <w:pStyle w:val="44"/>
            </w:pPr>
            <w:r>
              <w:t>SD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5"/>
            </w:pPr>
            <w:r>
              <w:t>APP A</w:t>
            </w:r>
          </w:p>
        </w:tc>
        <w:tc>
          <w:tcPr>
            <w:tcW w:w="766" w:type="pct"/>
          </w:tcPr>
          <w:p>
            <w:pPr>
              <w:pStyle w:val="45"/>
            </w:pPr>
            <w:r>
              <w:rPr>
                <w:rFonts w:hint="eastAsia"/>
                <w:lang w:eastAsia="zh-CN"/>
              </w:rPr>
              <w:t>pc_OS_App_ID</w:t>
            </w:r>
          </w:p>
        </w:tc>
        <w:tc>
          <w:tcPr>
            <w:tcW w:w="673" w:type="pct"/>
          </w:tcPr>
          <w:p>
            <w:pPr>
              <w:pStyle w:val="45"/>
            </w:pPr>
            <w:r>
              <w:rPr>
                <w:lang w:eastAsia="ja-JP"/>
              </w:rPr>
              <w:t>pc_</w:t>
            </w:r>
            <w:r>
              <w:rPr>
                <w:rFonts w:hint="eastAsia"/>
                <w:lang w:eastAsia="zh-CN"/>
              </w:rPr>
              <w:t>AP</w:t>
            </w:r>
            <w:r>
              <w:rPr>
                <w:lang w:eastAsia="ja-JP"/>
              </w:rPr>
              <w:t>N_ID_</w:t>
            </w:r>
            <w:r>
              <w:rPr>
                <w:rFonts w:hint="eastAsia"/>
                <w:lang w:eastAsia="zh-CN"/>
              </w:rPr>
              <w:t>Specific</w:t>
            </w:r>
          </w:p>
        </w:tc>
        <w:tc>
          <w:tcPr>
            <w:tcW w:w="509" w:type="pct"/>
          </w:tcPr>
          <w:p>
            <w:pPr>
              <w:pStyle w:val="45"/>
            </w:pPr>
            <w:ins w:id="7" w:author="c'm'cc" w:date="2022-01-24T16:50:17Z">
              <w:r>
                <w:rPr>
                  <w:rFonts w:hint="default"/>
                  <w:lang w:val="en-US" w:eastAsia="zh-CN"/>
                </w:rPr>
                <w:t>pc_Des_FQDN</w:t>
              </w:r>
            </w:ins>
            <w:del w:id="8" w:author="c'm'cc" w:date="2022-01-24T16:50:17Z">
              <w:r>
                <w:rPr>
                  <w:rFonts w:hint="eastAsia"/>
                  <w:lang w:eastAsia="zh-CN"/>
                </w:rPr>
                <w:delText>FFS</w:delText>
              </w:r>
            </w:del>
          </w:p>
        </w:tc>
        <w:tc>
          <w:tcPr>
            <w:tcW w:w="1138" w:type="pct"/>
          </w:tcPr>
          <w:p>
            <w:pPr>
              <w:pStyle w:val="45"/>
              <w:rPr>
                <w:lang w:eastAsia="zh-CN"/>
              </w:rPr>
            </w:pPr>
            <w:ins w:id="9" w:author="c'm'cc" w:date="2022-01-26T15:30:04Z">
              <w:r>
                <w:rPr>
                  <w:rFonts w:hint="eastAsia"/>
                  <w:lang w:eastAsia="zh-CN"/>
                </w:rPr>
                <w:t>pc_</w:t>
              </w:r>
            </w:ins>
            <w:ins w:id="10" w:author="c'm'cc" w:date="2022-01-26T15:30:04Z">
              <w:r>
                <w:rPr>
                  <w:rFonts w:hint="eastAsia" w:eastAsiaTheme="minorEastAsia"/>
                  <w:lang w:eastAsia="zh-CN"/>
                </w:rPr>
                <w:t>I</w:t>
              </w:r>
            </w:ins>
            <w:ins w:id="11" w:author="c'm'cc" w:date="2022-01-26T15:30:04Z">
              <w:r>
                <w:rPr>
                  <w:rFonts w:hint="default"/>
                  <w:lang w:val="en-US" w:eastAsia="zh-CN"/>
                </w:rPr>
                <w:t>P_Address</w:t>
              </w:r>
            </w:ins>
            <w:ins w:id="12" w:author="c'm'cc" w:date="2022-01-26T15:30:10Z">
              <w:r>
                <w:rPr>
                  <w:rFonts w:hint="default"/>
                  <w:lang w:val="en-US" w:eastAsia="zh-CN"/>
                </w:rPr>
                <w:t>,</w:t>
              </w:r>
            </w:ins>
            <w:r>
              <w:rPr>
                <w:rFonts w:hint="default"/>
                <w:lang w:val="en-US" w:eastAsia="zh-CN"/>
              </w:rPr>
              <w:t xml:space="preserve"> </w:t>
            </w:r>
            <w:ins w:id="13" w:author="c'm'cc" w:date="2022-01-26T15:30:23Z">
              <w:r>
                <w:rPr>
                  <w:rFonts w:eastAsiaTheme="minorEastAsia"/>
                  <w:lang w:eastAsia="zh-CN"/>
                </w:rPr>
                <w:t>pc</w:t>
              </w:r>
            </w:ins>
            <w:ins w:id="14" w:author="c'm'cc" w:date="2022-01-26T15:30:23Z">
              <w:r>
                <w:rPr>
                  <w:rFonts w:hint="eastAsia" w:eastAsiaTheme="minorEastAsia"/>
                  <w:lang w:eastAsia="zh-CN"/>
                </w:rPr>
                <w:t>_Protocol_ID</w:t>
              </w:r>
            </w:ins>
            <w:ins w:id="15" w:author="c'm'cc" w:date="2022-01-26T15:30:35Z">
              <w:r>
                <w:rPr>
                  <w:rFonts w:hint="default"/>
                  <w:lang w:val="en-US" w:eastAsia="zh-CN"/>
                </w:rPr>
                <w:t>,</w:t>
              </w:r>
            </w:ins>
            <w:r>
              <w:rPr>
                <w:rFonts w:hint="default"/>
                <w:lang w:val="en-US" w:eastAsia="zh-CN"/>
              </w:rPr>
              <w:t xml:space="preserve"> </w:t>
            </w:r>
            <w:ins w:id="16" w:author="c'm'cc" w:date="2022-01-26T15:30:36Z">
              <w:r>
                <w:rPr>
                  <w:rFonts w:eastAsiaTheme="minorEastAsia"/>
                  <w:lang w:eastAsia="zh-CN"/>
                </w:rPr>
                <w:t>p</w:t>
              </w:r>
            </w:ins>
            <w:ins w:id="17" w:author="c'm'cc" w:date="2022-01-26T15:30:36Z">
              <w:r>
                <w:rPr>
                  <w:rFonts w:hint="eastAsia" w:eastAsiaTheme="minorEastAsia"/>
                  <w:lang w:eastAsia="zh-CN"/>
                </w:rPr>
                <w:t>c_Sinlge_Remote_Port</w:t>
              </w:r>
            </w:ins>
            <w:del w:id="18" w:author="c'm'cc" w:date="2022-01-26T15:30:03Z">
              <w:r>
                <w:rPr>
                  <w:rFonts w:hint="eastAsia"/>
                  <w:lang w:eastAsia="zh-CN"/>
                </w:rPr>
                <w:delText>FFS</w:delText>
              </w:r>
            </w:del>
          </w:p>
        </w:tc>
        <w:tc>
          <w:tcPr>
            <w:tcW w:w="690" w:type="pct"/>
          </w:tcPr>
          <w:p>
            <w:pPr>
              <w:pStyle w:val="45"/>
            </w:pPr>
            <w:r>
              <w:t>‘00000001'B</w:t>
            </w:r>
          </w:p>
        </w:tc>
        <w:tc>
          <w:tcPr>
            <w:tcW w:w="604" w:type="pct"/>
          </w:tcPr>
          <w:p>
            <w:pPr>
              <w:pStyle w:val="45"/>
              <w:rPr>
                <w:lang w:eastAsia="zh-CN"/>
              </w:rPr>
            </w:pPr>
            <w:r>
              <w:t>0x000001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5"/>
            </w:pPr>
            <w:r>
              <w:t>APP B</w:t>
            </w:r>
          </w:p>
        </w:tc>
        <w:tc>
          <w:tcPr>
            <w:tcW w:w="766" w:type="pct"/>
          </w:tcPr>
          <w:p>
            <w:pPr>
              <w:pStyle w:val="45"/>
            </w:pPr>
            <w:r>
              <w:rPr>
                <w:rFonts w:hint="eastAsia"/>
                <w:lang w:eastAsia="zh-CN"/>
              </w:rPr>
              <w:t>FFS</w:t>
            </w:r>
          </w:p>
        </w:tc>
        <w:tc>
          <w:tcPr>
            <w:tcW w:w="673" w:type="pct"/>
          </w:tcPr>
          <w:p>
            <w:pPr>
              <w:pStyle w:val="45"/>
              <w:rPr>
                <w:lang w:eastAsia="zh-CN"/>
              </w:rPr>
            </w:pPr>
            <w:r>
              <w:rPr>
                <w:rFonts w:hint="eastAsia"/>
                <w:lang w:eastAsia="zh-CN"/>
              </w:rPr>
              <w:t>FFS</w:t>
            </w:r>
          </w:p>
        </w:tc>
        <w:tc>
          <w:tcPr>
            <w:tcW w:w="509" w:type="pct"/>
          </w:tcPr>
          <w:p>
            <w:pPr>
              <w:pStyle w:val="45"/>
            </w:pPr>
            <w:r>
              <w:rPr>
                <w:rFonts w:hint="eastAsia"/>
                <w:lang w:eastAsia="zh-CN"/>
              </w:rPr>
              <w:t>FFS</w:t>
            </w:r>
          </w:p>
        </w:tc>
        <w:tc>
          <w:tcPr>
            <w:tcW w:w="1138" w:type="pct"/>
          </w:tcPr>
          <w:p>
            <w:pPr>
              <w:pStyle w:val="45"/>
              <w:rPr>
                <w:lang w:eastAsia="zh-CN"/>
              </w:rPr>
            </w:pPr>
            <w:r>
              <w:rPr>
                <w:rFonts w:hint="eastAsia"/>
                <w:lang w:eastAsia="zh-CN"/>
              </w:rPr>
              <w:t>FFS</w:t>
            </w:r>
          </w:p>
        </w:tc>
        <w:tc>
          <w:tcPr>
            <w:tcW w:w="690" w:type="pct"/>
          </w:tcPr>
          <w:p>
            <w:pPr>
              <w:pStyle w:val="45"/>
            </w:pPr>
            <w:r>
              <w:t>‘00000001'B</w:t>
            </w:r>
          </w:p>
        </w:tc>
        <w:tc>
          <w:tcPr>
            <w:tcW w:w="604" w:type="pct"/>
          </w:tcPr>
          <w:p>
            <w:pPr>
              <w:pStyle w:val="45"/>
              <w:rPr>
                <w:lang w:eastAsia="zh-CN"/>
              </w:rPr>
            </w:pPr>
            <w:r>
              <w:t>0x000002</w:t>
            </w:r>
          </w:p>
        </w:tc>
      </w:tr>
    </w:tbl>
    <w:p>
      <w:pPr>
        <w:rPr>
          <w:lang w:eastAsia="zh-CN"/>
        </w:rPr>
      </w:pPr>
    </w:p>
    <w:p>
      <w:pPr>
        <w:pStyle w:val="4"/>
        <w:rPr>
          <w:szCs w:val="28"/>
          <w:lang w:eastAsia="zh-CN"/>
        </w:rPr>
      </w:pPr>
      <w:bookmarkStart w:id="49" w:name="_Toc70258660"/>
      <w:bookmarkStart w:id="50" w:name="_Toc19304"/>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bookmarkEnd w:id="49"/>
      <w:bookmarkEnd w:id="50"/>
    </w:p>
    <w:p>
      <w:pPr>
        <w:rPr>
          <w:lang w:eastAsia="zh-CN"/>
        </w:rPr>
      </w:pPr>
      <w:r>
        <w:t xml:space="preserve">The common </w:t>
      </w:r>
      <w:r>
        <w:rPr>
          <w:rFonts w:hint="eastAsia"/>
          <w:lang w:eastAsia="zh-CN"/>
        </w:rPr>
        <w:t xml:space="preserve">message and information elements contents </w:t>
      </w:r>
      <w:r>
        <w:t>are defined in TS 38.5</w:t>
      </w:r>
      <w:r>
        <w:rPr>
          <w:rFonts w:hint="eastAsia"/>
          <w:lang w:eastAsia="zh-CN"/>
        </w:rPr>
        <w:t>08</w:t>
      </w:r>
      <w:r>
        <w:t>-</w:t>
      </w:r>
      <w:r>
        <w:rPr>
          <w:rFonts w:hint="eastAsia"/>
          <w:lang w:eastAsia="zh-CN"/>
        </w:rPr>
        <w:t>1</w:t>
      </w:r>
      <w:r>
        <w:t xml:space="preserve"> [</w:t>
      </w:r>
      <w:r>
        <w:rPr>
          <w:rFonts w:hint="eastAsia"/>
          <w:lang w:eastAsia="zh-CN"/>
        </w:rPr>
        <w:t>6]</w:t>
      </w:r>
      <w:r>
        <w:t xml:space="preserve"> clause</w:t>
      </w:r>
      <w:r>
        <w:rPr>
          <w:rFonts w:hint="eastAsia"/>
          <w:lang w:eastAsia="zh-CN"/>
        </w:rPr>
        <w:t xml:space="preserve"> 4</w:t>
      </w:r>
      <w:r>
        <w:t>. In addition, the following message</w:t>
      </w:r>
      <w:r>
        <w:rPr>
          <w:rFonts w:hint="eastAsia"/>
          <w:lang w:eastAsia="zh-CN"/>
        </w:rPr>
        <w:t xml:space="preserve"> and information elements contents</w:t>
      </w:r>
      <w:r>
        <w:t xml:space="preserve"> apply:</w:t>
      </w:r>
    </w:p>
    <w:p>
      <w:pPr>
        <w:rPr>
          <w:rFonts w:ascii="Arial" w:hAnsi="Arial" w:cs="Arial"/>
          <w:i/>
          <w:sz w:val="22"/>
          <w:szCs w:val="22"/>
          <w:lang w:eastAsia="zh-CN"/>
        </w:rPr>
      </w:pPr>
      <w:r>
        <w:rPr>
          <w:rFonts w:ascii="Arial" w:hAnsi="Arial" w:cs="Arial"/>
          <w:i/>
          <w:sz w:val="22"/>
          <w:szCs w:val="22"/>
        </w:rPr>
        <w:t>–</w:t>
      </w:r>
      <w:r>
        <w:rPr>
          <w:rFonts w:ascii="Arial" w:hAnsi="Arial" w:cs="Arial"/>
          <w:i/>
          <w:sz w:val="22"/>
          <w:szCs w:val="22"/>
        </w:rPr>
        <w:tab/>
      </w:r>
      <w:r>
        <w:rPr>
          <w:rFonts w:ascii="Arial" w:hAnsi="Arial" w:cs="Arial"/>
          <w:i/>
          <w:sz w:val="22"/>
          <w:szCs w:val="22"/>
        </w:rPr>
        <w:t>MANAGE UE POLICY COMMAND</w:t>
      </w:r>
    </w:p>
    <w:p>
      <w:pPr>
        <w:pStyle w:val="53"/>
        <w:rPr>
          <w:iCs/>
        </w:rPr>
      </w:pPr>
      <w:r>
        <w:t xml:space="preserve">Table </w:t>
      </w:r>
      <w:r>
        <w:rPr>
          <w:rFonts w:hint="eastAsia"/>
          <w:lang w:eastAsia="zh-CN"/>
        </w:rPr>
        <w:t>5.2.4</w:t>
      </w:r>
      <w:r>
        <w:t xml:space="preserve">-1: </w:t>
      </w:r>
      <w:r>
        <w:rPr>
          <w:iCs/>
        </w:rPr>
        <w:t>MANAGE UE POLICY COMMAND</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Derivation Path: TS 24.501 Table D.5.1.1.1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lang w:eastAsia="zh-CN"/>
              </w:rPr>
              <w:t>PTI</w:t>
            </w:r>
          </w:p>
        </w:tc>
        <w:tc>
          <w:tcPr>
            <w:tcW w:w="2267" w:type="dxa"/>
          </w:tcPr>
          <w:p>
            <w:pPr>
              <w:pStyle w:val="86"/>
              <w:rPr>
                <w:sz w:val="18"/>
                <w:szCs w:val="18"/>
                <w:lang w:val="en-GB"/>
              </w:rPr>
            </w:pPr>
            <w:r>
              <w:rPr>
                <w:sz w:val="18"/>
                <w:szCs w:val="18"/>
                <w:lang w:val="en-GB"/>
              </w:rPr>
              <w:t>Any value from 1 to 254</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MANAGE UE POLICY COMMAND message identity</w:t>
            </w:r>
          </w:p>
        </w:tc>
        <w:tc>
          <w:tcPr>
            <w:tcW w:w="2267" w:type="dxa"/>
          </w:tcPr>
          <w:p>
            <w:pPr>
              <w:pStyle w:val="43"/>
            </w:pPr>
            <w:r>
              <w:rPr>
                <w:rFonts w:eastAsia="MS PGothic"/>
              </w:rPr>
              <w:t>’0000 0001’B</w:t>
            </w:r>
          </w:p>
        </w:tc>
        <w:tc>
          <w:tcPr>
            <w:tcW w:w="1700" w:type="dxa"/>
          </w:tcPr>
          <w:p>
            <w:pPr>
              <w:pStyle w:val="43"/>
              <w:rPr>
                <w:rFonts w:eastAsia="MS PGothic"/>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UE policy section management list</w:t>
            </w:r>
          </w:p>
        </w:tc>
        <w:tc>
          <w:tcPr>
            <w:tcW w:w="2267" w:type="dxa"/>
          </w:tcPr>
          <w:p>
            <w:pPr>
              <w:pStyle w:val="43"/>
              <w:rPr>
                <w:lang w:eastAsia="zh-CN"/>
              </w:rPr>
            </w:pPr>
            <w:r>
              <w:t xml:space="preserve">See Table </w:t>
            </w:r>
            <w:r>
              <w:rPr>
                <w:rFonts w:hint="eastAsia"/>
                <w:lang w:eastAsia="zh-CN"/>
              </w:rPr>
              <w:t>5.2.4</w:t>
            </w:r>
            <w:r>
              <w:t>-</w:t>
            </w:r>
            <w:r>
              <w:rPr>
                <w:rFonts w:hint="eastAsia"/>
                <w:lang w:eastAsia="zh-CN"/>
              </w:rPr>
              <w:t>2</w:t>
            </w:r>
          </w:p>
        </w:tc>
        <w:tc>
          <w:tcPr>
            <w:tcW w:w="1700" w:type="dxa"/>
          </w:tcPr>
          <w:p>
            <w:pPr>
              <w:pStyle w:val="43"/>
            </w:pPr>
          </w:p>
        </w:tc>
        <w:tc>
          <w:tcPr>
            <w:tcW w:w="1245" w:type="dxa"/>
          </w:tcPr>
          <w:p>
            <w:pPr>
              <w:pStyle w:val="43"/>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section management list</w:t>
      </w:r>
    </w:p>
    <w:p>
      <w:pPr>
        <w:pStyle w:val="53"/>
        <w:rPr>
          <w:iCs/>
        </w:rPr>
      </w:pPr>
      <w:r>
        <w:t xml:space="preserve">Table </w:t>
      </w:r>
      <w:r>
        <w:rPr>
          <w:rFonts w:hint="eastAsia"/>
          <w:lang w:eastAsia="zh-CN"/>
        </w:rPr>
        <w:t>5.2.4</w:t>
      </w:r>
      <w:r>
        <w:t>-</w:t>
      </w:r>
      <w:r>
        <w:rPr>
          <w:rFonts w:hint="eastAsia"/>
          <w:lang w:eastAsia="zh-CN"/>
        </w:rPr>
        <w:t>2</w:t>
      </w:r>
      <w:r>
        <w:t xml:space="preserve">: </w:t>
      </w:r>
      <w:r>
        <w:rPr>
          <w:iCs/>
        </w:rPr>
        <w:t>UE policy section management list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 xml:space="preserve">Derivation Path: TS 24.501 Figure </w:t>
            </w:r>
            <w:r>
              <w:rPr>
                <w:rFonts w:hint="eastAsia"/>
                <w:lang w:eastAsia="zh-CN"/>
              </w:rPr>
              <w:t>D</w:t>
            </w:r>
            <w: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lang w:eastAsia="zh-CN"/>
              </w:rPr>
              <w:t>UE policy section management list IEI</w:t>
            </w:r>
          </w:p>
        </w:tc>
        <w:tc>
          <w:tcPr>
            <w:tcW w:w="2267" w:type="dxa"/>
          </w:tcPr>
          <w:p>
            <w:pPr>
              <w:pStyle w:val="86"/>
              <w:rPr>
                <w:rFonts w:eastAsiaTheme="minorEastAsia"/>
                <w:sz w:val="18"/>
                <w:szCs w:val="18"/>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Length of UE policy section management list contents</w:t>
            </w:r>
          </w:p>
        </w:tc>
        <w:tc>
          <w:tcPr>
            <w:tcW w:w="2267" w:type="dxa"/>
          </w:tcPr>
          <w:p>
            <w:pPr>
              <w:pStyle w:val="43"/>
            </w:pPr>
            <w:r>
              <w:t>Set to the actual length of 'UE policy section management list contents' in bytes</w:t>
            </w:r>
          </w:p>
        </w:tc>
        <w:tc>
          <w:tcPr>
            <w:tcW w:w="1700" w:type="dxa"/>
          </w:tcPr>
          <w:p>
            <w:pPr>
              <w:pStyle w:val="43"/>
              <w:rPr>
                <w:rFonts w:eastAsia="MS PGothic"/>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szCs w:val="18"/>
              </w:rPr>
            </w:pPr>
            <w:r>
              <w:t>UE policy section management list contents</w:t>
            </w:r>
          </w:p>
        </w:tc>
        <w:tc>
          <w:tcPr>
            <w:tcW w:w="2267" w:type="dxa"/>
          </w:tcPr>
          <w:p>
            <w:pPr>
              <w:pStyle w:val="43"/>
              <w:rPr>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UE policy section management sublist (PLMN-1)</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Length of UE policy section management sublist</w:t>
            </w:r>
          </w:p>
        </w:tc>
        <w:tc>
          <w:tcPr>
            <w:tcW w:w="2267" w:type="dxa"/>
          </w:tcPr>
          <w:p>
            <w:pPr>
              <w:pStyle w:val="43"/>
            </w:pPr>
            <w:r>
              <w:rPr>
                <w:szCs w:val="18"/>
              </w:rPr>
              <w:t>Set to the actual length of 'UE policy section management sublist' in bytes</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PLMN ID</w:t>
            </w:r>
          </w:p>
        </w:tc>
        <w:tc>
          <w:tcPr>
            <w:tcW w:w="2267" w:type="dxa"/>
          </w:tcPr>
          <w:p>
            <w:pPr>
              <w:pStyle w:val="43"/>
            </w:pPr>
            <w:r>
              <w:rPr>
                <w:rFonts w:eastAsia="MS PGothic"/>
              </w:rPr>
              <w:t>Set to the PLMN value used in the test case</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UE policy section management sublist contents</w:t>
            </w:r>
          </w:p>
        </w:tc>
        <w:tc>
          <w:tcPr>
            <w:tcW w:w="2267" w:type="dxa"/>
          </w:tcPr>
          <w:p>
            <w:pPr>
              <w:pStyle w:val="43"/>
              <w:rPr>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Instruction contents length</w:t>
            </w:r>
          </w:p>
        </w:tc>
        <w:tc>
          <w:tcPr>
            <w:tcW w:w="2267" w:type="dxa"/>
          </w:tcPr>
          <w:p>
            <w:pPr>
              <w:pStyle w:val="43"/>
            </w:pPr>
            <w:r>
              <w:rPr>
                <w:szCs w:val="18"/>
              </w:rPr>
              <w:t>Set to the actual length of 'Instruction contents' in bytes</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UE policy section contents</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UE policy part</w:t>
            </w:r>
          </w:p>
        </w:tc>
        <w:tc>
          <w:tcPr>
            <w:tcW w:w="2267" w:type="dxa"/>
          </w:tcPr>
          <w:p>
            <w:pPr>
              <w:pStyle w:val="43"/>
              <w:rPr>
                <w:lang w:eastAsia="zh-CN"/>
              </w:rPr>
            </w:pPr>
            <w:r>
              <w:t xml:space="preserve">See Table </w:t>
            </w:r>
            <w:r>
              <w:rPr>
                <w:rFonts w:hint="eastAsia"/>
                <w:lang w:eastAsia="zh-CN"/>
              </w:rPr>
              <w:t>5.2.4</w:t>
            </w:r>
            <w:r>
              <w:t>-</w:t>
            </w:r>
            <w:r>
              <w:rPr>
                <w:rFonts w:hint="eastAsia"/>
                <w:lang w:eastAsia="zh-CN"/>
              </w:rPr>
              <w:t>3</w:t>
            </w:r>
          </w:p>
        </w:tc>
        <w:tc>
          <w:tcPr>
            <w:tcW w:w="1700" w:type="dxa"/>
          </w:tcPr>
          <w:p>
            <w:pPr>
              <w:pStyle w:val="43"/>
            </w:pPr>
          </w:p>
        </w:tc>
        <w:tc>
          <w:tcPr>
            <w:tcW w:w="1245" w:type="dxa"/>
          </w:tcPr>
          <w:p>
            <w:pPr>
              <w:pStyle w:val="43"/>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part</w:t>
      </w:r>
    </w:p>
    <w:p>
      <w:pPr>
        <w:pStyle w:val="53"/>
        <w:rPr>
          <w:iCs/>
        </w:rPr>
      </w:pPr>
      <w:r>
        <w:t xml:space="preserve">Table </w:t>
      </w:r>
      <w:r>
        <w:rPr>
          <w:rFonts w:hint="eastAsia"/>
          <w:lang w:eastAsia="zh-CN"/>
        </w:rPr>
        <w:t>5.2.4</w:t>
      </w:r>
      <w:r>
        <w:t>-</w:t>
      </w:r>
      <w:r>
        <w:rPr>
          <w:rFonts w:hint="eastAsia"/>
          <w:lang w:eastAsia="zh-CN"/>
        </w:rPr>
        <w:t>3</w:t>
      </w:r>
      <w:r>
        <w:t xml:space="preserve">: </w:t>
      </w:r>
      <w:r>
        <w:rPr>
          <w:iCs/>
        </w:rPr>
        <w:t>UE policy part</w:t>
      </w:r>
      <w:r>
        <w:t xml:space="preserve"> </w:t>
      </w:r>
      <w:r>
        <w:rPr>
          <w:iCs/>
        </w:rPr>
        <w:t>w</w:t>
      </w:r>
      <w:r>
        <w:rPr>
          <w:rFonts w:hint="eastAsia"/>
          <w:iCs/>
          <w:lang w:eastAsia="zh-CN"/>
        </w:rPr>
        <w:t>ith</w:t>
      </w:r>
      <w:r>
        <w:rPr>
          <w:iCs/>
        </w:rPr>
        <w:t xml:space="preserve"> UE policy part type = {</w:t>
      </w:r>
      <w:r>
        <w:rPr>
          <w:rFonts w:hint="eastAsia"/>
          <w:iCs/>
          <w:lang w:eastAsia="zh-CN"/>
        </w:rPr>
        <w:t>URSP</w:t>
      </w:r>
      <w:r>
        <w:rPr>
          <w:iCs/>
        </w:rP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TS 24.501 Figure </w:t>
            </w:r>
            <w:r>
              <w:rPr>
                <w:rFonts w:hint="eastAsia"/>
                <w:lang w:eastAsia="zh-CN"/>
              </w:rPr>
              <w:t>D</w:t>
            </w:r>
            <w: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lang w:eastAsia="zh-CN"/>
              </w:rPr>
              <w:t>UE policy part contents length</w:t>
            </w:r>
          </w:p>
        </w:tc>
        <w:tc>
          <w:tcPr>
            <w:tcW w:w="2267" w:type="dxa"/>
          </w:tcPr>
          <w:p>
            <w:pPr>
              <w:pStyle w:val="86"/>
              <w:rPr>
                <w:sz w:val="18"/>
                <w:szCs w:val="18"/>
              </w:rPr>
            </w:pPr>
            <w:r>
              <w:rPr>
                <w:sz w:val="18"/>
                <w:szCs w:val="18"/>
              </w:rPr>
              <w:t>Set to the actual length of 'UE policy part contents' in bytes</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Spare</w:t>
            </w:r>
          </w:p>
        </w:tc>
        <w:tc>
          <w:tcPr>
            <w:tcW w:w="2267" w:type="dxa"/>
          </w:tcPr>
          <w:p>
            <w:pPr>
              <w:pStyle w:val="43"/>
            </w:pPr>
            <w:r>
              <w:t>‘0000’</w:t>
            </w:r>
            <w:r>
              <w:rPr>
                <w:rFonts w:hint="eastAsia"/>
                <w:lang w:eastAsia="zh-CN"/>
              </w:rPr>
              <w:t>B</w:t>
            </w:r>
          </w:p>
        </w:tc>
        <w:tc>
          <w:tcPr>
            <w:tcW w:w="1700" w:type="dxa"/>
          </w:tcPr>
          <w:p>
            <w:pPr>
              <w:pStyle w:val="43"/>
              <w:rPr>
                <w:rFonts w:eastAsia="MS PGothic"/>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szCs w:val="18"/>
                <w:lang w:eastAsia="zh-CN"/>
              </w:rPr>
            </w:pPr>
            <w:r>
              <w:t>UE policy part type</w:t>
            </w:r>
          </w:p>
        </w:tc>
        <w:tc>
          <w:tcPr>
            <w:tcW w:w="2267" w:type="dxa"/>
          </w:tcPr>
          <w:p>
            <w:pPr>
              <w:pStyle w:val="43"/>
            </w:pPr>
            <w:r>
              <w:t>‘0001’</w:t>
            </w:r>
            <w:r>
              <w:rPr>
                <w:rFonts w:hint="eastAsia"/>
                <w:lang w:eastAsia="zh-CN"/>
              </w:rPr>
              <w:t>B</w:t>
            </w:r>
          </w:p>
        </w:tc>
        <w:tc>
          <w:tcPr>
            <w:tcW w:w="1700" w:type="dxa"/>
          </w:tcPr>
          <w:p>
            <w:pPr>
              <w:pStyle w:val="86"/>
              <w:rPr>
                <w:sz w:val="18"/>
                <w:szCs w:val="18"/>
              </w:rPr>
            </w:pPr>
          </w:p>
        </w:tc>
        <w:tc>
          <w:tcPr>
            <w:tcW w:w="1245" w:type="dxa"/>
          </w:tcPr>
          <w:p>
            <w:pPr>
              <w:pStyle w:val="43"/>
              <w:rPr>
                <w:lang w:eastAsia="zh-CN"/>
              </w:rPr>
            </w:pPr>
            <w:r>
              <w:rPr>
                <w:rFonts w:hint="eastAsia"/>
                <w:lang w:eastAsia="zh-CN"/>
              </w:rPr>
              <w:t>URSP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UE policy part contents</w:t>
            </w:r>
          </w:p>
        </w:tc>
        <w:tc>
          <w:tcPr>
            <w:tcW w:w="2267" w:type="dxa"/>
          </w:tcPr>
          <w:p>
            <w:pPr>
              <w:pStyle w:val="43"/>
              <w:rPr>
                <w:lang w:eastAsia="zh-CN"/>
              </w:rPr>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rFonts w:hint="eastAsia"/>
                <w:lang w:eastAsia="zh-CN"/>
              </w:rPr>
              <w:t xml:space="preserve">   URSP rule 1</w:t>
            </w:r>
          </w:p>
        </w:tc>
        <w:tc>
          <w:tcPr>
            <w:tcW w:w="2267" w:type="dxa"/>
          </w:tcPr>
          <w:p>
            <w:pPr>
              <w:pStyle w:val="43"/>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2</w:t>
            </w:r>
          </w:p>
        </w:tc>
        <w:tc>
          <w:tcPr>
            <w:tcW w:w="2267" w:type="dxa"/>
          </w:tcPr>
          <w:p>
            <w:pPr>
              <w:pStyle w:val="43"/>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3"/>
            </w:pPr>
          </w:p>
        </w:tc>
        <w:tc>
          <w:tcPr>
            <w:tcW w:w="1245" w:type="dxa"/>
          </w:tcPr>
          <w:p>
            <w:pPr>
              <w:pStyle w:val="43"/>
            </w:pPr>
          </w:p>
        </w:tc>
      </w:tr>
    </w:tbl>
    <w:p>
      <w:pPr>
        <w:rPr>
          <w:lang w:eastAsia="zh-CN"/>
        </w:rPr>
      </w:pPr>
    </w:p>
    <w:p>
      <w:pPr>
        <w:pStyle w:val="4"/>
        <w:rPr>
          <w:szCs w:val="28"/>
        </w:rPr>
      </w:pPr>
      <w:bookmarkStart w:id="51" w:name="_Toc70258661"/>
      <w:bookmarkStart w:id="52" w:name="_Toc3388"/>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bookmarkEnd w:id="51"/>
      <w:bookmarkEnd w:id="52"/>
    </w:p>
    <w:p>
      <w:pPr>
        <w:rPr>
          <w:lang w:eastAsia="zh-CN"/>
        </w:rPr>
      </w:pPr>
      <w:r>
        <w:rPr>
          <w:rFonts w:hint="eastAsia"/>
          <w:lang w:eastAsia="zh-CN"/>
        </w:rPr>
        <w:t>The following parameters are recommended to be provided by UE or application supplier to indicate the information of application using network slicing during test.</w:t>
      </w:r>
    </w:p>
    <w:tbl>
      <w:tblPr>
        <w:tblStyle w:val="29"/>
        <w:tblW w:w="50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19" w:author="c'm'cc" w:date="2022-03-07T14:24:09Z">
          <w:tblPr>
            <w:tblStyle w:val="29"/>
            <w:tblW w:w="50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2463"/>
        <w:gridCol w:w="2167"/>
        <w:gridCol w:w="5170"/>
        <w:tblGridChange w:id="20">
          <w:tblGrid>
            <w:gridCol w:w="2459"/>
            <w:gridCol w:w="2164"/>
            <w:gridCol w:w="51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trPrChange w:id="21"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22"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23"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4"/>
            </w:pPr>
            <w:r>
              <w:t>Parameter Name</w:t>
            </w:r>
          </w:p>
        </w:tc>
        <w:tc>
          <w:tcPr>
            <w:tcW w:w="1103" w:type="pct"/>
            <w:tcBorders>
              <w:top w:val="single" w:color="auto" w:sz="4" w:space="0"/>
              <w:left w:val="single" w:color="auto" w:sz="4" w:space="0"/>
              <w:bottom w:val="single" w:color="auto" w:sz="4" w:space="0"/>
              <w:right w:val="single" w:color="auto" w:sz="4" w:space="0"/>
            </w:tcBorders>
            <w:vAlign w:val="center"/>
            <w:tcPrChange w:id="24"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25"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4"/>
            </w:pPr>
            <w:r>
              <w:t>Parameter Type</w:t>
            </w:r>
          </w:p>
        </w:tc>
        <w:tc>
          <w:tcPr>
            <w:tcW w:w="2632" w:type="pct"/>
            <w:tcBorders>
              <w:top w:val="single" w:color="auto" w:sz="4" w:space="0"/>
              <w:left w:val="single" w:color="auto" w:sz="4" w:space="0"/>
              <w:bottom w:val="single" w:color="auto" w:sz="4" w:space="0"/>
              <w:right w:val="single" w:color="auto" w:sz="4" w:space="0"/>
            </w:tcBorders>
            <w:vAlign w:val="center"/>
            <w:tcPrChange w:id="26"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27"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trPrChange w:id="28"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29"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30"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3"/>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103" w:type="pct"/>
            <w:tcBorders>
              <w:top w:val="single" w:color="auto" w:sz="4" w:space="0"/>
              <w:left w:val="single" w:color="auto" w:sz="4" w:space="0"/>
              <w:bottom w:val="single" w:color="auto" w:sz="4" w:space="0"/>
              <w:right w:val="single" w:color="auto" w:sz="4" w:space="0"/>
            </w:tcBorders>
            <w:vAlign w:val="center"/>
            <w:tcPrChange w:id="31"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32"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Change w:id="33"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34"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lang w:eastAsia="zh-CN"/>
              </w:rPr>
            </w:pPr>
            <w:r>
              <w:rPr>
                <w:rFonts w:hint="eastAsia"/>
                <w:lang w:eastAsia="zh-CN"/>
              </w:rPr>
              <w:t>APN/</w:t>
            </w:r>
            <w:r>
              <w:t xml:space="preserve">DNN </w:t>
            </w:r>
            <w:r>
              <w:rPr>
                <w:rFonts w:hint="eastAsia"/>
                <w:lang w:eastAsia="zh-CN"/>
              </w:rPr>
              <w:t>value</w:t>
            </w:r>
            <w:r>
              <w:t xml:space="preserve"> of </w:t>
            </w:r>
            <w:r>
              <w:rPr>
                <w:rFonts w:hint="eastAsia"/>
                <w:lang w:eastAsia="zh-CN"/>
              </w:rPr>
              <w:t>the simulation application client defined in clause 5.3.1</w:t>
            </w:r>
          </w:p>
          <w:p>
            <w:pPr>
              <w:pStyle w:val="43"/>
            </w:pPr>
          </w:p>
          <w:p>
            <w:pPr>
              <w:pStyle w:val="43"/>
              <w:rPr>
                <w:lang w:eastAsia="zh-CN"/>
              </w:rPr>
            </w:pPr>
            <w:r>
              <w:t>The APN/DNN Network Identifier portion of the Access Point / Data Network Name, as defined in TS 23.003 [</w:t>
            </w:r>
            <w:r>
              <w:rPr>
                <w:rFonts w:hint="eastAsia"/>
                <w:lang w:eastAsia="zh-CN"/>
              </w:rPr>
              <w:t>11</w:t>
            </w:r>
            <w: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trPrChange w:id="35"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36"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37"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3"/>
              <w:rPr>
                <w:lang w:eastAsia="zh-CN"/>
              </w:rPr>
            </w:pPr>
            <w:r>
              <w:rPr>
                <w:rFonts w:hint="eastAsia"/>
                <w:lang w:eastAsia="zh-CN"/>
              </w:rPr>
              <w:t>pc_OS_App_ID</w:t>
            </w:r>
          </w:p>
        </w:tc>
        <w:tc>
          <w:tcPr>
            <w:tcW w:w="1103" w:type="pct"/>
            <w:tcBorders>
              <w:top w:val="single" w:color="auto" w:sz="4" w:space="0"/>
              <w:left w:val="single" w:color="auto" w:sz="4" w:space="0"/>
              <w:bottom w:val="single" w:color="auto" w:sz="4" w:space="0"/>
              <w:right w:val="single" w:color="auto" w:sz="4" w:space="0"/>
            </w:tcBorders>
            <w:vAlign w:val="center"/>
            <w:tcPrChange w:id="38"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39"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pPr>
            <w:r>
              <w:t>charstring</w:t>
            </w:r>
          </w:p>
        </w:tc>
        <w:tc>
          <w:tcPr>
            <w:tcW w:w="2632" w:type="pct"/>
            <w:tcBorders>
              <w:top w:val="single" w:color="auto" w:sz="4" w:space="0"/>
              <w:left w:val="single" w:color="auto" w:sz="4" w:space="0"/>
              <w:bottom w:val="single" w:color="auto" w:sz="4" w:space="0"/>
              <w:right w:val="single" w:color="auto" w:sz="4" w:space="0"/>
            </w:tcBorders>
            <w:vAlign w:val="center"/>
            <w:tcPrChange w:id="40"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41"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lang w:eastAsia="zh-CN"/>
              </w:rPr>
            </w:pPr>
            <w:r>
              <w:rPr>
                <w:rFonts w:hint="eastAsia"/>
                <w:lang w:eastAsia="zh-CN"/>
              </w:rPr>
              <w:t>OS App Id value</w:t>
            </w:r>
            <w:r>
              <w:t xml:space="preserve"> of </w:t>
            </w:r>
            <w:r>
              <w:rPr>
                <w:rFonts w:hint="eastAsia"/>
                <w:lang w:eastAsia="zh-CN"/>
              </w:rPr>
              <w:t>the simulation application client defined in clause 5.3.1</w:t>
            </w:r>
          </w:p>
          <w:p>
            <w:pPr>
              <w:pStyle w:val="43"/>
              <w:rPr>
                <w:lang w:eastAsia="zh-CN"/>
              </w:rPr>
            </w:pPr>
          </w:p>
          <w:p>
            <w:pPr>
              <w:pStyle w:val="43"/>
              <w:rPr>
                <w:lang w:eastAsia="zh-CN"/>
              </w:rPr>
            </w:pPr>
            <w:r>
              <w:rPr>
                <w:rFonts w:hint="eastAsia"/>
                <w:lang w:eastAsia="zh-CN"/>
              </w:rPr>
              <w:t>The coding of OS App Id 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ins w:id="42" w:author="c'm'cc" w:date="2022-01-24T10:25:46Z"/>
          <w:trPrChange w:id="43"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44"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45"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3"/>
              <w:rPr>
                <w:ins w:id="46" w:author="c'm'cc" w:date="2022-01-24T10:25:46Z"/>
                <w:rFonts w:hint="default"/>
                <w:lang w:val="en-US" w:eastAsia="zh-CN"/>
              </w:rPr>
            </w:pPr>
            <w:ins w:id="47" w:author="c'm'cc" w:date="2022-01-24T10:25:53Z">
              <w:r>
                <w:rPr>
                  <w:rFonts w:hint="default"/>
                  <w:lang w:val="en-US" w:eastAsia="zh-CN"/>
                </w:rPr>
                <w:t>pc</w:t>
              </w:r>
            </w:ins>
            <w:ins w:id="48" w:author="c'm'cc" w:date="2022-01-24T10:25:56Z">
              <w:r>
                <w:rPr>
                  <w:rFonts w:hint="default"/>
                  <w:lang w:val="en-US" w:eastAsia="zh-CN"/>
                </w:rPr>
                <w:t>_</w:t>
              </w:r>
            </w:ins>
            <w:ins w:id="49" w:author="c'm'cc" w:date="2022-01-24T11:04:14Z">
              <w:r>
                <w:rPr>
                  <w:rFonts w:hint="default"/>
                  <w:lang w:val="en-US" w:eastAsia="zh-CN"/>
                </w:rPr>
                <w:t>D</w:t>
              </w:r>
            </w:ins>
            <w:ins w:id="50" w:author="c'm'cc" w:date="2022-01-24T11:04:15Z">
              <w:r>
                <w:rPr>
                  <w:rFonts w:hint="default"/>
                  <w:lang w:val="en-US" w:eastAsia="zh-CN"/>
                </w:rPr>
                <w:t>es</w:t>
              </w:r>
            </w:ins>
            <w:ins w:id="51" w:author="c'm'cc" w:date="2022-01-24T11:04:16Z">
              <w:r>
                <w:rPr>
                  <w:rFonts w:hint="default"/>
                  <w:lang w:val="en-US" w:eastAsia="zh-CN"/>
                </w:rPr>
                <w:t>_</w:t>
              </w:r>
            </w:ins>
            <w:ins w:id="52" w:author="c'm'cc" w:date="2022-01-24T10:25:57Z">
              <w:r>
                <w:rPr>
                  <w:rFonts w:hint="default"/>
                  <w:lang w:val="en-US" w:eastAsia="zh-CN"/>
                </w:rPr>
                <w:t>FQD</w:t>
              </w:r>
            </w:ins>
            <w:ins w:id="53" w:author="c'm'cc" w:date="2022-01-24T10:26:03Z">
              <w:r>
                <w:rPr>
                  <w:rFonts w:hint="default"/>
                  <w:lang w:val="en-US" w:eastAsia="zh-CN"/>
                </w:rPr>
                <w:t>N</w:t>
              </w:r>
            </w:ins>
          </w:p>
        </w:tc>
        <w:tc>
          <w:tcPr>
            <w:tcW w:w="1103" w:type="pct"/>
            <w:tcBorders>
              <w:top w:val="single" w:color="auto" w:sz="4" w:space="0"/>
              <w:left w:val="single" w:color="auto" w:sz="4" w:space="0"/>
              <w:bottom w:val="single" w:color="auto" w:sz="4" w:space="0"/>
              <w:right w:val="single" w:color="auto" w:sz="4" w:space="0"/>
            </w:tcBorders>
            <w:vAlign w:val="center"/>
            <w:tcPrChange w:id="54"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55"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56" w:author="c'm'cc" w:date="2022-01-24T10:25:46Z"/>
              </w:rPr>
            </w:pPr>
            <w:ins w:id="57" w:author="c'm'cc" w:date="2022-01-24T11:43:53Z">
              <w:r>
                <w:rPr/>
                <w:t>charstring</w:t>
              </w:r>
            </w:ins>
          </w:p>
        </w:tc>
        <w:tc>
          <w:tcPr>
            <w:tcW w:w="2632" w:type="pct"/>
            <w:tcBorders>
              <w:top w:val="single" w:color="auto" w:sz="4" w:space="0"/>
              <w:left w:val="single" w:color="auto" w:sz="4" w:space="0"/>
              <w:bottom w:val="single" w:color="auto" w:sz="4" w:space="0"/>
              <w:right w:val="single" w:color="auto" w:sz="4" w:space="0"/>
            </w:tcBorders>
            <w:vAlign w:val="center"/>
            <w:tcPrChange w:id="58"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59"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60" w:author="c'm'cc" w:date="2022-01-24T11:44:43Z"/>
                <w:rFonts w:hint="default"/>
                <w:lang w:val="en-US"/>
              </w:rPr>
            </w:pPr>
            <w:ins w:id="61" w:author="c'm'cc" w:date="2022-01-24T11:44:50Z">
              <w:r>
                <w:rPr/>
                <w:t>The destination FQDN</w:t>
              </w:r>
            </w:ins>
            <w:ins w:id="62" w:author="c'm'cc" w:date="2022-01-24T11:44:51Z">
              <w:r>
                <w:rPr>
                  <w:rFonts w:hint="default"/>
                  <w:lang w:val="en-US"/>
                </w:rPr>
                <w:t xml:space="preserve"> </w:t>
              </w:r>
            </w:ins>
            <w:ins w:id="63" w:author="c'm'cc" w:date="2022-01-24T11:44:52Z">
              <w:r>
                <w:rPr>
                  <w:rFonts w:hint="default"/>
                  <w:lang w:val="en-US"/>
                </w:rPr>
                <w:t xml:space="preserve">value </w:t>
              </w:r>
            </w:ins>
            <w:ins w:id="64" w:author="c'm'cc" w:date="2022-01-24T11:44:53Z">
              <w:r>
                <w:rPr>
                  <w:rFonts w:hint="default"/>
                  <w:lang w:val="en-US"/>
                </w:rPr>
                <w:t xml:space="preserve">of </w:t>
              </w:r>
            </w:ins>
            <w:ins w:id="65" w:author="c'm'cc" w:date="2022-01-24T12:01:13Z">
              <w:r>
                <w:rPr>
                  <w:rFonts w:hint="eastAsia"/>
                  <w:lang w:eastAsia="zh-CN"/>
                </w:rPr>
                <w:t>Application Server Simulator(s)</w:t>
              </w:r>
            </w:ins>
            <w:ins w:id="66" w:author="c'm'cc" w:date="2022-01-24T12:01:16Z">
              <w:r>
                <w:rPr>
                  <w:rFonts w:hint="default"/>
                  <w:lang w:val="en-US" w:eastAsia="zh-CN"/>
                </w:rPr>
                <w:t xml:space="preserve"> d</w:t>
              </w:r>
            </w:ins>
            <w:ins w:id="67" w:author="c'm'cc" w:date="2022-01-24T12:01:17Z">
              <w:r>
                <w:rPr>
                  <w:rFonts w:hint="default"/>
                  <w:lang w:val="en-US" w:eastAsia="zh-CN"/>
                </w:rPr>
                <w:t>efine</w:t>
              </w:r>
            </w:ins>
            <w:ins w:id="68" w:author="c'm'cc" w:date="2022-01-24T12:01:18Z">
              <w:r>
                <w:rPr>
                  <w:rFonts w:hint="default"/>
                  <w:lang w:val="en-US" w:eastAsia="zh-CN"/>
                </w:rPr>
                <w:t xml:space="preserve">d </w:t>
              </w:r>
            </w:ins>
            <w:ins w:id="69" w:author="c'm'cc" w:date="2022-01-24T12:01:30Z">
              <w:r>
                <w:rPr>
                  <w:rFonts w:hint="default"/>
                  <w:lang w:val="en-US" w:eastAsia="zh-CN"/>
                </w:rPr>
                <w:t>i</w:t>
              </w:r>
            </w:ins>
            <w:ins w:id="70" w:author="c'm'cc" w:date="2022-01-24T12:01:31Z">
              <w:r>
                <w:rPr>
                  <w:rFonts w:hint="default"/>
                  <w:lang w:val="en-US" w:eastAsia="zh-CN"/>
                </w:rPr>
                <w:t>n c</w:t>
              </w:r>
            </w:ins>
            <w:ins w:id="71" w:author="c'm'cc" w:date="2022-01-24T12:01:32Z">
              <w:r>
                <w:rPr>
                  <w:rFonts w:hint="default"/>
                  <w:lang w:val="en-US" w:eastAsia="zh-CN"/>
                </w:rPr>
                <w:t>la</w:t>
              </w:r>
            </w:ins>
            <w:ins w:id="72" w:author="c'm'cc" w:date="2022-01-24T12:01:33Z">
              <w:r>
                <w:rPr>
                  <w:rFonts w:hint="default"/>
                  <w:lang w:val="en-US" w:eastAsia="zh-CN"/>
                </w:rPr>
                <w:t xml:space="preserve">use </w:t>
              </w:r>
            </w:ins>
            <w:ins w:id="73" w:author="c'm'cc" w:date="2022-01-24T12:01:34Z">
              <w:r>
                <w:rPr>
                  <w:rFonts w:hint="default"/>
                  <w:lang w:val="en-US" w:eastAsia="zh-CN"/>
                </w:rPr>
                <w:t>5.2.</w:t>
              </w:r>
            </w:ins>
            <w:ins w:id="74" w:author="c'm'cc" w:date="2022-01-24T12:01:35Z">
              <w:r>
                <w:rPr>
                  <w:rFonts w:hint="default"/>
                  <w:lang w:val="en-US" w:eastAsia="zh-CN"/>
                </w:rPr>
                <w:t>1</w:t>
              </w:r>
            </w:ins>
          </w:p>
          <w:p>
            <w:pPr>
              <w:pStyle w:val="43"/>
              <w:rPr>
                <w:ins w:id="75" w:author="c'm'cc" w:date="2022-01-24T11:44:38Z"/>
              </w:rPr>
            </w:pPr>
          </w:p>
          <w:p>
            <w:pPr>
              <w:pStyle w:val="43"/>
              <w:rPr>
                <w:ins w:id="76" w:author="c'm'cc" w:date="2022-01-24T10:25:46Z"/>
                <w:rFonts w:hint="default"/>
                <w:lang w:val="en-US" w:eastAsia="zh-CN"/>
              </w:rPr>
            </w:pPr>
            <w:ins w:id="77" w:author="c'm'cc" w:date="2022-01-24T11:02:04Z">
              <w:r>
                <w:rPr/>
                <w:t>The destination FQDN</w:t>
              </w:r>
            </w:ins>
            <w:ins w:id="78" w:author="c'm'cc" w:date="2022-01-24T11:44:32Z">
              <w:r>
                <w:rPr>
                  <w:rFonts w:hint="default"/>
                  <w:lang w:val="en-US"/>
                </w:rPr>
                <w:t xml:space="preserve"> </w:t>
              </w:r>
            </w:ins>
            <w:ins w:id="79" w:author="c'm'cc" w:date="2022-01-24T11:02:04Z">
              <w:r>
                <w:rPr/>
                <w:t xml:space="preserve">as defined in </w:t>
              </w:r>
              <w:bookmarkStart w:id="53" w:name="OLE_LINK21"/>
              <w:r>
                <w:rPr/>
                <w:t>subclause </w:t>
              </w:r>
            </w:ins>
            <w:ins w:id="80" w:author="c'm'cc" w:date="2022-01-24T11:02:04Z">
              <w:r>
                <w:rPr>
                  <w:rFonts w:hint="eastAsia"/>
                  <w:lang w:val="en-US" w:eastAsia="zh-CN"/>
                </w:rPr>
                <w:t>28.3.2.1</w:t>
              </w:r>
              <w:bookmarkEnd w:id="53"/>
            </w:ins>
            <w:ins w:id="81" w:author="c'm'cc" w:date="2022-01-24T11:02:04Z">
              <w:r>
                <w:rPr/>
                <w:t xml:space="preserve"> in 3GPP TS 23.003 [</w:t>
              </w:r>
            </w:ins>
            <w:ins w:id="82" w:author="c'm'cc" w:date="2022-01-24T11:43:45Z">
              <w:r>
                <w:rPr>
                  <w:rFonts w:hint="default"/>
                  <w:lang w:val="en-US"/>
                </w:rPr>
                <w:t>1</w:t>
              </w:r>
            </w:ins>
            <w:ins w:id="83" w:author="c'm'cc" w:date="2022-01-24T11:43:46Z">
              <w:r>
                <w:rPr>
                  <w:rFonts w:hint="default"/>
                  <w:lang w:val="en-US"/>
                </w:rPr>
                <w:t>1</w:t>
              </w:r>
            </w:ins>
            <w:ins w:id="84" w:author="c'm'cc" w:date="2022-01-24T11:43:48Z">
              <w:r>
                <w:rPr>
                  <w:rFonts w:hint="default"/>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ins w:id="85" w:author="c'm'cc" w:date="2022-03-07T14:23:20Z"/>
          <w:trPrChange w:id="86"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87"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88"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3"/>
              <w:rPr>
                <w:ins w:id="89" w:author="c'm'cc" w:date="2022-03-07T14:23:20Z"/>
                <w:rFonts w:hint="default"/>
                <w:lang w:val="en-US" w:eastAsia="zh-CN"/>
              </w:rPr>
            </w:pPr>
            <w:ins w:id="90" w:author="c'm'cc" w:date="2022-03-07T14:23:24Z">
              <w:r>
                <w:rPr>
                  <w:rFonts w:hint="default"/>
                  <w:lang w:val="en-US" w:eastAsia="zh-CN"/>
                </w:rPr>
                <w:t>pc_Des_FQDN</w:t>
              </w:r>
            </w:ins>
          </w:p>
        </w:tc>
        <w:tc>
          <w:tcPr>
            <w:tcW w:w="1103" w:type="pct"/>
            <w:tcBorders>
              <w:top w:val="single" w:color="auto" w:sz="4" w:space="0"/>
              <w:left w:val="single" w:color="auto" w:sz="4" w:space="0"/>
              <w:bottom w:val="single" w:color="auto" w:sz="4" w:space="0"/>
              <w:right w:val="single" w:color="auto" w:sz="4" w:space="0"/>
            </w:tcBorders>
            <w:vAlign w:val="center"/>
            <w:tcPrChange w:id="91"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92"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93" w:author="c'm'cc" w:date="2022-03-07T14:23:20Z"/>
              </w:rPr>
            </w:pPr>
            <w:ins w:id="94" w:author="c'm'cc" w:date="2022-03-07T14:23:27Z">
              <w:r>
                <w:rPr/>
                <w:t>charstring</w:t>
              </w:r>
            </w:ins>
          </w:p>
        </w:tc>
        <w:tc>
          <w:tcPr>
            <w:tcW w:w="2632" w:type="pct"/>
            <w:tcBorders>
              <w:top w:val="single" w:color="auto" w:sz="4" w:space="0"/>
              <w:left w:val="single" w:color="auto" w:sz="4" w:space="0"/>
              <w:bottom w:val="single" w:color="auto" w:sz="4" w:space="0"/>
              <w:right w:val="single" w:color="auto" w:sz="4" w:space="0"/>
            </w:tcBorders>
            <w:vAlign w:val="center"/>
            <w:tcPrChange w:id="95"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96"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97" w:author="c'm'cc" w:date="2022-03-07T14:23:31Z"/>
                <w:rFonts w:hint="default"/>
                <w:lang w:val="en-US"/>
              </w:rPr>
            </w:pPr>
            <w:ins w:id="98" w:author="c'm'cc" w:date="2022-03-07T14:23:31Z">
              <w:r>
                <w:rPr/>
                <w:t>The destination FQDN</w:t>
              </w:r>
            </w:ins>
            <w:ins w:id="99" w:author="c'm'cc" w:date="2022-03-07T14:23:31Z">
              <w:r>
                <w:rPr>
                  <w:rFonts w:hint="default"/>
                  <w:lang w:val="en-US"/>
                </w:rPr>
                <w:t xml:space="preserve"> value of </w:t>
              </w:r>
            </w:ins>
            <w:ins w:id="100" w:author="c'm'cc" w:date="2022-03-07T14:23:31Z">
              <w:r>
                <w:rPr>
                  <w:rFonts w:hint="eastAsia"/>
                  <w:lang w:eastAsia="zh-CN"/>
                </w:rPr>
                <w:t>Application Server Simulator(s)</w:t>
              </w:r>
            </w:ins>
            <w:ins w:id="101" w:author="c'm'cc" w:date="2022-03-07T14:23:31Z">
              <w:r>
                <w:rPr>
                  <w:rFonts w:hint="default"/>
                  <w:lang w:val="en-US" w:eastAsia="zh-CN"/>
                </w:rPr>
                <w:t xml:space="preserve"> defined in clause 5.2.1</w:t>
              </w:r>
            </w:ins>
          </w:p>
          <w:p>
            <w:pPr>
              <w:pStyle w:val="43"/>
              <w:rPr>
                <w:ins w:id="102" w:author="c'm'cc" w:date="2022-03-07T14:23:31Z"/>
              </w:rPr>
            </w:pPr>
          </w:p>
          <w:p>
            <w:pPr>
              <w:pStyle w:val="43"/>
              <w:rPr>
                <w:ins w:id="103" w:author="c'm'cc" w:date="2022-03-07T14:23:20Z"/>
              </w:rPr>
            </w:pPr>
            <w:ins w:id="104" w:author="c'm'cc" w:date="2022-03-07T14:23:31Z">
              <w:r>
                <w:rPr/>
                <w:t>The destination FQDN</w:t>
              </w:r>
            </w:ins>
            <w:ins w:id="105" w:author="c'm'cc" w:date="2022-03-07T14:23:31Z">
              <w:r>
                <w:rPr>
                  <w:rFonts w:hint="default"/>
                  <w:lang w:val="en-US"/>
                </w:rPr>
                <w:t xml:space="preserve"> </w:t>
              </w:r>
            </w:ins>
            <w:ins w:id="106" w:author="c'm'cc" w:date="2022-03-07T14:23:31Z">
              <w:r>
                <w:rPr/>
                <w:t>as defined in subclause </w:t>
              </w:r>
            </w:ins>
            <w:ins w:id="107" w:author="c'm'cc" w:date="2022-03-07T14:23:31Z">
              <w:r>
                <w:rPr>
                  <w:rFonts w:hint="eastAsia"/>
                  <w:lang w:val="en-US" w:eastAsia="zh-CN"/>
                </w:rPr>
                <w:t>28.3.2.1</w:t>
              </w:r>
            </w:ins>
            <w:ins w:id="108" w:author="c'm'cc" w:date="2022-03-07T14:23:31Z">
              <w:r>
                <w:rPr/>
                <w:t xml:space="preserve"> in 3GPP TS 23.003 [</w:t>
              </w:r>
            </w:ins>
            <w:ins w:id="109" w:author="c'm'cc" w:date="2022-03-07T14:23:31Z">
              <w:r>
                <w:rPr>
                  <w:rFonts w:hint="default"/>
                  <w:lang w:val="en-US"/>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1"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ins w:id="110" w:author="c'm'cc" w:date="2022-01-26T11:48:31Z"/>
          <w:trPrChange w:id="111"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112"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113"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3"/>
              <w:rPr>
                <w:ins w:id="114" w:author="c'm'cc" w:date="2022-01-26T11:48:31Z"/>
                <w:rFonts w:hint="default"/>
                <w:lang w:val="en-US" w:eastAsia="zh-CN"/>
              </w:rPr>
            </w:pPr>
            <w:ins w:id="115" w:author="c'm'cc" w:date="2022-01-26T11:48:45Z">
              <w:r>
                <w:rPr>
                  <w:rFonts w:hint="eastAsia"/>
                  <w:lang w:eastAsia="zh-CN"/>
                </w:rPr>
                <w:t>pc_</w:t>
              </w:r>
            </w:ins>
            <w:ins w:id="116" w:author="c'm'cc" w:date="2022-01-26T11:48:45Z">
              <w:r>
                <w:rPr>
                  <w:rFonts w:hint="eastAsia" w:eastAsiaTheme="minorEastAsia"/>
                  <w:lang w:eastAsia="zh-CN"/>
                </w:rPr>
                <w:t>I</w:t>
              </w:r>
            </w:ins>
            <w:ins w:id="117" w:author="c'm'cc" w:date="2022-01-26T15:11:23Z">
              <w:r>
                <w:rPr>
                  <w:rFonts w:hint="default"/>
                  <w:lang w:val="en-US" w:eastAsia="zh-CN"/>
                </w:rPr>
                <w:t>P</w:t>
              </w:r>
            </w:ins>
            <w:ins w:id="118" w:author="c'm'cc" w:date="2022-01-26T15:11:26Z">
              <w:r>
                <w:rPr>
                  <w:rFonts w:hint="default"/>
                  <w:lang w:val="en-US" w:eastAsia="zh-CN"/>
                </w:rPr>
                <w:t>_</w:t>
              </w:r>
            </w:ins>
            <w:ins w:id="119" w:author="c'm'cc" w:date="2022-01-26T15:11:27Z">
              <w:r>
                <w:rPr>
                  <w:rFonts w:hint="default"/>
                  <w:lang w:val="en-US" w:eastAsia="zh-CN"/>
                </w:rPr>
                <w:t>A</w:t>
              </w:r>
            </w:ins>
            <w:ins w:id="120" w:author="c'm'cc" w:date="2022-01-26T15:11:28Z">
              <w:r>
                <w:rPr>
                  <w:rFonts w:hint="default"/>
                  <w:lang w:val="en-US" w:eastAsia="zh-CN"/>
                </w:rPr>
                <w:t>ddre</w:t>
              </w:r>
            </w:ins>
            <w:ins w:id="121" w:author="c'm'cc" w:date="2022-01-26T15:11:29Z">
              <w:r>
                <w:rPr>
                  <w:rFonts w:hint="default"/>
                  <w:lang w:val="en-US" w:eastAsia="zh-CN"/>
                </w:rPr>
                <w:t>ss</w:t>
              </w:r>
            </w:ins>
          </w:p>
        </w:tc>
        <w:tc>
          <w:tcPr>
            <w:tcW w:w="1103" w:type="pct"/>
            <w:tcBorders>
              <w:top w:val="single" w:color="auto" w:sz="4" w:space="0"/>
              <w:left w:val="single" w:color="auto" w:sz="4" w:space="0"/>
              <w:bottom w:val="single" w:color="auto" w:sz="4" w:space="0"/>
              <w:right w:val="single" w:color="auto" w:sz="4" w:space="0"/>
            </w:tcBorders>
            <w:vAlign w:val="center"/>
            <w:tcPrChange w:id="122"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123"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124" w:author="c'm'cc" w:date="2022-01-26T11:48:31Z"/>
              </w:rPr>
            </w:pPr>
            <w:ins w:id="125" w:author="c'm'cc" w:date="2022-01-26T11:49:16Z">
              <w:r>
                <w:rPr/>
                <w:t>charstring</w:t>
              </w:r>
            </w:ins>
          </w:p>
        </w:tc>
        <w:tc>
          <w:tcPr>
            <w:tcW w:w="2632" w:type="pct"/>
            <w:tcBorders>
              <w:top w:val="single" w:color="auto" w:sz="4" w:space="0"/>
              <w:left w:val="single" w:color="auto" w:sz="4" w:space="0"/>
              <w:bottom w:val="single" w:color="auto" w:sz="4" w:space="0"/>
              <w:right w:val="single" w:color="auto" w:sz="4" w:space="0"/>
            </w:tcBorders>
            <w:vAlign w:val="center"/>
            <w:tcPrChange w:id="126"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127"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128" w:author="c'm'cc" w:date="2022-01-26T15:23:01Z"/>
                <w:rFonts w:hint="default"/>
                <w:lang w:val="en-US" w:eastAsia="zh-CN"/>
              </w:rPr>
            </w:pPr>
            <w:ins w:id="129" w:author="c'm'cc" w:date="2022-01-26T14:16:02Z">
              <w:r>
                <w:rPr>
                  <w:rFonts w:hint="default"/>
                  <w:lang w:val="en-US"/>
                </w:rPr>
                <w:t>T</w:t>
              </w:r>
            </w:ins>
            <w:ins w:id="130" w:author="c'm'cc" w:date="2022-01-26T14:16:03Z">
              <w:r>
                <w:rPr>
                  <w:rFonts w:hint="default"/>
                  <w:lang w:val="en-US"/>
                </w:rPr>
                <w:t>he</w:t>
              </w:r>
            </w:ins>
            <w:ins w:id="131" w:author="c'm'cc" w:date="2022-01-26T15:23:05Z">
              <w:r>
                <w:rPr>
                  <w:rFonts w:hint="default"/>
                  <w:lang w:val="en-US"/>
                </w:rPr>
                <w:t xml:space="preserve"> </w:t>
              </w:r>
            </w:ins>
            <w:ins w:id="132" w:author="c'm'cc" w:date="2022-01-26T15:23:14Z">
              <w:r>
                <w:rPr>
                  <w:rFonts w:hint="default"/>
                  <w:lang w:val="en-US"/>
                </w:rPr>
                <w:t>I</w:t>
              </w:r>
            </w:ins>
            <w:ins w:id="133" w:author="c'm'cc" w:date="2022-01-26T15:23:15Z">
              <w:r>
                <w:rPr>
                  <w:rFonts w:hint="default"/>
                  <w:lang w:val="en-US"/>
                </w:rPr>
                <w:t>P</w:t>
              </w:r>
            </w:ins>
            <w:ins w:id="134" w:author="c'm'cc" w:date="2022-01-26T15:23:16Z">
              <w:r>
                <w:rPr>
                  <w:rFonts w:hint="default"/>
                  <w:lang w:val="en-US"/>
                </w:rPr>
                <w:t xml:space="preserve"> </w:t>
              </w:r>
            </w:ins>
            <w:ins w:id="135" w:author="c'm'cc" w:date="2022-01-26T14:15:49Z">
              <w:r>
                <w:rPr/>
                <w:t>address</w:t>
              </w:r>
            </w:ins>
            <w:ins w:id="136" w:author="c'm'cc" w:date="2022-01-26T14:58:12Z">
              <w:r>
                <w:rPr>
                  <w:rFonts w:hint="default"/>
                  <w:lang w:val="en-US"/>
                </w:rPr>
                <w:t xml:space="preserve"> </w:t>
              </w:r>
            </w:ins>
            <w:ins w:id="137" w:author="c'm'cc" w:date="2022-01-26T14:16:08Z">
              <w:r>
                <w:rPr>
                  <w:rFonts w:hint="default"/>
                  <w:lang w:val="en-US"/>
                </w:rPr>
                <w:t xml:space="preserve">of </w:t>
              </w:r>
            </w:ins>
            <w:ins w:id="138" w:author="c'm'cc" w:date="2022-01-26T14:21:28Z">
              <w:r>
                <w:rPr>
                  <w:rFonts w:hint="eastAsia"/>
                  <w:lang w:eastAsia="zh-CN"/>
                </w:rPr>
                <w:t>Application Server Simulator(s)</w:t>
              </w:r>
            </w:ins>
            <w:ins w:id="139" w:author="c'm'cc" w:date="2022-01-26T14:21:28Z">
              <w:r>
                <w:rPr>
                  <w:rFonts w:hint="default"/>
                  <w:lang w:val="en-US" w:eastAsia="zh-CN"/>
                </w:rPr>
                <w:t xml:space="preserve"> defined in clause 5.2.1</w:t>
              </w:r>
            </w:ins>
          </w:p>
          <w:p>
            <w:pPr>
              <w:pStyle w:val="43"/>
              <w:rPr>
                <w:ins w:id="140" w:author="c'm'cc" w:date="2022-01-26T15:23:01Z"/>
                <w:rFonts w:hint="default"/>
                <w:lang w:val="en-US" w:eastAsia="zh-CN"/>
              </w:rPr>
            </w:pPr>
          </w:p>
          <w:p>
            <w:pPr>
              <w:pStyle w:val="43"/>
              <w:rPr>
                <w:ins w:id="141" w:author="c'm'cc" w:date="2022-01-26T11:48:31Z"/>
                <w:rFonts w:hint="default"/>
                <w:lang w:val="en-US" w:eastAsia="zh-CN"/>
              </w:rPr>
            </w:pPr>
            <w:ins w:id="142" w:author="c'm'cc" w:date="2022-01-26T15:23:23Z">
              <w:r>
                <w:rPr>
                  <w:rFonts w:hint="default"/>
                  <w:lang w:val="en-US"/>
                </w:rPr>
                <w:t>T</w:t>
              </w:r>
            </w:ins>
            <w:ins w:id="143" w:author="c'm'cc" w:date="2022-01-26T15:23:24Z">
              <w:r>
                <w:rPr>
                  <w:rFonts w:hint="default"/>
                  <w:lang w:val="en-US"/>
                </w:rPr>
                <w:t>he co</w:t>
              </w:r>
            </w:ins>
            <w:ins w:id="144" w:author="c'm'cc" w:date="2022-01-26T15:23:25Z">
              <w:r>
                <w:rPr>
                  <w:rFonts w:hint="default"/>
                  <w:lang w:val="en-US"/>
                </w:rPr>
                <w:t>ding o</w:t>
              </w:r>
            </w:ins>
            <w:ins w:id="145" w:author="c'm'cc" w:date="2022-01-26T15:23:26Z">
              <w:r>
                <w:rPr>
                  <w:rFonts w:hint="default"/>
                  <w:lang w:val="en-US"/>
                </w:rPr>
                <w:t>f IP</w:t>
              </w:r>
            </w:ins>
            <w:ins w:id="146" w:author="c'm'cc" w:date="2022-01-26T15:23:27Z">
              <w:r>
                <w:rPr>
                  <w:rFonts w:hint="default"/>
                  <w:lang w:val="en-US"/>
                </w:rPr>
                <w:t xml:space="preserve"> </w:t>
              </w:r>
            </w:ins>
            <w:ins w:id="147" w:author="c'm'cc" w:date="2022-01-26T15:23:28Z">
              <w:r>
                <w:rPr>
                  <w:rFonts w:hint="default"/>
                  <w:lang w:val="en-US"/>
                </w:rPr>
                <w:t>a</w:t>
              </w:r>
            </w:ins>
            <w:ins w:id="148" w:author="c'm'cc" w:date="2022-01-26T15:23:29Z">
              <w:r>
                <w:rPr>
                  <w:rFonts w:hint="default"/>
                  <w:lang w:val="en-US"/>
                </w:rPr>
                <w:t xml:space="preserve">ddress </w:t>
              </w:r>
            </w:ins>
            <w:ins w:id="149" w:author="c'm'cc" w:date="2022-01-26T15:23:30Z">
              <w:r>
                <w:rPr>
                  <w:rFonts w:hint="default"/>
                  <w:lang w:val="en-US"/>
                </w:rPr>
                <w:t xml:space="preserve">is </w:t>
              </w:r>
            </w:ins>
            <w:ins w:id="150" w:author="c'm'cc" w:date="2022-01-26T15:23:02Z">
              <w:r>
                <w:rPr>
                  <w:rFonts w:hint="default"/>
                  <w:lang w:val="en-US"/>
                </w:rPr>
                <w:t xml:space="preserve">four octet </w:t>
              </w:r>
            </w:ins>
            <w:ins w:id="151" w:author="c'm'cc" w:date="2022-01-26T15:23:02Z">
              <w:r>
                <w:rPr/>
                <w:t xml:space="preserve">IPv4 address </w:t>
              </w:r>
            </w:ins>
            <w:ins w:id="152" w:author="c'm'cc" w:date="2022-01-26T15:23:02Z">
              <w:r>
                <w:rPr>
                  <w:rFonts w:hint="default"/>
                  <w:lang w:val="en-US"/>
                </w:rPr>
                <w:t xml:space="preserve">and 4 octet </w:t>
              </w:r>
            </w:ins>
            <w:ins w:id="153" w:author="c'm'cc" w:date="2022-01-26T15:23:02Z">
              <w:r>
                <w:rPr/>
                <w:t>IPv4 address mask</w:t>
              </w:r>
            </w:ins>
            <w:ins w:id="154" w:author="c'm'cc" w:date="2022-01-26T15:23:02Z">
              <w:r>
                <w:rPr>
                  <w:rFonts w:hint="default"/>
                  <w:lang w:val="en-US"/>
                </w:rPr>
                <w:t xml:space="preserve"> </w:t>
              </w:r>
            </w:ins>
            <w:ins w:id="155" w:author="c'm'cc" w:date="2022-01-26T15:23:36Z">
              <w:r>
                <w:rPr>
                  <w:rFonts w:hint="default"/>
                  <w:lang w:val="en-US"/>
                </w:rPr>
                <w:t>f</w:t>
              </w:r>
            </w:ins>
            <w:ins w:id="156" w:author="c'm'cc" w:date="2022-01-26T15:23:37Z">
              <w:r>
                <w:rPr>
                  <w:rFonts w:hint="default"/>
                  <w:lang w:val="en-US"/>
                </w:rPr>
                <w:t>or</w:t>
              </w:r>
            </w:ins>
            <w:ins w:id="157" w:author="c'm'cc" w:date="2022-01-26T15:23:38Z">
              <w:r>
                <w:rPr>
                  <w:rFonts w:hint="default"/>
                  <w:lang w:val="en-US"/>
                </w:rPr>
                <w:t xml:space="preserve"> IP</w:t>
              </w:r>
            </w:ins>
            <w:ins w:id="158" w:author="c'm'cc" w:date="2022-01-26T15:23:39Z">
              <w:r>
                <w:rPr>
                  <w:rFonts w:hint="default"/>
                  <w:lang w:val="en-US"/>
                </w:rPr>
                <w:t>v</w:t>
              </w:r>
            </w:ins>
            <w:ins w:id="159" w:author="c'm'cc" w:date="2022-01-26T15:23:40Z">
              <w:r>
                <w:rPr>
                  <w:rFonts w:hint="default"/>
                  <w:lang w:val="en-US"/>
                </w:rPr>
                <w:t>4</w:t>
              </w:r>
            </w:ins>
            <w:ins w:id="160" w:author="c'm'cc" w:date="2022-01-26T15:23:41Z">
              <w:r>
                <w:rPr>
                  <w:rFonts w:hint="default"/>
                  <w:lang w:val="en-US"/>
                </w:rPr>
                <w:t xml:space="preserve"> or</w:t>
              </w:r>
            </w:ins>
            <w:ins w:id="161" w:author="c'm'cc" w:date="2022-01-26T15:23:42Z">
              <w:r>
                <w:rPr>
                  <w:rFonts w:hint="default"/>
                  <w:lang w:val="en-US"/>
                </w:rPr>
                <w:t xml:space="preserve"> </w:t>
              </w:r>
            </w:ins>
            <w:ins w:id="162" w:author="c'm'cc" w:date="2022-01-26T15:23:53Z">
              <w:r>
                <w:rPr/>
                <w:t>sixteen</w:t>
              </w:r>
            </w:ins>
            <w:ins w:id="163" w:author="c'm'cc" w:date="2022-01-26T15:23:53Z">
              <w:r>
                <w:rPr>
                  <w:rFonts w:hint="default"/>
                  <w:lang w:val="en-US"/>
                </w:rPr>
                <w:t xml:space="preserve"> octet </w:t>
              </w:r>
            </w:ins>
            <w:ins w:id="164" w:author="c'm'cc" w:date="2022-01-26T15:23:53Z">
              <w:r>
                <w:rPr/>
                <w:t xml:space="preserve">IPv6 address and one octet prefix length </w:t>
              </w:r>
            </w:ins>
            <w:ins w:id="165" w:author="c'm'cc" w:date="2022-01-26T15:24:03Z">
              <w:r>
                <w:rPr>
                  <w:rFonts w:hint="default"/>
                  <w:lang w:val="en-US"/>
                </w:rPr>
                <w:t xml:space="preserve">for </w:t>
              </w:r>
            </w:ins>
            <w:ins w:id="166" w:author="c'm'cc" w:date="2022-01-26T15:24:04Z">
              <w:r>
                <w:rPr>
                  <w:rFonts w:hint="default"/>
                  <w:lang w:val="en-US"/>
                </w:rPr>
                <w:t>IPv</w:t>
              </w:r>
            </w:ins>
            <w:ins w:id="167" w:author="c'm'cc" w:date="2022-01-26T15:24:05Z">
              <w:r>
                <w:rPr>
                  <w:rFonts w:hint="default"/>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9"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ins w:id="168" w:author="c'm'cc" w:date="2022-01-26T11:48:30Z"/>
          <w:trPrChange w:id="169"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170"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171"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3"/>
              <w:rPr>
                <w:ins w:id="172" w:author="c'm'cc" w:date="2022-01-26T11:48:30Z"/>
                <w:rFonts w:hint="default"/>
                <w:lang w:val="en-US" w:eastAsia="zh-CN"/>
              </w:rPr>
            </w:pPr>
            <w:ins w:id="173" w:author="c'm'cc" w:date="2022-01-26T11:49:01Z">
              <w:r>
                <w:rPr>
                  <w:rFonts w:eastAsiaTheme="minorEastAsia"/>
                  <w:lang w:eastAsia="zh-CN"/>
                </w:rPr>
                <w:t>pc</w:t>
              </w:r>
            </w:ins>
            <w:ins w:id="174" w:author="c'm'cc" w:date="2022-01-26T11:49:01Z">
              <w:r>
                <w:rPr>
                  <w:rFonts w:hint="eastAsia" w:eastAsiaTheme="minorEastAsia"/>
                  <w:lang w:eastAsia="zh-CN"/>
                </w:rPr>
                <w:t>_Protocol_ID</w:t>
              </w:r>
            </w:ins>
          </w:p>
        </w:tc>
        <w:tc>
          <w:tcPr>
            <w:tcW w:w="1103" w:type="pct"/>
            <w:tcBorders>
              <w:top w:val="single" w:color="auto" w:sz="4" w:space="0"/>
              <w:left w:val="single" w:color="auto" w:sz="4" w:space="0"/>
              <w:bottom w:val="single" w:color="auto" w:sz="4" w:space="0"/>
              <w:right w:val="single" w:color="auto" w:sz="4" w:space="0"/>
            </w:tcBorders>
            <w:vAlign w:val="center"/>
            <w:tcPrChange w:id="175"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176"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177" w:author="c'm'cc" w:date="2022-01-26T11:48:30Z"/>
              </w:rPr>
            </w:pPr>
            <w:ins w:id="178" w:author="c'm'cc" w:date="2022-01-26T11:49:18Z">
              <w:r>
                <w:rPr/>
                <w:t>charstring</w:t>
              </w:r>
            </w:ins>
          </w:p>
        </w:tc>
        <w:tc>
          <w:tcPr>
            <w:tcW w:w="2632" w:type="pct"/>
            <w:tcBorders>
              <w:top w:val="single" w:color="auto" w:sz="4" w:space="0"/>
              <w:left w:val="single" w:color="auto" w:sz="4" w:space="0"/>
              <w:bottom w:val="single" w:color="auto" w:sz="4" w:space="0"/>
              <w:right w:val="single" w:color="auto" w:sz="4" w:space="0"/>
            </w:tcBorders>
            <w:vAlign w:val="center"/>
            <w:tcPrChange w:id="179"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180"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181" w:author="c'm'cc" w:date="2022-01-26T11:48:30Z"/>
                <w:rFonts w:hint="default"/>
                <w:lang w:val="en-US"/>
              </w:rPr>
            </w:pPr>
            <w:ins w:id="182" w:author="c'm'cc" w:date="2022-01-26T14:34:10Z">
              <w:r>
                <w:rPr>
                  <w:rFonts w:hint="default"/>
                  <w:lang w:val="en-US"/>
                </w:rPr>
                <w:t>T</w:t>
              </w:r>
            </w:ins>
            <w:ins w:id="183" w:author="c'm'cc" w:date="2022-01-26T14:34:06Z">
              <w:r>
                <w:rPr/>
                <w:t>he IPv4 protocol identifier or IPv6 next header</w:t>
              </w:r>
            </w:ins>
            <w:ins w:id="184" w:author="c'm'cc" w:date="2022-01-26T14:34:14Z">
              <w:r>
                <w:rPr>
                  <w:rFonts w:hint="default"/>
                  <w:lang w:val="en-US"/>
                </w:rPr>
                <w:t xml:space="preserve"> </w:t>
              </w:r>
            </w:ins>
            <w:ins w:id="185" w:author="c'm'cc" w:date="2022-01-26T14:34:15Z">
              <w:r>
                <w:rPr>
                  <w:rFonts w:hint="default"/>
                  <w:lang w:val="en-US"/>
                </w:rPr>
                <w:t xml:space="preserve">of </w:t>
              </w:r>
            </w:ins>
            <w:ins w:id="186" w:author="c'm'cc" w:date="2022-01-26T14:34:26Z">
              <w:r>
                <w:rPr>
                  <w:rFonts w:hint="eastAsia"/>
                  <w:lang w:eastAsia="zh-CN"/>
                </w:rPr>
                <w:t>Application Server Simulator(s)</w:t>
              </w:r>
            </w:ins>
            <w:ins w:id="187" w:author="c'm'cc" w:date="2022-01-26T14:34:26Z">
              <w:r>
                <w:rPr>
                  <w:rFonts w:hint="default"/>
                  <w:lang w:val="en-US" w:eastAsia="zh-CN"/>
                </w:rPr>
                <w:t xml:space="preserve"> defined in clause 5.2.1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9" w:author="c'm'cc" w:date="2022-03-07T14: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10" w:type="pct"/>
          <w:jc w:val="center"/>
          <w:ins w:id="188" w:author="c'm'cc" w:date="2022-01-26T11:49:03Z"/>
          <w:trPrChange w:id="189" w:author="c'm'cc" w:date="2022-03-07T14:24:09Z">
            <w:trPr>
              <w:wAfter w:w="14" w:type="pct"/>
              <w:jc w:val="center"/>
            </w:trPr>
          </w:trPrChange>
        </w:trPr>
        <w:tc>
          <w:tcPr>
            <w:tcW w:w="1254" w:type="pct"/>
            <w:tcBorders>
              <w:top w:val="single" w:color="auto" w:sz="4" w:space="0"/>
              <w:left w:val="single" w:color="auto" w:sz="4" w:space="0"/>
              <w:bottom w:val="single" w:color="auto" w:sz="4" w:space="0"/>
              <w:right w:val="single" w:color="auto" w:sz="4" w:space="0"/>
            </w:tcBorders>
            <w:noWrap/>
            <w:vAlign w:val="center"/>
            <w:tcPrChange w:id="190" w:author="c'm'cc" w:date="2022-03-07T14:24:09Z">
              <w:tcPr>
                <w:tcW w:w="1241" w:type="pct"/>
                <w:tcBorders>
                  <w:top w:val="single" w:color="auto" w:sz="4" w:space="0"/>
                  <w:left w:val="single" w:color="auto" w:sz="4" w:space="0"/>
                  <w:bottom w:val="single" w:color="auto" w:sz="4" w:space="0"/>
                  <w:right w:val="single" w:color="auto" w:sz="4" w:space="0"/>
                </w:tcBorders>
                <w:noWrap/>
                <w:vAlign w:val="center"/>
                <w:tcPrChange w:id="191" w:author="c'm'cc" w:date="2022-03-07T14:24:09Z">
                  <w:tcPr>
                    <w:tcW w:w="1050" w:type="pct"/>
                    <w:tcBorders>
                      <w:top w:val="single" w:color="auto" w:sz="4" w:space="0"/>
                      <w:left w:val="single" w:color="auto" w:sz="4" w:space="0"/>
                      <w:bottom w:val="single" w:color="auto" w:sz="4" w:space="0"/>
                      <w:right w:val="single" w:color="auto" w:sz="4" w:space="0"/>
                    </w:tcBorders>
                    <w:noWrap/>
                    <w:vAlign w:val="center"/>
                  </w:tcPr>
                </w:tcPrChange>
              </w:tcPr>
            </w:tcPrChange>
          </w:tcPr>
          <w:p>
            <w:pPr>
              <w:pStyle w:val="43"/>
              <w:rPr>
                <w:ins w:id="192" w:author="c'm'cc" w:date="2022-01-26T11:49:03Z"/>
                <w:rFonts w:eastAsiaTheme="minorEastAsia"/>
                <w:lang w:eastAsia="zh-CN"/>
              </w:rPr>
            </w:pPr>
            <w:ins w:id="193" w:author="c'm'cc" w:date="2022-01-26T11:49:09Z">
              <w:r>
                <w:rPr>
                  <w:rFonts w:eastAsiaTheme="minorEastAsia"/>
                  <w:lang w:eastAsia="zh-CN"/>
                </w:rPr>
                <w:t>p</w:t>
              </w:r>
            </w:ins>
            <w:ins w:id="194" w:author="c'm'cc" w:date="2022-01-26T11:49:09Z">
              <w:r>
                <w:rPr>
                  <w:rFonts w:hint="eastAsia" w:eastAsiaTheme="minorEastAsia"/>
                  <w:lang w:eastAsia="zh-CN"/>
                </w:rPr>
                <w:t>c_Sinlge_Remote_Port</w:t>
              </w:r>
            </w:ins>
          </w:p>
        </w:tc>
        <w:tc>
          <w:tcPr>
            <w:tcW w:w="1103" w:type="pct"/>
            <w:tcBorders>
              <w:top w:val="single" w:color="auto" w:sz="4" w:space="0"/>
              <w:left w:val="single" w:color="auto" w:sz="4" w:space="0"/>
              <w:bottom w:val="single" w:color="auto" w:sz="4" w:space="0"/>
              <w:right w:val="single" w:color="auto" w:sz="4" w:space="0"/>
            </w:tcBorders>
            <w:vAlign w:val="center"/>
            <w:tcPrChange w:id="195" w:author="c'm'cc" w:date="2022-03-07T14:24:09Z">
              <w:tcPr>
                <w:tcW w:w="1106" w:type="pct"/>
                <w:tcBorders>
                  <w:top w:val="single" w:color="auto" w:sz="4" w:space="0"/>
                  <w:left w:val="single" w:color="auto" w:sz="4" w:space="0"/>
                  <w:bottom w:val="single" w:color="auto" w:sz="4" w:space="0"/>
                  <w:right w:val="single" w:color="auto" w:sz="4" w:space="0"/>
                </w:tcBorders>
                <w:vAlign w:val="center"/>
                <w:tcPrChange w:id="196" w:author="c'm'cc" w:date="2022-03-07T14:24:09Z">
                  <w:tcPr>
                    <w:tcW w:w="130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197" w:author="c'm'cc" w:date="2022-01-26T11:49:03Z"/>
              </w:rPr>
            </w:pPr>
            <w:ins w:id="198" w:author="c'm'cc" w:date="2022-01-26T11:49:18Z">
              <w:r>
                <w:rPr/>
                <w:t>charstring</w:t>
              </w:r>
            </w:ins>
          </w:p>
        </w:tc>
        <w:tc>
          <w:tcPr>
            <w:tcW w:w="2632" w:type="pct"/>
            <w:tcBorders>
              <w:top w:val="single" w:color="auto" w:sz="4" w:space="0"/>
              <w:left w:val="single" w:color="auto" w:sz="4" w:space="0"/>
              <w:bottom w:val="single" w:color="auto" w:sz="4" w:space="0"/>
              <w:right w:val="single" w:color="auto" w:sz="4" w:space="0"/>
            </w:tcBorders>
            <w:vAlign w:val="center"/>
            <w:tcPrChange w:id="199" w:author="c'm'cc" w:date="2022-03-07T14:24:09Z">
              <w:tcPr>
                <w:tcW w:w="2637" w:type="pct"/>
                <w:tcBorders>
                  <w:top w:val="single" w:color="auto" w:sz="4" w:space="0"/>
                  <w:left w:val="single" w:color="auto" w:sz="4" w:space="0"/>
                  <w:bottom w:val="single" w:color="auto" w:sz="4" w:space="0"/>
                  <w:right w:val="single" w:color="auto" w:sz="4" w:space="0"/>
                </w:tcBorders>
                <w:vAlign w:val="center"/>
                <w:tcPrChange w:id="200" w:author="c'm'cc" w:date="2022-03-07T14:24:09Z">
                  <w:tcPr>
                    <w:tcW w:w="2645" w:type="pct"/>
                    <w:tcBorders>
                      <w:top w:val="single" w:color="auto" w:sz="4" w:space="0"/>
                      <w:left w:val="single" w:color="auto" w:sz="4" w:space="0"/>
                      <w:bottom w:val="single" w:color="auto" w:sz="4" w:space="0"/>
                      <w:right w:val="single" w:color="auto" w:sz="4" w:space="0"/>
                    </w:tcBorders>
                    <w:vAlign w:val="center"/>
                  </w:tcPr>
                </w:tcPrChange>
              </w:tcPr>
            </w:tcPrChange>
          </w:tcPr>
          <w:p>
            <w:pPr>
              <w:pStyle w:val="43"/>
              <w:rPr>
                <w:ins w:id="201" w:author="c'm'cc" w:date="2022-01-26T11:49:03Z"/>
              </w:rPr>
            </w:pPr>
            <w:ins w:id="202" w:author="c'm'cc" w:date="2022-01-26T14:36:16Z">
              <w:r>
                <w:rPr>
                  <w:rFonts w:hint="default"/>
                  <w:lang w:val="en-US"/>
                </w:rPr>
                <w:t>T</w:t>
              </w:r>
            </w:ins>
            <w:ins w:id="203" w:author="c'm'cc" w:date="2022-01-26T14:36:16Z">
              <w:r>
                <w:rPr/>
                <w:t xml:space="preserve">he </w:t>
              </w:r>
            </w:ins>
            <w:ins w:id="204" w:author="c'm'cc" w:date="2022-01-26T14:36:20Z">
              <w:r>
                <w:rPr>
                  <w:rFonts w:hint="default"/>
                  <w:lang w:val="en-US"/>
                </w:rPr>
                <w:t xml:space="preserve">port </w:t>
              </w:r>
            </w:ins>
            <w:ins w:id="205" w:author="c'm'cc" w:date="2022-01-26T14:36:21Z">
              <w:r>
                <w:rPr>
                  <w:rFonts w:hint="default"/>
                  <w:lang w:val="en-US"/>
                </w:rPr>
                <w:t>number</w:t>
              </w:r>
            </w:ins>
            <w:ins w:id="206" w:author="c'm'cc" w:date="2022-01-26T14:36:16Z">
              <w:r>
                <w:rPr>
                  <w:rFonts w:hint="default"/>
                  <w:lang w:val="en-US"/>
                </w:rPr>
                <w:t xml:space="preserve"> of </w:t>
              </w:r>
            </w:ins>
            <w:ins w:id="207" w:author="c'm'cc" w:date="2022-01-26T14:36:16Z">
              <w:r>
                <w:rPr>
                  <w:rFonts w:hint="eastAsia"/>
                  <w:lang w:eastAsia="zh-CN"/>
                </w:rPr>
                <w:t>Application Server Simulator(s)</w:t>
              </w:r>
            </w:ins>
            <w:ins w:id="208" w:author="c'm'cc" w:date="2022-01-26T14:36:16Z">
              <w:r>
                <w:rPr>
                  <w:rFonts w:hint="default"/>
                  <w:lang w:val="en-US" w:eastAsia="zh-CN"/>
                </w:rPr>
                <w:t xml:space="preserve"> defined in clause 5.2.1</w:t>
              </w:r>
            </w:ins>
          </w:p>
        </w:tc>
      </w:tr>
    </w:tbl>
    <w:p>
      <w:pPr>
        <w:rPr>
          <w:lang w:eastAsia="zh-CN"/>
        </w:rPr>
      </w:pPr>
    </w:p>
    <w:p>
      <w:pPr>
        <w:pStyle w:val="3"/>
        <w:rPr>
          <w:szCs w:val="32"/>
          <w:lang w:eastAsia="zh-CN"/>
        </w:rPr>
      </w:pPr>
      <w:bookmarkStart w:id="54" w:name="_Toc70258662"/>
      <w:bookmarkStart w:id="55" w:name="_Toc18167"/>
      <w:r>
        <w:rPr>
          <w:szCs w:val="32"/>
        </w:rPr>
        <w:t>5.</w:t>
      </w:r>
      <w:r>
        <w:rPr>
          <w:rFonts w:hint="eastAsia"/>
          <w:szCs w:val="32"/>
          <w:lang w:eastAsia="zh-CN"/>
        </w:rPr>
        <w:t>3</w:t>
      </w:r>
      <w:r>
        <w:rPr>
          <w:szCs w:val="32"/>
        </w:rPr>
        <w:tab/>
      </w:r>
      <w:r>
        <w:rPr>
          <w:rFonts w:hint="eastAsia"/>
          <w:szCs w:val="32"/>
          <w:lang w:eastAsia="zh-CN"/>
        </w:rPr>
        <w:t>Application Simulation</w:t>
      </w:r>
      <w:bookmarkEnd w:id="54"/>
      <w:bookmarkEnd w:id="55"/>
    </w:p>
    <w:p>
      <w:pPr>
        <w:pStyle w:val="4"/>
        <w:rPr>
          <w:szCs w:val="28"/>
          <w:lang w:eastAsia="zh-CN"/>
        </w:rPr>
      </w:pPr>
      <w:bookmarkStart w:id="56" w:name="_Toc70258663"/>
      <w:bookmarkStart w:id="57" w:name="_Toc3665"/>
      <w:r>
        <w:rPr>
          <w:szCs w:val="28"/>
        </w:rPr>
        <w:t>5.</w:t>
      </w:r>
      <w:r>
        <w:rPr>
          <w:rFonts w:hint="eastAsia"/>
          <w:szCs w:val="28"/>
          <w:lang w:eastAsia="zh-CN"/>
        </w:rPr>
        <w:t>3</w:t>
      </w:r>
      <w:r>
        <w:rPr>
          <w:szCs w:val="28"/>
        </w:rPr>
        <w:t>.1</w:t>
      </w:r>
      <w:r>
        <w:rPr>
          <w:szCs w:val="28"/>
        </w:rPr>
        <w:tab/>
      </w:r>
      <w:bookmarkEnd w:id="56"/>
      <w:r>
        <w:rPr>
          <w:rFonts w:hint="eastAsia"/>
          <w:szCs w:val="28"/>
          <w:lang w:eastAsia="zh-CN"/>
        </w:rPr>
        <w:t>Application Client Simulator</w:t>
      </w:r>
      <w:bookmarkEnd w:id="57"/>
    </w:p>
    <w:p>
      <w:r>
        <w:rPr>
          <w:rFonts w:hint="eastAsia"/>
          <w:lang w:eastAsia="zh-CN"/>
        </w:rPr>
        <w:t>To enable testing an Application Client S</w:t>
      </w:r>
      <w:r>
        <w:rPr>
          <w:lang w:eastAsia="zh-CN"/>
        </w:rPr>
        <w:t>i</w:t>
      </w:r>
      <w:r>
        <w:rPr>
          <w:rFonts w:hint="eastAsia"/>
          <w:lang w:eastAsia="zh-CN"/>
        </w:rPr>
        <w:t xml:space="preserve">mulator on device is used to simulate the application which configured with network slicing. </w:t>
      </w:r>
      <w:r>
        <w:t xml:space="preserve">The following functionality is recommended for the </w:t>
      </w:r>
      <w:r>
        <w:rPr>
          <w:rFonts w:hint="eastAsia"/>
          <w:lang w:eastAsia="zh-CN"/>
        </w:rPr>
        <w:t>Application Client Simulator</w:t>
      </w:r>
      <w:r>
        <w:t xml:space="preserve"> to support.</w:t>
      </w:r>
    </w:p>
    <w:p>
      <w:pPr>
        <w:pStyle w:val="51"/>
        <w:rPr>
          <w:lang w:eastAsia="zh-CN"/>
        </w:rPr>
      </w:pPr>
      <w:r>
        <w:t>-</w:t>
      </w:r>
      <w:r>
        <w:tab/>
      </w:r>
      <w:r>
        <w:rPr>
          <w:rFonts w:hint="eastAsia"/>
          <w:lang w:eastAsia="zh-CN"/>
        </w:rPr>
        <w:t>The Application Client Simulator is installed on device</w:t>
      </w:r>
    </w:p>
    <w:p>
      <w:pPr>
        <w:pStyle w:val="51"/>
        <w:rPr>
          <w:lang w:eastAsia="zh-CN"/>
        </w:rPr>
      </w:pPr>
      <w:r>
        <w:t>-</w:t>
      </w:r>
      <w:r>
        <w:tab/>
      </w:r>
      <w:r>
        <w:t xml:space="preserve">The </w:t>
      </w:r>
      <w:r>
        <w:rPr>
          <w:rFonts w:hint="eastAsia"/>
          <w:lang w:eastAsia="zh-CN"/>
        </w:rPr>
        <w:t>Application Client Simulator</w:t>
      </w:r>
      <w:r>
        <w:t xml:space="preserve"> may start automatically on device power-up or manually </w:t>
      </w:r>
      <w:r>
        <w:rPr>
          <w:rFonts w:hint="eastAsia"/>
          <w:lang w:eastAsia="zh-CN"/>
        </w:rPr>
        <w:t xml:space="preserve">be </w:t>
      </w:r>
      <w:r>
        <w:t>start</w:t>
      </w:r>
      <w:r>
        <w:rPr>
          <w:rFonts w:hint="eastAsia"/>
          <w:lang w:eastAsia="zh-CN"/>
        </w:rPr>
        <w:t xml:space="preserve">ed by </w:t>
      </w:r>
      <w:r>
        <w:t>the operator at the beginning of the test campaign.</w:t>
      </w:r>
    </w:p>
    <w:p>
      <w:pPr>
        <w:pStyle w:val="51"/>
        <w:rPr>
          <w:lang w:eastAsia="zh-CN"/>
        </w:rPr>
      </w:pPr>
      <w:r>
        <w:t>-</w:t>
      </w:r>
      <w:r>
        <w:tab/>
      </w:r>
      <w:r>
        <w:rPr>
          <w:rFonts w:hint="eastAsia"/>
          <w:lang w:eastAsia="zh-CN"/>
        </w:rPr>
        <w:t xml:space="preserve">The Application Client Simulator could receive the type of traffic descriptor to be tested and generate the corresponding </w:t>
      </w:r>
      <w:r>
        <w:rPr>
          <w:lang w:eastAsia="zh-CN"/>
        </w:rPr>
        <w:t>traffic</w:t>
      </w:r>
      <w:r>
        <w:rPr>
          <w:rFonts w:hint="eastAsia"/>
          <w:lang w:eastAsia="zh-CN"/>
        </w:rPr>
        <w:t xml:space="preserve"> </w:t>
      </w:r>
      <w:r>
        <w:rPr>
          <w:lang w:eastAsia="zh-CN"/>
        </w:rPr>
        <w:t>descriptor</w:t>
      </w:r>
      <w:r>
        <w:rPr>
          <w:rFonts w:hint="eastAsia"/>
          <w:lang w:eastAsia="zh-CN"/>
        </w:rPr>
        <w:t xml:space="preserve"> which conform to Network Slicing Configurations defined in clause 5.2.3</w:t>
      </w:r>
    </w:p>
    <w:p>
      <w:pPr>
        <w:pStyle w:val="51"/>
        <w:rPr>
          <w:lang w:eastAsia="zh-CN"/>
        </w:rPr>
      </w:pPr>
      <w:r>
        <w:t>-</w:t>
      </w:r>
      <w:r>
        <w:tab/>
      </w:r>
      <w:r>
        <w:rPr>
          <w:rFonts w:hint="eastAsia"/>
          <w:lang w:eastAsia="zh-CN"/>
        </w:rPr>
        <w:t>The Application Client Simulator could generate d</w:t>
      </w:r>
      <w:r>
        <w:rPr>
          <w:lang w:eastAsia="zh-CN"/>
        </w:rPr>
        <w:t xml:space="preserve">ata packets matching the traffic descriptor in </w:t>
      </w:r>
      <w:r>
        <w:rPr>
          <w:rFonts w:hint="eastAsia"/>
          <w:lang w:eastAsia="zh-CN"/>
        </w:rPr>
        <w:t>Network Slicing Configurations and transfer data packets to operating system and communicati</w:t>
      </w:r>
      <w:r>
        <w:rPr>
          <w:lang w:eastAsia="zh-CN"/>
        </w:rPr>
        <w:t>on unit on device</w:t>
      </w:r>
    </w:p>
    <w:p>
      <w:pPr>
        <w:pStyle w:val="51"/>
        <w:rPr>
          <w:lang w:eastAsia="zh-CN"/>
        </w:rPr>
      </w:pPr>
      <w:r>
        <w:t>-</w:t>
      </w:r>
      <w:r>
        <w:tab/>
      </w:r>
      <w:r>
        <w:rPr>
          <w:lang w:eastAsia="zh-CN"/>
        </w:rPr>
        <w:t xml:space="preserve">The </w:t>
      </w:r>
      <w:r>
        <w:rPr>
          <w:rFonts w:hint="eastAsia"/>
          <w:lang w:eastAsia="zh-CN"/>
        </w:rPr>
        <w:t>A</w:t>
      </w:r>
      <w:r>
        <w:rPr>
          <w:lang w:eastAsia="zh-CN"/>
        </w:rPr>
        <w:t xml:space="preserve">pplication Client Simulator </w:t>
      </w:r>
      <w:r>
        <w:rPr>
          <w:rFonts w:hint="eastAsia"/>
          <w:lang w:eastAsia="zh-CN"/>
        </w:rPr>
        <w:t>could</w:t>
      </w:r>
      <w:r>
        <w:rPr>
          <w:lang w:eastAsia="zh-CN"/>
        </w:rPr>
        <w:t xml:space="preserve"> directly send the generate</w:t>
      </w:r>
      <w:r>
        <w:rPr>
          <w:rFonts w:hint="eastAsia"/>
          <w:lang w:eastAsia="zh-CN"/>
        </w:rPr>
        <w:t>d</w:t>
      </w:r>
      <w:r>
        <w:rPr>
          <w:lang w:eastAsia="zh-CN"/>
        </w:rPr>
        <w:t xml:space="preserve"> data packets to application server simulator via cable connection</w:t>
      </w:r>
    </w:p>
    <w:p>
      <w:pPr>
        <w:pStyle w:val="4"/>
        <w:rPr>
          <w:szCs w:val="28"/>
          <w:lang w:eastAsia="zh-CN"/>
        </w:rPr>
      </w:pPr>
      <w:bookmarkStart w:id="58" w:name="_Toc70258664"/>
      <w:bookmarkStart w:id="59" w:name="_Toc17424"/>
      <w:r>
        <w:rPr>
          <w:szCs w:val="28"/>
        </w:rPr>
        <w:t>5.</w:t>
      </w:r>
      <w:r>
        <w:rPr>
          <w:rFonts w:hint="eastAsia"/>
          <w:szCs w:val="28"/>
          <w:lang w:eastAsia="zh-CN"/>
        </w:rPr>
        <w:t>3</w:t>
      </w:r>
      <w:r>
        <w:rPr>
          <w:szCs w:val="28"/>
        </w:rPr>
        <w:t>.2</w:t>
      </w:r>
      <w:r>
        <w:rPr>
          <w:szCs w:val="28"/>
        </w:rPr>
        <w:tab/>
      </w:r>
      <w:r>
        <w:rPr>
          <w:rFonts w:hint="eastAsia"/>
          <w:szCs w:val="28"/>
          <w:lang w:eastAsia="zh-CN"/>
        </w:rPr>
        <w:t>Test Models</w:t>
      </w:r>
      <w:bookmarkEnd w:id="58"/>
      <w:bookmarkEnd w:id="59"/>
    </w:p>
    <w:p>
      <w:pPr>
        <w:pStyle w:val="52"/>
        <w:rPr>
          <w:lang w:eastAsia="zh-CN"/>
        </w:rPr>
      </w:pPr>
      <w:r>
        <w:t xml:space="preserve">Editor's note: </w:t>
      </w:r>
      <w:r>
        <w:rPr>
          <w:rFonts w:hint="eastAsia"/>
          <w:lang w:eastAsia="zh-CN"/>
        </w:rPr>
        <w:t xml:space="preserve">This sub-clause should define the test models including </w:t>
      </w:r>
      <w:r>
        <w:rPr>
          <w:lang w:eastAsia="zh-CN"/>
        </w:rPr>
        <w:t>app</w:t>
      </w:r>
      <w:r>
        <w:rPr>
          <w:rFonts w:hint="eastAsia"/>
          <w:lang w:eastAsia="zh-CN"/>
        </w:rPr>
        <w:t xml:space="preserve"> simulator and test equipment</w:t>
      </w:r>
    </w:p>
    <w:p>
      <w:pPr>
        <w:rPr>
          <w:lang w:eastAsia="zh-CN"/>
        </w:rPr>
      </w:pPr>
    </w:p>
    <w:p>
      <w:pPr>
        <w:pStyle w:val="3"/>
        <w:rPr>
          <w:szCs w:val="32"/>
        </w:rPr>
      </w:pPr>
      <w:bookmarkStart w:id="60" w:name="_Toc70258665"/>
      <w:bookmarkStart w:id="61" w:name="_Toc798"/>
      <w:r>
        <w:rPr>
          <w:szCs w:val="32"/>
        </w:rPr>
        <w:t>5.</w:t>
      </w:r>
      <w:r>
        <w:rPr>
          <w:rFonts w:hint="eastAsia"/>
          <w:szCs w:val="32"/>
          <w:lang w:eastAsia="zh-CN"/>
        </w:rPr>
        <w:t>4</w:t>
      </w:r>
      <w:r>
        <w:rPr>
          <w:szCs w:val="32"/>
        </w:rPr>
        <w:tab/>
      </w:r>
      <w:r>
        <w:rPr>
          <w:szCs w:val="32"/>
        </w:rPr>
        <w:t>Statistical Analysis</w:t>
      </w:r>
      <w:bookmarkEnd w:id="60"/>
      <w:bookmarkEnd w:id="61"/>
    </w:p>
    <w:p>
      <w:pPr>
        <w:pStyle w:val="4"/>
        <w:rPr>
          <w:szCs w:val="28"/>
          <w:lang w:eastAsia="zh-CN"/>
        </w:rPr>
      </w:pPr>
      <w:bookmarkStart w:id="62" w:name="_Toc70258666"/>
      <w:bookmarkStart w:id="63" w:name="_Toc23050"/>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bookmarkEnd w:id="62"/>
      <w:bookmarkEnd w:id="63"/>
    </w:p>
    <w:p>
      <w:r>
        <w:rPr>
          <w:rFonts w:hint="eastAsia"/>
        </w:rPr>
        <w:t xml:space="preserve">When the </w:t>
      </w:r>
      <w:r>
        <w:t>mapping of applications to network</w:t>
      </w:r>
      <w:r>
        <w:rPr>
          <w:rFonts w:hint="eastAsia"/>
        </w:rPr>
        <w:t xml:space="preserve"> slicing is tested</w:t>
      </w:r>
      <w:r>
        <w:t>, the</w:t>
      </w:r>
      <w:r>
        <w:rPr>
          <w:rFonts w:hint="eastAsia"/>
        </w:rPr>
        <w:t xml:space="preserve"> fundamental goal is to verify the procedure of </w:t>
      </w:r>
      <w:r>
        <w:t xml:space="preserve">associating applications to PDU sessions based on URSP </w:t>
      </w:r>
      <w:r>
        <w:rPr>
          <w:rFonts w:hint="eastAsia"/>
        </w:rPr>
        <w:t xml:space="preserve">rules. URSP rules contain </w:t>
      </w:r>
      <w:r>
        <w:t xml:space="preserve">Traffic </w:t>
      </w:r>
      <w:r>
        <w:rPr>
          <w:rFonts w:hint="eastAsia"/>
        </w:rPr>
        <w:t>D</w:t>
      </w:r>
      <w:r>
        <w:t>escriptor</w:t>
      </w:r>
      <w:r>
        <w:rPr>
          <w:rFonts w:hint="eastAsia"/>
        </w:rPr>
        <w:t xml:space="preserve">s </w:t>
      </w:r>
      <w:r>
        <w:t>determin</w:t>
      </w:r>
      <w:r>
        <w:rPr>
          <w:rFonts w:hint="eastAsia"/>
        </w:rPr>
        <w:t>ing</w:t>
      </w:r>
      <w:r>
        <w:t xml:space="preserve"> </w:t>
      </w:r>
      <w:r>
        <w:rPr>
          <w:rFonts w:hint="eastAsia"/>
        </w:rPr>
        <w:t>which URSP</w:t>
      </w:r>
      <w:r>
        <w:t xml:space="preserve"> rule is applicable</w:t>
      </w:r>
      <w:r>
        <w:rPr>
          <w:rFonts w:hint="eastAsia"/>
        </w:rPr>
        <w:t xml:space="preserve"> for the specific application and a list of Route Selection Descriptors determining the corresponding PDU session. </w:t>
      </w:r>
    </w:p>
    <w:p>
      <w:r>
        <w:t>With this knowledge,</w:t>
      </w:r>
      <w:r>
        <w:rPr>
          <w:rFonts w:hint="eastAsia"/>
        </w:rPr>
        <w:t xml:space="preserve"> the following aspects</w:t>
      </w:r>
      <w:r>
        <w:t xml:space="preserve"> </w:t>
      </w:r>
      <w:r>
        <w:rPr>
          <w:rFonts w:hint="eastAsia"/>
        </w:rPr>
        <w:t>are</w:t>
      </w:r>
      <w:r>
        <w:t xml:space="preserve"> recommended</w:t>
      </w:r>
      <w:r>
        <w:rPr>
          <w:rFonts w:hint="eastAsia"/>
        </w:rPr>
        <w:t xml:space="preserve"> to be checked to </w:t>
      </w:r>
      <w:r>
        <w:t>verify</w:t>
      </w:r>
      <w:r>
        <w:rPr>
          <w:rFonts w:hint="eastAsia"/>
        </w:rPr>
        <w:t xml:space="preserve"> the procedure of m</w:t>
      </w:r>
      <w:r>
        <w:t xml:space="preserve">apping </w:t>
      </w:r>
      <w:r>
        <w:rPr>
          <w:rFonts w:hint="eastAsia"/>
        </w:rPr>
        <w:t>a</w:t>
      </w:r>
      <w:r>
        <w:t>pplication to Network Slicing</w:t>
      </w:r>
    </w:p>
    <w:p>
      <w:pPr>
        <w:pStyle w:val="77"/>
        <w:numPr>
          <w:ilvl w:val="0"/>
          <w:numId w:val="3"/>
        </w:numPr>
        <w:rPr>
          <w:sz w:val="20"/>
          <w:szCs w:val="20"/>
        </w:rPr>
      </w:pPr>
      <w:r>
        <w:rPr>
          <w:sz w:val="20"/>
          <w:szCs w:val="20"/>
        </w:rPr>
        <w:t>The</w:t>
      </w:r>
      <w:r>
        <w:rPr>
          <w:rFonts w:hint="eastAsia"/>
          <w:sz w:val="20"/>
          <w:szCs w:val="20"/>
        </w:rPr>
        <w:t xml:space="preserve"> selection of applicable URSP rule according to the </w:t>
      </w:r>
      <w:r>
        <w:rPr>
          <w:sz w:val="20"/>
          <w:szCs w:val="20"/>
        </w:rPr>
        <w:t>Traffic descriptor</w:t>
      </w:r>
      <w:r>
        <w:rPr>
          <w:rFonts w:hint="eastAsia"/>
          <w:sz w:val="20"/>
          <w:szCs w:val="20"/>
        </w:rPr>
        <w:t xml:space="preserve">s in UE Route Selection Policy Rule within URSP rules and information from the specific application </w:t>
      </w:r>
    </w:p>
    <w:p>
      <w:pPr>
        <w:pStyle w:val="77"/>
        <w:numPr>
          <w:ilvl w:val="0"/>
          <w:numId w:val="3"/>
        </w:numPr>
        <w:rPr>
          <w:sz w:val="20"/>
          <w:szCs w:val="20"/>
        </w:rPr>
      </w:pPr>
      <w:r>
        <w:rPr>
          <w:rFonts w:hint="eastAsia"/>
          <w:sz w:val="20"/>
          <w:szCs w:val="20"/>
        </w:rPr>
        <w:t>The selection of existing PDU session or establishment of new PDU session for specific application based on the selected Route Selection Descriptors within the applicable URSP rule.</w:t>
      </w:r>
    </w:p>
    <w:p>
      <w:pPr>
        <w:rPr>
          <w:lang w:eastAsia="zh-CN"/>
        </w:rPr>
      </w:pPr>
      <w:r>
        <w:rPr>
          <w:rFonts w:hint="eastAsia"/>
        </w:rPr>
        <w:t xml:space="preserve">The way to trigger </w:t>
      </w:r>
      <w:r>
        <w:t>URSP rule selection</w:t>
      </w:r>
      <w:r>
        <w:rPr>
          <w:rFonts w:hint="eastAsia"/>
        </w:rPr>
        <w:t xml:space="preserve"> is </w:t>
      </w:r>
      <w:r>
        <w:t>UE implementation specific</w:t>
      </w:r>
      <w:r>
        <w:rPr>
          <w:rFonts w:hint="eastAsia"/>
        </w:rPr>
        <w:t xml:space="preserve"> and driven by application</w:t>
      </w:r>
      <w:r>
        <w:t xml:space="preserve">. To enable testing then the UE </w:t>
      </w:r>
      <w:r>
        <w:rPr>
          <w:rFonts w:hint="eastAsia"/>
        </w:rPr>
        <w:t xml:space="preserve">is recommended to be </w:t>
      </w:r>
      <w:r>
        <w:t>equipp</w:t>
      </w:r>
      <w:r>
        <w:rPr>
          <w:rFonts w:hint="eastAsia"/>
        </w:rPr>
        <w:t xml:space="preserve">ed with the </w:t>
      </w:r>
      <w:r>
        <w:t xml:space="preserve">application </w:t>
      </w:r>
      <w:r>
        <w:rPr>
          <w:rFonts w:hint="eastAsia"/>
        </w:rPr>
        <w:t>simulation client defined in clause 5.3.1 to</w:t>
      </w:r>
      <w:r>
        <w:t xml:space="preserve"> trigger the required selection procedures</w:t>
      </w:r>
    </w:p>
    <w:p>
      <w:pPr>
        <w:pStyle w:val="4"/>
        <w:rPr>
          <w:szCs w:val="28"/>
          <w:lang w:eastAsia="zh-CN"/>
        </w:rPr>
      </w:pPr>
      <w:bookmarkStart w:id="64" w:name="_Toc70258667"/>
      <w:bookmarkStart w:id="65" w:name="_Toc14898"/>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bookmarkEnd w:id="64"/>
      <w:bookmarkEnd w:id="65"/>
    </w:p>
    <w:p>
      <w:pPr>
        <w:pStyle w:val="52"/>
        <w:rPr>
          <w:ins w:id="209" w:author="c'm'cc" w:date="2022-03-07T12:10:34Z"/>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throughput with network slicing configured</w:t>
      </w:r>
    </w:p>
    <w:p>
      <w:pPr>
        <w:rPr>
          <w:ins w:id="210" w:author="c'm'cc" w:date="2022-03-07T12:10:35Z"/>
        </w:rPr>
      </w:pPr>
      <w:ins w:id="211" w:author="c'm'cc" w:date="2022-03-07T12:10:35Z">
        <w:r>
          <w:rPr/>
          <w:t>In general, the application layer throughput is impacted by variations mainly at the physical layer and MAC layer. Thus, a variety of test points should be picked across different physical layer conditions (doppler, signal-to-noise ratio, antenna configurations etc.).</w:t>
        </w:r>
      </w:ins>
    </w:p>
    <w:p>
      <w:pPr>
        <w:rPr>
          <w:ins w:id="212" w:author="c'm'cc" w:date="2022-03-07T12:10:35Z"/>
        </w:rPr>
      </w:pPr>
      <w:ins w:id="213" w:author="c'm'cc" w:date="2022-03-07T12:10:35Z">
        <w:r>
          <w:rP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ins>
    </w:p>
    <w:p>
      <w:pPr>
        <w:rPr>
          <w:ins w:id="214" w:author="c'm'cc" w:date="2022-03-07T12:10:35Z"/>
        </w:rPr>
      </w:pPr>
      <w:ins w:id="215" w:author="c'm'cc" w:date="2022-03-07T12:10:35Z">
        <w:r>
          <w:rPr/>
          <w:t>During the application layer throughput measurement, we can also record ACK, NACK and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ins>
    </w:p>
    <w:p>
      <w:pPr>
        <w:rPr>
          <w:rFonts w:hint="eastAsia"/>
          <w:lang w:eastAsia="zh-CN"/>
        </w:rPr>
        <w:pPrChange w:id="216" w:author="c'm'cc" w:date="2022-03-07T12:10:55Z">
          <w:pPr>
            <w:pStyle w:val="52"/>
          </w:pPr>
        </w:pPrChange>
      </w:pPr>
      <w:ins w:id="217" w:author="c'm'cc" w:date="2022-03-07T12:10:35Z">
        <w:r>
          <w:rP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ins>
    </w:p>
    <w:p>
      <w:pPr>
        <w:pStyle w:val="4"/>
        <w:rPr>
          <w:szCs w:val="28"/>
        </w:rPr>
      </w:pPr>
      <w:bookmarkStart w:id="66" w:name="_Toc70258668"/>
      <w:bookmarkStart w:id="67" w:name="_Toc18277"/>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bookmarkEnd w:id="66"/>
      <w:bookmarkEnd w:id="67"/>
    </w:p>
    <w:p>
      <w:pPr>
        <w:pStyle w:val="52"/>
        <w:rPr>
          <w:ins w:id="218" w:author="c'm'cc" w:date="2022-03-07T12:10:48Z"/>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latency with network slicing configured</w:t>
      </w:r>
    </w:p>
    <w:p>
      <w:pPr>
        <w:rPr>
          <w:ins w:id="219" w:author="c'm'cc" w:date="2022-03-07T12:10:49Z"/>
        </w:rPr>
      </w:pPr>
      <w:ins w:id="220" w:author="c'm'cc" w:date="2022-03-07T12:10:49Z">
        <w:r>
          <w:rP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ins>
    </w:p>
    <w:p>
      <w:pPr>
        <w:rPr>
          <w:rFonts w:hint="eastAsia"/>
          <w:lang w:eastAsia="zh-CN"/>
        </w:rPr>
        <w:pPrChange w:id="221" w:author="c'm'cc" w:date="2022-03-07T12:10:52Z">
          <w:pPr>
            <w:pStyle w:val="52"/>
          </w:pPr>
        </w:pPrChange>
      </w:pPr>
      <w:ins w:id="222" w:author="c'm'cc" w:date="2022-03-07T12:10:49Z">
        <w:r>
          <w:rP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ins>
    </w:p>
    <w:p>
      <w:pPr>
        <w:pStyle w:val="3"/>
        <w:rPr>
          <w:szCs w:val="32"/>
        </w:rPr>
      </w:pPr>
      <w:bookmarkStart w:id="68" w:name="_Toc70258669"/>
      <w:bookmarkStart w:id="69" w:name="_Toc16761"/>
      <w:r>
        <w:rPr>
          <w:szCs w:val="32"/>
        </w:rPr>
        <w:t>5.</w:t>
      </w:r>
      <w:r>
        <w:rPr>
          <w:rFonts w:hint="eastAsia"/>
          <w:szCs w:val="32"/>
        </w:rPr>
        <w:t>5</w:t>
      </w:r>
      <w:r>
        <w:rPr>
          <w:szCs w:val="32"/>
        </w:rPr>
        <w:tab/>
      </w:r>
      <w:r>
        <w:rPr>
          <w:szCs w:val="32"/>
        </w:rPr>
        <w:t>Test System Uncertainty and Test Tolerance</w:t>
      </w:r>
      <w:bookmarkEnd w:id="68"/>
      <w:bookmarkEnd w:id="69"/>
    </w:p>
    <w:p>
      <w:pPr>
        <w:pStyle w:val="4"/>
        <w:rPr>
          <w:szCs w:val="28"/>
        </w:rPr>
      </w:pPr>
      <w:bookmarkStart w:id="70" w:name="_Toc70258670"/>
      <w:bookmarkStart w:id="71" w:name="_Toc11808"/>
      <w:r>
        <w:rPr>
          <w:szCs w:val="28"/>
        </w:rPr>
        <w:t>5.</w:t>
      </w:r>
      <w:r>
        <w:rPr>
          <w:rFonts w:hint="eastAsia"/>
          <w:szCs w:val="28"/>
          <w:lang w:eastAsia="zh-CN"/>
        </w:rPr>
        <w:t>5</w:t>
      </w:r>
      <w:r>
        <w:rPr>
          <w:szCs w:val="28"/>
        </w:rPr>
        <w:t>.1</w:t>
      </w:r>
      <w:r>
        <w:rPr>
          <w:szCs w:val="28"/>
        </w:rPr>
        <w:tab/>
      </w:r>
      <w:r>
        <w:rPr>
          <w:szCs w:val="28"/>
        </w:rPr>
        <w:t>Test System Uncertainty and Test Tolerance for FR1 testing</w:t>
      </w:r>
      <w:bookmarkEnd w:id="70"/>
      <w:bookmarkEnd w:id="71"/>
    </w:p>
    <w:p>
      <w:pPr>
        <w:pStyle w:val="5"/>
      </w:pPr>
      <w:bookmarkStart w:id="72" w:name="_Toc70258671"/>
      <w:bookmarkStart w:id="73" w:name="_Toc22453"/>
      <w:r>
        <w:t>5.</w:t>
      </w:r>
      <w:r>
        <w:rPr>
          <w:rFonts w:hint="eastAsia"/>
          <w:lang w:eastAsia="zh-CN"/>
        </w:rPr>
        <w:t>5</w:t>
      </w:r>
      <w:r>
        <w:t>.1.1</w:t>
      </w:r>
      <w:r>
        <w:tab/>
      </w:r>
      <w:r>
        <w:t>Recommended Uncertainty of Test System</w:t>
      </w:r>
      <w:bookmarkEnd w:id="72"/>
      <w:bookmarkEnd w:id="73"/>
    </w:p>
    <w:p/>
    <w:p>
      <w:pPr>
        <w:pStyle w:val="5"/>
      </w:pPr>
      <w:bookmarkStart w:id="74" w:name="_Toc70258672"/>
      <w:bookmarkStart w:id="75" w:name="_Toc19403"/>
      <w:r>
        <w:t>5.</w:t>
      </w:r>
      <w:r>
        <w:rPr>
          <w:rFonts w:hint="eastAsia"/>
          <w:lang w:eastAsia="zh-CN"/>
        </w:rPr>
        <w:t>5</w:t>
      </w:r>
      <w:r>
        <w:t>.1.2</w:t>
      </w:r>
      <w:r>
        <w:tab/>
      </w:r>
      <w:r>
        <w:t>Test Tolerances</w:t>
      </w:r>
      <w:bookmarkEnd w:id="74"/>
      <w:bookmarkEnd w:id="75"/>
    </w:p>
    <w:p/>
    <w:p>
      <w:pPr>
        <w:pStyle w:val="5"/>
        <w:rPr>
          <w:lang w:eastAsia="zh-CN"/>
        </w:rPr>
      </w:pPr>
      <w:bookmarkStart w:id="76" w:name="_Toc70258673"/>
      <w:bookmarkStart w:id="77" w:name="_Toc7867"/>
      <w:r>
        <w:t>5.</w:t>
      </w:r>
      <w:r>
        <w:rPr>
          <w:rFonts w:hint="eastAsia"/>
          <w:lang w:eastAsia="zh-CN"/>
        </w:rPr>
        <w:t>5</w:t>
      </w:r>
      <w:r>
        <w:t>.1.3</w:t>
      </w:r>
      <w:r>
        <w:tab/>
      </w:r>
      <w:r>
        <w:t>Impact of Test System Uncertainty on Test Results</w:t>
      </w:r>
      <w:bookmarkEnd w:id="76"/>
      <w:bookmarkEnd w:id="77"/>
    </w:p>
    <w:p>
      <w:pPr>
        <w:rPr>
          <w:lang w:eastAsia="zh-CN"/>
        </w:rPr>
      </w:pPr>
    </w:p>
    <w:p>
      <w:pPr>
        <w:pStyle w:val="2"/>
      </w:pPr>
      <w:bookmarkStart w:id="78" w:name="_Toc70258674"/>
      <w:bookmarkStart w:id="79" w:name="_Toc21316"/>
      <w:r>
        <w:t>6</w:t>
      </w:r>
      <w:r>
        <w:tab/>
      </w:r>
      <w:r>
        <w:t>Conclusions</w:t>
      </w:r>
      <w:bookmarkEnd w:id="78"/>
      <w:bookmarkEnd w:id="79"/>
    </w:p>
    <w:p>
      <w:pPr>
        <w:rPr>
          <w:lang w:eastAsia="zh-CN"/>
        </w:rPr>
      </w:pPr>
      <w:r>
        <w:t>The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n</w:t>
      </w:r>
      <w:r>
        <w:rPr>
          <w:rFonts w:hint="eastAsia"/>
        </w:rPr>
        <w:t xml:space="preserve">etwork </w:t>
      </w:r>
      <w:r>
        <w:rPr>
          <w:rFonts w:hint="eastAsia"/>
          <w:lang w:eastAsia="zh-CN"/>
        </w:rPr>
        <w:t>s</w:t>
      </w:r>
      <w:r>
        <w:rPr>
          <w:rFonts w:hint="eastAsia"/>
        </w:rPr>
        <w:t>licing</w:t>
      </w:r>
      <w:r>
        <w:rPr>
          <w:rFonts w:hint="eastAsia"/>
          <w:lang w:eastAsia="zh-CN"/>
        </w:rPr>
        <w:t xml:space="preserve"> </w:t>
      </w:r>
      <w:r>
        <w:t xml:space="preserve">study item was initiated by RAN5 to include UE </w:t>
      </w:r>
      <w:r>
        <w:rPr>
          <w:rFonts w:hint="eastAsia"/>
          <w:lang w:eastAsia="zh-CN"/>
        </w:rPr>
        <w:t>full stack network slicing capability.</w:t>
      </w:r>
      <w:r>
        <w:t xml:space="preserve"> The following aspects were included as part of the present document:</w:t>
      </w:r>
    </w:p>
    <w:p>
      <w:pPr>
        <w:pStyle w:val="51"/>
        <w:rPr>
          <w:lang w:eastAsia="zh-CN"/>
        </w:rPr>
      </w:pPr>
      <w:r>
        <w:t xml:space="preserve">Definition of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1"/>
      </w:pPr>
      <w:r>
        <w:t>Test configurations</w:t>
      </w:r>
    </w:p>
    <w:p>
      <w:pPr>
        <w:pStyle w:val="51"/>
        <w:rPr>
          <w:lang w:eastAsia="zh-CN"/>
        </w:rPr>
      </w:pPr>
      <w:r>
        <w:rPr>
          <w:rFonts w:hint="eastAsia"/>
          <w:lang w:eastAsia="zh-CN"/>
        </w:rPr>
        <w:t>Application Simulation</w:t>
      </w:r>
    </w:p>
    <w:p>
      <w:pPr>
        <w:pStyle w:val="51"/>
      </w:pPr>
      <w:r>
        <w:t>Statistical analysis</w:t>
      </w:r>
    </w:p>
    <w:p>
      <w:pPr>
        <w:pStyle w:val="51"/>
      </w:pPr>
      <w:r>
        <w:t>Test uncertainty and test tolerance</w:t>
      </w:r>
    </w:p>
    <w:p>
      <w:r>
        <w:rPr>
          <w:rFonts w:hint="eastAsia"/>
          <w:lang w:eastAsia="zh-CN"/>
        </w:rPr>
        <w:t>T</w:t>
      </w:r>
      <w:r>
        <w:t xml:space="preserve">he present document includes a set of recommended test procedures for UE </w:t>
      </w:r>
      <w:r>
        <w:rPr>
          <w:rFonts w:hint="eastAsia"/>
          <w:lang w:eastAsia="zh-CN"/>
        </w:rPr>
        <w:t>supporting network slicing</w:t>
      </w:r>
      <w:r>
        <w:t xml:space="preserve"> that is in-line with the study item objectives identified in clause 4.</w:t>
      </w:r>
    </w:p>
    <w:p>
      <w:r>
        <w:t xml:space="preserve">The test procedures are contained in Annex A. </w:t>
      </w:r>
    </w:p>
    <w:p>
      <w:pPr>
        <w:pStyle w:val="11"/>
      </w:pPr>
      <w:r>
        <w:br w:type="page"/>
      </w:r>
      <w:bookmarkStart w:id="80" w:name="_Toc70258675"/>
      <w:bookmarkStart w:id="81" w:name="_Toc15565"/>
      <w:r>
        <w:t>Annex A:</w:t>
      </w:r>
      <w:r>
        <w:br w:type="textWrapping"/>
      </w:r>
      <w:r>
        <w:t>Test Procedures</w:t>
      </w:r>
      <w:bookmarkEnd w:id="80"/>
      <w:bookmarkEnd w:id="81"/>
    </w:p>
    <w:p>
      <w:pPr>
        <w:pStyle w:val="2"/>
        <w:rPr>
          <w:sz w:val="32"/>
          <w:szCs w:val="32"/>
        </w:rPr>
      </w:pPr>
      <w:bookmarkStart w:id="82" w:name="_Toc70258676"/>
      <w:bookmarkStart w:id="83" w:name="_Toc32060"/>
      <w:r>
        <w:rPr>
          <w:sz w:val="32"/>
          <w:szCs w:val="32"/>
        </w:rPr>
        <w:t>A.1</w:t>
      </w:r>
      <w:r>
        <w:rPr>
          <w:sz w:val="32"/>
          <w:szCs w:val="32"/>
        </w:rPr>
        <w:tab/>
      </w:r>
      <w:r>
        <w:rPr>
          <w:sz w:val="32"/>
          <w:szCs w:val="32"/>
        </w:rPr>
        <w:t>Purpose of annex</w:t>
      </w:r>
      <w:bookmarkEnd w:id="82"/>
      <w:bookmarkEnd w:id="83"/>
    </w:p>
    <w:p>
      <w:pPr>
        <w:rPr>
          <w:lang w:eastAsia="zh-CN"/>
        </w:rPr>
      </w:pPr>
      <w:r>
        <w:t>This annex specifies the test cases for 5G NR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 The test cases are the result of the study item and are the recommended test cases to be used when evaluating UE</w:t>
      </w:r>
      <w:r>
        <w:rPr>
          <w:rFonts w:hint="eastAsia"/>
          <w:lang w:eastAsia="zh-CN"/>
        </w:rPr>
        <w:t xml:space="preserve"> capability of supporting network slicing</w:t>
      </w:r>
      <w:r>
        <w:t>.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pPr>
        <w:pStyle w:val="2"/>
        <w:rPr>
          <w:sz w:val="32"/>
          <w:szCs w:val="32"/>
          <w:lang w:eastAsia="zh-CN"/>
        </w:rPr>
      </w:pPr>
      <w:bookmarkStart w:id="84" w:name="_Toc70258677"/>
      <w:bookmarkStart w:id="85" w:name="_Toc19839"/>
      <w:r>
        <w:rPr>
          <w:sz w:val="32"/>
          <w:szCs w:val="32"/>
        </w:rPr>
        <w:t>A.2</w:t>
      </w:r>
      <w:r>
        <w:rPr>
          <w:sz w:val="32"/>
          <w:szCs w:val="32"/>
        </w:rPr>
        <w:tab/>
      </w:r>
      <w:r>
        <w:rPr>
          <w:rFonts w:hint="eastAsia"/>
          <w:sz w:val="32"/>
          <w:szCs w:val="32"/>
          <w:lang w:eastAsia="zh-CN"/>
        </w:rPr>
        <w:t>5G NR /URSP Configuration and Application Mapping</w:t>
      </w:r>
      <w:bookmarkEnd w:id="84"/>
      <w:bookmarkEnd w:id="85"/>
    </w:p>
    <w:p>
      <w:pPr>
        <w:pStyle w:val="3"/>
        <w:rPr>
          <w:szCs w:val="32"/>
        </w:rPr>
      </w:pPr>
      <w:bookmarkStart w:id="86" w:name="_Toc70258678"/>
      <w:bookmarkStart w:id="87" w:name="_Toc19956"/>
      <w:r>
        <w:rPr>
          <w:szCs w:val="32"/>
        </w:rPr>
        <w:t>A.2.1</w:t>
      </w:r>
      <w:r>
        <w:rPr>
          <w:szCs w:val="32"/>
        </w:rPr>
        <w:tab/>
      </w:r>
      <w:r>
        <w:rPr>
          <w:rFonts w:hint="eastAsia"/>
          <w:szCs w:val="32"/>
          <w:lang w:eastAsia="zh-CN"/>
        </w:rPr>
        <w:t>5G NR /URSP Configuration</w:t>
      </w:r>
      <w:bookmarkEnd w:id="86"/>
      <w:bookmarkEnd w:id="87"/>
    </w:p>
    <w:p>
      <w:pPr>
        <w:pStyle w:val="4"/>
        <w:rPr>
          <w:szCs w:val="28"/>
          <w:lang w:eastAsia="zh-CN"/>
        </w:rPr>
      </w:pPr>
      <w:bookmarkStart w:id="88" w:name="_Toc70258679"/>
      <w:bookmarkStart w:id="89" w:name="_Toc18186"/>
      <w:r>
        <w:rPr>
          <w:szCs w:val="28"/>
        </w:rPr>
        <w:t>A.2.1.1</w:t>
      </w:r>
      <w:r>
        <w:rPr>
          <w:szCs w:val="28"/>
        </w:rPr>
        <w:tab/>
      </w:r>
      <w:r>
        <w:rPr>
          <w:rFonts w:hint="eastAsia"/>
          <w:szCs w:val="28"/>
          <w:lang w:eastAsia="zh-CN"/>
        </w:rPr>
        <w:t>5G NR / URSP Configuration / Signalling</w:t>
      </w:r>
      <w:bookmarkEnd w:id="88"/>
      <w:bookmarkEnd w:id="89"/>
    </w:p>
    <w:p>
      <w:pPr>
        <w:spacing w:before="120"/>
        <w:rPr>
          <w:rFonts w:ascii="Arial" w:hAnsi="Arial" w:cs="Arial"/>
          <w:sz w:val="22"/>
          <w:szCs w:val="22"/>
        </w:rPr>
      </w:pPr>
      <w:bookmarkStart w:id="90" w:name="_Toc70258680"/>
      <w:r>
        <w:rPr>
          <w:rFonts w:ascii="Arial" w:hAnsi="Arial" w:cs="Arial"/>
          <w:sz w:val="22"/>
          <w:szCs w:val="22"/>
        </w:rPr>
        <w:t>A.2.1.1.1</w:t>
      </w:r>
      <w:r>
        <w:rPr>
          <w:rFonts w:hint="eastAsia" w:ascii="Arial" w:hAnsi="Arial" w:cs="Arial"/>
          <w:sz w:val="22"/>
          <w:szCs w:val="22"/>
        </w:rPr>
        <w:tab/>
      </w:r>
      <w:r>
        <w:rPr>
          <w:rFonts w:ascii="Arial" w:hAnsi="Arial" w:cs="Arial"/>
          <w:sz w:val="22"/>
          <w:szCs w:val="22"/>
        </w:rPr>
        <w:t>Definition</w:t>
      </w:r>
      <w:bookmarkEnd w:id="90"/>
    </w:p>
    <w:p>
      <w:pPr>
        <w:overflowPunct w:val="0"/>
        <w:autoSpaceDE w:val="0"/>
        <w:autoSpaceDN w:val="0"/>
        <w:adjustRightInd w:val="0"/>
        <w:textAlignment w:val="baseline"/>
        <w:rPr>
          <w:lang w:eastAsia="zh-CN"/>
        </w:rPr>
      </w:pPr>
      <w:r>
        <w:rPr>
          <w:rFonts w:hint="eastAsia"/>
          <w:lang w:eastAsia="en-GB"/>
        </w:rPr>
        <w:t>The</w:t>
      </w:r>
      <w:r>
        <w:rPr>
          <w:lang w:eastAsia="en-GB"/>
        </w:rPr>
        <w:t xml:space="preserve"> provisioning of URSP rules from network to UE</w:t>
      </w:r>
      <w:r>
        <w:rPr>
          <w:rFonts w:hint="eastAsia"/>
          <w:lang w:eastAsia="zh-CN"/>
        </w:rPr>
        <w:t xml:space="preserve"> is one of the fundamental functional requirements for network slicing.</w:t>
      </w:r>
    </w:p>
    <w:p>
      <w:pPr>
        <w:spacing w:before="120"/>
        <w:rPr>
          <w:rFonts w:ascii="Arial" w:hAnsi="Arial" w:cs="Arial"/>
          <w:sz w:val="22"/>
          <w:szCs w:val="22"/>
        </w:rPr>
      </w:pPr>
      <w:bookmarkStart w:id="91" w:name="_Toc70258681"/>
      <w:r>
        <w:rPr>
          <w:rFonts w:ascii="Arial" w:hAnsi="Arial" w:cs="Arial"/>
          <w:sz w:val="22"/>
          <w:szCs w:val="22"/>
        </w:rPr>
        <w:t>A.2.1.1.2</w:t>
      </w:r>
      <w:r>
        <w:rPr>
          <w:rFonts w:ascii="Arial" w:hAnsi="Arial" w:cs="Arial"/>
          <w:sz w:val="22"/>
          <w:szCs w:val="22"/>
        </w:rPr>
        <w:tab/>
      </w:r>
      <w:r>
        <w:rPr>
          <w:rFonts w:ascii="Arial" w:hAnsi="Arial" w:cs="Arial"/>
          <w:sz w:val="22"/>
          <w:szCs w:val="22"/>
        </w:rPr>
        <w:t>Test Purpose</w:t>
      </w:r>
      <w:bookmarkEnd w:id="91"/>
    </w:p>
    <w:p>
      <w:pPr>
        <w:overflowPunct w:val="0"/>
        <w:autoSpaceDE w:val="0"/>
        <w:autoSpaceDN w:val="0"/>
        <w:adjustRightInd w:val="0"/>
        <w:textAlignment w:val="baseline"/>
        <w:rPr>
          <w:lang w:eastAsia="zh-CN"/>
        </w:rPr>
      </w:pPr>
      <w:r>
        <w:rPr>
          <w:rFonts w:hint="eastAsia"/>
          <w:lang w:eastAsia="en-GB"/>
        </w:rPr>
        <w:t xml:space="preserve">To verify </w:t>
      </w:r>
      <w:r>
        <w:rPr>
          <w:rFonts w:hint="eastAsia"/>
          <w:lang w:eastAsia="zh-CN"/>
        </w:rPr>
        <w:t xml:space="preserve">that UE could support </w:t>
      </w:r>
      <w:r>
        <w:rPr>
          <w:rFonts w:hint="eastAsia"/>
          <w:lang w:eastAsia="en-GB"/>
        </w:rPr>
        <w:t>the</w:t>
      </w:r>
      <w:r>
        <w:rPr>
          <w:lang w:eastAsia="en-GB"/>
        </w:rPr>
        <w:t xml:space="preserve"> provisioning of URSP rules from network to UE over NAS messa</w:t>
      </w:r>
      <w:r>
        <w:rPr>
          <w:rFonts w:hint="eastAsia"/>
          <w:lang w:eastAsia="zh-CN"/>
        </w:rPr>
        <w:t>ges</w:t>
      </w:r>
    </w:p>
    <w:p>
      <w:pPr>
        <w:spacing w:before="120"/>
        <w:rPr>
          <w:rFonts w:ascii="Arial" w:hAnsi="Arial" w:cs="Arial"/>
          <w:sz w:val="22"/>
          <w:szCs w:val="22"/>
        </w:rPr>
      </w:pPr>
      <w:bookmarkStart w:id="92" w:name="_Toc70258682"/>
      <w:r>
        <w:rPr>
          <w:rFonts w:ascii="Arial" w:hAnsi="Arial" w:cs="Arial"/>
          <w:sz w:val="22"/>
          <w:szCs w:val="22"/>
        </w:rPr>
        <w:t>A.2.1.1.3</w:t>
      </w:r>
      <w:r>
        <w:rPr>
          <w:rFonts w:ascii="Arial" w:hAnsi="Arial" w:cs="Arial"/>
          <w:sz w:val="22"/>
          <w:szCs w:val="22"/>
        </w:rPr>
        <w:tab/>
      </w:r>
      <w:r>
        <w:rPr>
          <w:rFonts w:ascii="Arial" w:hAnsi="Arial" w:cs="Arial"/>
          <w:sz w:val="22"/>
          <w:szCs w:val="22"/>
        </w:rPr>
        <w:t>Test Parameters</w:t>
      </w:r>
      <w:bookmarkEnd w:id="92"/>
    </w:p>
    <w:p>
      <w:pPr>
        <w:overflowPunct w:val="0"/>
        <w:autoSpaceDE w:val="0"/>
        <w:autoSpaceDN w:val="0"/>
        <w:adjustRightInd w:val="0"/>
        <w:textAlignment w:val="baseline"/>
      </w:pPr>
      <w:r>
        <w:rPr>
          <w:rFonts w:hint="eastAsia"/>
        </w:rPr>
        <w:t>Void</w:t>
      </w:r>
    </w:p>
    <w:p>
      <w:pPr>
        <w:spacing w:before="120"/>
        <w:rPr>
          <w:rFonts w:ascii="Arial" w:hAnsi="Arial" w:cs="Arial"/>
          <w:sz w:val="22"/>
          <w:szCs w:val="22"/>
        </w:rPr>
      </w:pPr>
      <w:bookmarkStart w:id="93" w:name="_Toc70258683"/>
      <w:r>
        <w:rPr>
          <w:rFonts w:ascii="Arial" w:hAnsi="Arial" w:cs="Arial"/>
          <w:sz w:val="22"/>
          <w:szCs w:val="22"/>
        </w:rPr>
        <w:t>A.2.1.1.4</w:t>
      </w:r>
      <w:r>
        <w:rPr>
          <w:rFonts w:ascii="Arial" w:hAnsi="Arial" w:cs="Arial"/>
          <w:sz w:val="22"/>
          <w:szCs w:val="22"/>
        </w:rPr>
        <w:tab/>
      </w:r>
      <w:r>
        <w:rPr>
          <w:rFonts w:ascii="Arial" w:hAnsi="Arial" w:cs="Arial"/>
          <w:sz w:val="22"/>
          <w:szCs w:val="22"/>
        </w:rPr>
        <w:t>Test Description</w:t>
      </w:r>
      <w:bookmarkEnd w:id="93"/>
    </w:p>
    <w:p>
      <w:pPr>
        <w:spacing w:before="120"/>
        <w:rPr>
          <w:rFonts w:ascii="Arial" w:hAnsi="Arial" w:cs="Arial"/>
        </w:rPr>
      </w:pPr>
      <w:bookmarkStart w:id="94" w:name="_Toc70258684"/>
      <w:r>
        <w:rPr>
          <w:rFonts w:ascii="Arial" w:hAnsi="Arial" w:cs="Arial"/>
        </w:rPr>
        <w:t>A.2.1.1.4.1</w:t>
      </w:r>
      <w:r>
        <w:rPr>
          <w:rFonts w:ascii="Arial" w:hAnsi="Arial" w:cs="Arial"/>
        </w:rPr>
        <w:tab/>
      </w:r>
      <w:r>
        <w:rPr>
          <w:rFonts w:ascii="Arial" w:hAnsi="Arial" w:cs="Arial"/>
        </w:rPr>
        <w:t>Initial Conditions</w:t>
      </w:r>
      <w:bookmarkEnd w:id="94"/>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bookmarkStart w:id="95" w:name="_Toc70258685"/>
      <w:r>
        <w:rPr>
          <w:rFonts w:ascii="Arial" w:hAnsi="Arial" w:cs="Arial"/>
        </w:rPr>
        <w:t>A.2.1.1.4.2</w:t>
      </w:r>
      <w:r>
        <w:rPr>
          <w:rFonts w:ascii="Arial" w:hAnsi="Arial" w:cs="Arial"/>
        </w:rPr>
        <w:tab/>
      </w:r>
      <w:r>
        <w:rPr>
          <w:rFonts w:ascii="Arial" w:hAnsi="Arial" w:cs="Arial"/>
        </w:rPr>
        <w:t>Test Procedure</w:t>
      </w:r>
      <w:bookmarkEnd w:id="95"/>
    </w:p>
    <w:p>
      <w:pPr>
        <w:pStyle w:val="51"/>
        <w:rPr>
          <w:lang w:eastAsia="zh-CN"/>
        </w:rPr>
      </w:pPr>
      <w:r>
        <w:t>1.</w:t>
      </w:r>
      <w:r>
        <w:tab/>
      </w:r>
      <w:r>
        <w:rPr>
          <w:rFonts w:hint="eastAsia"/>
        </w:rPr>
        <w:t>UE is switched on</w:t>
      </w:r>
      <w:r>
        <w:rPr>
          <w:rFonts w:hint="eastAsia"/>
          <w:lang w:eastAsia="zh-CN"/>
        </w:rPr>
        <w:t>.</w:t>
      </w:r>
    </w:p>
    <w:p>
      <w:pPr>
        <w:pStyle w:val="51"/>
        <w:rPr>
          <w:lang w:eastAsia="zh-CN"/>
        </w:rPr>
      </w:pPr>
      <w:r>
        <w:t>2.</w:t>
      </w:r>
      <w:r>
        <w:tab/>
      </w:r>
      <w:r>
        <w:t xml:space="preserve">Steps </w:t>
      </w:r>
      <w:r>
        <w:rPr>
          <w:rFonts w:hint="eastAsia"/>
          <w:lang w:eastAsia="zh-CN"/>
        </w:rPr>
        <w:t>2</w:t>
      </w:r>
      <w:r>
        <w:t xml:space="preserve"> to 13 of the generic procedure for NR RRC_IDLE specified in TS 38.508-1 subclause 4.5.2 are performed</w:t>
      </w:r>
      <w:r>
        <w:rPr>
          <w:rFonts w:hint="eastAsia"/>
          <w:lang w:eastAsia="zh-CN"/>
        </w:rPr>
        <w:t>.</w:t>
      </w:r>
    </w:p>
    <w:p>
      <w:pPr>
        <w:pStyle w:val="51"/>
        <w:rPr>
          <w:lang w:eastAsia="zh-CN"/>
        </w:rPr>
      </w:pPr>
      <w:r>
        <w:rPr>
          <w:rFonts w:hint="eastAsia"/>
          <w:lang w:eastAsia="zh-CN"/>
        </w:rPr>
        <w:t>3</w:t>
      </w:r>
      <w:r>
        <w:t>.</w:t>
      </w:r>
      <w:r>
        <w:tab/>
      </w:r>
      <w:r>
        <w:t>The SS transmits a REGISTRATION ACCEPT message including Allowed NSSAI and Configured NSSAI.</w:t>
      </w:r>
    </w:p>
    <w:p>
      <w:pPr>
        <w:pStyle w:val="51"/>
        <w:rPr>
          <w:lang w:eastAsia="zh-CN"/>
        </w:rPr>
      </w:pPr>
      <w:r>
        <w:rPr>
          <w:rFonts w:hint="eastAsia"/>
          <w:lang w:eastAsia="zh-CN"/>
        </w:rPr>
        <w:t>4</w:t>
      </w:r>
      <w:r>
        <w:t>.</w:t>
      </w:r>
      <w:r>
        <w:tab/>
      </w:r>
      <w:r>
        <w:rPr>
          <w:rFonts w:hint="eastAsia"/>
          <w:lang w:eastAsia="zh-CN"/>
        </w:rPr>
        <w:t>T</w:t>
      </w:r>
      <w:r>
        <w:t>he UE transmits an ULInformationTransfer message and a REGISTRATION COMPLETE message.</w:t>
      </w:r>
    </w:p>
    <w:p>
      <w:pPr>
        <w:pStyle w:val="51"/>
        <w:rPr>
          <w:lang w:val="en-AU" w:eastAsia="zh-CN"/>
        </w:rPr>
      </w:pPr>
      <w:r>
        <w:rPr>
          <w:rFonts w:hint="eastAsia"/>
          <w:lang w:eastAsia="zh-CN"/>
        </w:rPr>
        <w:t>5</w:t>
      </w:r>
      <w:r>
        <w:t>.</w:t>
      </w:r>
      <w:r>
        <w:tab/>
      </w:r>
      <w:r>
        <w:rPr>
          <w:rFonts w:hint="eastAsia"/>
          <w:lang w:eastAsia="zh-CN"/>
        </w:rPr>
        <w:t xml:space="preserve">The SS transmits a </w:t>
      </w:r>
      <w:r>
        <w:rPr>
          <w:rFonts w:hint="eastAsia"/>
          <w:lang w:val="en-AU"/>
        </w:rPr>
        <w:t>DL NAS TRANSPORT</w:t>
      </w:r>
      <w:r>
        <w:rPr>
          <w:rFonts w:hint="eastAsia"/>
          <w:lang w:val="en-AU" w:eastAsia="zh-CN"/>
        </w:rPr>
        <w:t xml:space="preserve"> message including UE Policy Container and </w:t>
      </w:r>
      <w:r>
        <w:rPr>
          <w:rFonts w:hint="eastAsia"/>
          <w:lang w:val="en-AU"/>
        </w:rPr>
        <w:t>MANAGE UE POLICY COMMAND</w:t>
      </w:r>
      <w:r>
        <w:rPr>
          <w:rFonts w:hint="eastAsia"/>
          <w:lang w:val="en-AU" w:eastAsia="zh-CN"/>
        </w:rPr>
        <w:t xml:space="preserve"> message to configure URSP rules</w:t>
      </w:r>
    </w:p>
    <w:p>
      <w:pPr>
        <w:pStyle w:val="51"/>
        <w:rPr>
          <w:lang w:val="en-AU" w:eastAsia="zh-CN"/>
        </w:rPr>
      </w:pPr>
      <w:r>
        <w:rPr>
          <w:rFonts w:hint="eastAsia"/>
          <w:lang w:eastAsia="zh-CN"/>
        </w:rPr>
        <w:t>6</w:t>
      </w:r>
      <w:r>
        <w:t>.</w:t>
      </w:r>
      <w:r>
        <w:tab/>
      </w:r>
      <w:r>
        <w:rPr>
          <w:rFonts w:hint="eastAsia"/>
          <w:lang w:eastAsia="zh-CN"/>
        </w:rPr>
        <w:t>The UE transmits an UL</w:t>
      </w:r>
      <w:r>
        <w:rPr>
          <w:rFonts w:hint="eastAsia"/>
          <w:lang w:val="en-AU"/>
        </w:rPr>
        <w:t xml:space="preserve"> NAS TRANSPORT</w:t>
      </w:r>
      <w:r>
        <w:rPr>
          <w:rFonts w:hint="eastAsia"/>
          <w:lang w:val="en-AU" w:eastAsia="zh-CN"/>
        </w:rPr>
        <w:t xml:space="preserve"> message including UE Policy Container and a</w:t>
      </w:r>
      <w:r>
        <w:rPr>
          <w:rFonts w:hint="eastAsia"/>
          <w:lang w:val="en-AU"/>
        </w:rPr>
        <w:t xml:space="preserve"> MANAGE UE POLICY COMPLETE</w:t>
      </w:r>
      <w:r>
        <w:rPr>
          <w:rFonts w:hint="eastAsia"/>
          <w:lang w:val="en-AU" w:eastAsia="zh-CN"/>
        </w:rPr>
        <w:t xml:space="preserve"> message is included</w:t>
      </w:r>
    </w:p>
    <w:p>
      <w:pPr>
        <w:pStyle w:val="51"/>
        <w:rPr>
          <w:lang w:eastAsia="zh-CN"/>
        </w:rPr>
      </w:pPr>
      <w:r>
        <w:rPr>
          <w:rFonts w:hint="eastAsia"/>
          <w:lang w:eastAsia="zh-CN"/>
        </w:rPr>
        <w:t>7</w:t>
      </w:r>
      <w:r>
        <w:t>.</w:t>
      </w:r>
      <w:r>
        <w:tab/>
      </w:r>
      <w:r>
        <w:rPr>
          <w:rFonts w:hint="eastAsia"/>
          <w:lang w:eastAsia="zh-CN"/>
        </w:rPr>
        <w:t>T</w:t>
      </w:r>
      <w:r>
        <w:rPr>
          <w:lang w:eastAsia="zh-CN"/>
        </w:rPr>
        <w:t>he SS transmits an RRCRelease message</w:t>
      </w:r>
    </w:p>
    <w:p>
      <w:pPr>
        <w:pStyle w:val="51"/>
        <w:overflowPunct w:val="0"/>
        <w:autoSpaceDE w:val="0"/>
        <w:autoSpaceDN w:val="0"/>
        <w:adjustRightInd w:val="0"/>
        <w:textAlignment w:val="baseline"/>
        <w:rPr>
          <w:lang w:eastAsia="zh-CN"/>
        </w:rPr>
      </w:pPr>
    </w:p>
    <w:p>
      <w:pPr>
        <w:pStyle w:val="53"/>
        <w:rPr>
          <w:lang w:eastAsia="zh-CN"/>
        </w:rPr>
      </w:pPr>
      <w:r>
        <w:t>Table</w:t>
      </w:r>
      <w:r>
        <w:rPr>
          <w:rFonts w:hint="eastAsia"/>
          <w:lang w:eastAsia="zh-CN"/>
        </w:rPr>
        <w:t xml:space="preserve"> A.2.1.1.4.2-1</w:t>
      </w:r>
      <w:r>
        <w:t xml:space="preserve">: REGISTRATION ACCEPT (step </w:t>
      </w:r>
      <w:r>
        <w:rPr>
          <w:rFonts w:hint="eastAsia"/>
          <w:lang w:eastAsia="zh-CN"/>
        </w:rPr>
        <w:t>3</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1"/>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5GS registration result value</w:t>
            </w:r>
          </w:p>
        </w:tc>
        <w:tc>
          <w:tcPr>
            <w:tcW w:w="2267" w:type="dxa"/>
          </w:tcPr>
          <w:p>
            <w:pPr>
              <w:pStyle w:val="43"/>
            </w:pPr>
            <w:r>
              <w:t>‘001’B</w:t>
            </w:r>
          </w:p>
        </w:tc>
        <w:tc>
          <w:tcPr>
            <w:tcW w:w="1700" w:type="dxa"/>
          </w:tcPr>
          <w:p>
            <w:pPr>
              <w:pStyle w:val="43"/>
            </w:pPr>
            <w:r>
              <w:t>3GPP access</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Allowed 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S-NSSAI IEI</w:t>
            </w:r>
          </w:p>
        </w:tc>
        <w:tc>
          <w:tcPr>
            <w:tcW w:w="2267" w:type="dxa"/>
          </w:tcPr>
          <w:p>
            <w:pPr>
              <w:pStyle w:val="43"/>
            </w:pPr>
          </w:p>
        </w:tc>
        <w:tc>
          <w:tcPr>
            <w:tcW w:w="1700" w:type="dxa"/>
          </w:tcPr>
          <w:p>
            <w:pPr>
              <w:pStyle w:val="43"/>
            </w:pPr>
            <w:r>
              <w:t>S-NSSAI value 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‘00000010’B</w:t>
            </w:r>
          </w:p>
        </w:tc>
        <w:tc>
          <w:tcPr>
            <w:tcW w:w="1700" w:type="dxa"/>
          </w:tcPr>
          <w:p>
            <w:pPr>
              <w:pStyle w:val="43"/>
              <w:rPr>
                <w:lang w:eastAsia="zh-CN"/>
              </w:rPr>
            </w:pPr>
            <w:r>
              <w:rPr>
                <w:rFonts w:hint="eastAsia"/>
                <w:lang w:eastAsia="zh-CN"/>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SST</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SD</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S-NSSAI IEI</w:t>
            </w:r>
          </w:p>
        </w:tc>
        <w:tc>
          <w:tcPr>
            <w:tcW w:w="2267" w:type="dxa"/>
          </w:tcPr>
          <w:p>
            <w:pPr>
              <w:pStyle w:val="43"/>
            </w:pPr>
          </w:p>
        </w:tc>
        <w:tc>
          <w:tcPr>
            <w:tcW w:w="1700" w:type="dxa"/>
          </w:tcPr>
          <w:p>
            <w:pPr>
              <w:pStyle w:val="43"/>
              <w:rPr>
                <w:lang w:eastAsia="zh-CN"/>
              </w:rPr>
            </w:pPr>
            <w:r>
              <w:t xml:space="preserve">S-NSSAI value </w:t>
            </w:r>
            <w:r>
              <w:rPr>
                <w:rFonts w:hint="eastAsia"/>
                <w:lang w:eastAsia="zh-CN"/>
              </w:rPr>
              <w:t>2</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‘00000010’B</w:t>
            </w:r>
          </w:p>
        </w:tc>
        <w:tc>
          <w:tcPr>
            <w:tcW w:w="1700" w:type="dxa"/>
          </w:tcPr>
          <w:p>
            <w:pPr>
              <w:pStyle w:val="43"/>
            </w:pPr>
            <w:r>
              <w:rPr>
                <w:rFonts w:hint="eastAsia"/>
                <w:lang w:eastAsia="zh-CN"/>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0x000002</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SST</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Mapped configured SD</w:t>
            </w:r>
          </w:p>
        </w:tc>
        <w:tc>
          <w:tcPr>
            <w:tcW w:w="2267" w:type="dxa"/>
          </w:tcPr>
          <w:p>
            <w:pPr>
              <w:pStyle w:val="43"/>
            </w:pPr>
            <w:r>
              <w:t>Not Present</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43"/>
            </w:pP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3"/>
            </w:pPr>
          </w:p>
        </w:tc>
        <w:tc>
          <w:tcPr>
            <w:tcW w:w="1700" w:type="dxa"/>
            <w:tcBorders>
              <w:top w:val="single" w:color="auto" w:sz="4" w:space="0"/>
              <w:left w:val="single" w:color="auto" w:sz="4" w:space="0"/>
              <w:bottom w:val="single" w:color="auto" w:sz="4" w:space="0"/>
              <w:right w:val="single" w:color="auto" w:sz="4" w:space="0"/>
            </w:tcBorders>
          </w:tcPr>
          <w:p>
            <w:pPr>
              <w:pStyle w:val="43"/>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3"/>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3"/>
            </w:pPr>
            <w:r>
              <w:t>‘00000001’B</w:t>
            </w:r>
          </w:p>
        </w:tc>
        <w:tc>
          <w:tcPr>
            <w:tcW w:w="1700" w:type="dxa"/>
            <w:tcBorders>
              <w:top w:val="single" w:color="auto" w:sz="4" w:space="0"/>
              <w:left w:val="single" w:color="auto" w:sz="4" w:space="0"/>
              <w:bottom w:val="single" w:color="auto" w:sz="4" w:space="0"/>
              <w:right w:val="single" w:color="auto" w:sz="4" w:space="0"/>
            </w:tcBorders>
          </w:tcPr>
          <w:p>
            <w:pPr>
              <w:pStyle w:val="43"/>
            </w:pPr>
            <w:r>
              <w:t>1</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3"/>
            </w:pPr>
            <w:ins w:id="223" w:author="c'm'cc" w:date="2022-01-24T15:05:21Z">
              <w:r>
                <w:rPr>
                  <w:rFonts w:hint="eastAsia"/>
                </w:rPr>
                <w:t>0x00000</w:t>
              </w:r>
            </w:ins>
            <w:ins w:id="224" w:author="c'm'cc" w:date="2022-01-24T15:05:23Z">
              <w:r>
                <w:rPr>
                  <w:rFonts w:hint="default"/>
                  <w:lang w:val="en-US"/>
                </w:rPr>
                <w:t>1</w:t>
              </w:r>
            </w:ins>
            <w:del w:id="225" w:author="c'm'cc" w:date="2022-01-24T15:05:20Z">
              <w:r>
                <w:rPr/>
                <w:delText>Not Present</w:delText>
              </w:r>
            </w:del>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3"/>
            </w:pPr>
          </w:p>
        </w:tc>
        <w:tc>
          <w:tcPr>
            <w:tcW w:w="1700" w:type="dxa"/>
            <w:tcBorders>
              <w:top w:val="single" w:color="auto" w:sz="4" w:space="0"/>
              <w:left w:val="single" w:color="auto" w:sz="4" w:space="0"/>
              <w:bottom w:val="single" w:color="auto" w:sz="4" w:space="0"/>
              <w:right w:val="single" w:color="auto" w:sz="4" w:space="0"/>
            </w:tcBorders>
          </w:tcPr>
          <w:p>
            <w:pPr>
              <w:pStyle w:val="43"/>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3"/>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3"/>
            </w:pPr>
            <w:r>
              <w:t>‘00000010’B</w:t>
            </w:r>
          </w:p>
        </w:tc>
        <w:tc>
          <w:tcPr>
            <w:tcW w:w="1700" w:type="dxa"/>
            <w:tcBorders>
              <w:top w:val="single" w:color="auto" w:sz="4" w:space="0"/>
              <w:left w:val="single" w:color="auto" w:sz="4" w:space="0"/>
              <w:bottom w:val="single" w:color="auto" w:sz="4" w:space="0"/>
              <w:right w:val="single" w:color="auto" w:sz="4" w:space="0"/>
            </w:tcBorders>
          </w:tcPr>
          <w:p>
            <w:pPr>
              <w:pStyle w:val="43"/>
            </w:pPr>
            <w:r>
              <w:rPr>
                <w:rFonts w:hint="eastAsia"/>
                <w:lang w:eastAsia="zh-CN"/>
              </w:rPr>
              <w:t>1</w:t>
            </w: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3"/>
            </w:pPr>
            <w:r>
              <w:rPr>
                <w:rFonts w:hint="eastAsia"/>
              </w:rPr>
              <w:t>0x000002</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pPr>
          </w:p>
        </w:tc>
      </w:tr>
    </w:tbl>
    <w:p>
      <w:pPr>
        <w:pStyle w:val="51"/>
        <w:overflowPunct w:val="0"/>
        <w:autoSpaceDE w:val="0"/>
        <w:autoSpaceDN w:val="0"/>
        <w:adjustRightInd w:val="0"/>
        <w:ind w:left="0" w:firstLine="0"/>
        <w:textAlignment w:val="baseline"/>
        <w:rPr>
          <w:lang w:eastAsia="zh-CN"/>
        </w:rPr>
      </w:pPr>
    </w:p>
    <w:p>
      <w:pPr>
        <w:pStyle w:val="53"/>
      </w:pPr>
      <w:r>
        <w:t xml:space="preserve">Table </w:t>
      </w:r>
      <w:r>
        <w:rPr>
          <w:rFonts w:hint="eastAsia"/>
          <w:lang w:eastAsia="zh-CN"/>
        </w:rPr>
        <w:t>A.2.1.1.4.2-2</w:t>
      </w:r>
      <w:r>
        <w:t xml:space="preserve">: DL NAS TRANSPORT (step </w:t>
      </w:r>
      <w:r>
        <w:rPr>
          <w:rFonts w:hint="eastAsia"/>
          <w:lang w:eastAsia="zh-CN"/>
        </w:rPr>
        <w:t>5</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1"/>
            </w:pPr>
            <w: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1810" w:type="dxa"/>
          </w:tcPr>
          <w:p>
            <w:pPr>
              <w:pStyle w:val="44"/>
            </w:pPr>
            <w:r>
              <w:t>Value/remark</w:t>
            </w:r>
          </w:p>
        </w:tc>
        <w:tc>
          <w:tcPr>
            <w:tcW w:w="2157"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Payload container type</w:t>
            </w:r>
          </w:p>
        </w:tc>
        <w:tc>
          <w:tcPr>
            <w:tcW w:w="1810" w:type="dxa"/>
          </w:tcPr>
          <w:p>
            <w:pPr>
              <w:pStyle w:val="43"/>
            </w:pPr>
            <w:r>
              <w:t>‘010</w:t>
            </w:r>
            <w:r>
              <w:rPr>
                <w:rFonts w:hint="eastAsia"/>
                <w:lang w:eastAsia="zh-CN"/>
              </w:rPr>
              <w:t>1</w:t>
            </w:r>
            <w:r>
              <w:t>’B</w:t>
            </w:r>
          </w:p>
        </w:tc>
        <w:tc>
          <w:tcPr>
            <w:tcW w:w="2157" w:type="dxa"/>
          </w:tcPr>
          <w:p>
            <w:pPr>
              <w:pStyle w:val="43"/>
              <w:rPr>
                <w:lang w:eastAsia="zh-CN"/>
              </w:rPr>
            </w:pPr>
            <w:r>
              <w:rPr>
                <w:rFonts w:hint="eastAsia"/>
              </w:rPr>
              <w:t>UE policy container</w:t>
            </w:r>
          </w:p>
        </w:tc>
        <w:tc>
          <w:tcPr>
            <w:tcW w:w="1245" w:type="dxa"/>
          </w:tcPr>
          <w:p>
            <w:pPr>
              <w:pStyle w:val="43"/>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3"/>
            </w:pPr>
            <w:r>
              <w:t>Payload container</w:t>
            </w:r>
          </w:p>
        </w:tc>
        <w:tc>
          <w:tcPr>
            <w:tcW w:w="1810" w:type="dxa"/>
            <w:tcBorders>
              <w:top w:val="single" w:color="auto" w:sz="4" w:space="0"/>
              <w:left w:val="single" w:color="auto" w:sz="4" w:space="0"/>
              <w:bottom w:val="single" w:color="auto" w:sz="4" w:space="0"/>
              <w:right w:val="single" w:color="auto" w:sz="4" w:space="0"/>
            </w:tcBorders>
          </w:tcPr>
          <w:p>
            <w:pPr>
              <w:pStyle w:val="43"/>
              <w:rPr>
                <w:lang w:eastAsia="zh-CN"/>
              </w:rPr>
            </w:pPr>
            <w:r>
              <w:rPr>
                <w:lang w:eastAsia="zh-CN"/>
              </w:rPr>
              <w:t xml:space="preserve">See Table </w:t>
            </w:r>
            <w:r>
              <w:rPr>
                <w:rFonts w:hint="eastAsia"/>
                <w:lang w:eastAsia="zh-CN"/>
              </w:rPr>
              <w:t>A.2.1.1.4.2-3</w:t>
            </w:r>
          </w:p>
        </w:tc>
        <w:tc>
          <w:tcPr>
            <w:tcW w:w="2157" w:type="dxa"/>
            <w:tcBorders>
              <w:top w:val="single" w:color="auto" w:sz="4" w:space="0"/>
              <w:left w:val="single" w:color="auto" w:sz="4" w:space="0"/>
              <w:bottom w:val="single" w:color="auto" w:sz="4" w:space="0"/>
              <w:right w:val="single" w:color="auto" w:sz="4" w:space="0"/>
            </w:tcBorders>
          </w:tcPr>
          <w:p>
            <w:pPr>
              <w:pStyle w:val="43"/>
            </w:pPr>
          </w:p>
        </w:tc>
        <w:tc>
          <w:tcPr>
            <w:tcW w:w="1245" w:type="dxa"/>
            <w:tcBorders>
              <w:top w:val="single" w:color="auto" w:sz="4" w:space="0"/>
              <w:left w:val="single" w:color="auto" w:sz="4" w:space="0"/>
              <w:bottom w:val="single" w:color="auto" w:sz="4" w:space="0"/>
              <w:right w:val="single" w:color="auto" w:sz="4" w:space="0"/>
            </w:tcBorders>
          </w:tcPr>
          <w:p>
            <w:pPr>
              <w:pStyle w:val="43"/>
              <w:rPr>
                <w:b/>
              </w:rPr>
            </w:pPr>
          </w:p>
        </w:tc>
      </w:tr>
    </w:tbl>
    <w:p>
      <w:pPr>
        <w:pStyle w:val="51"/>
        <w:overflowPunct w:val="0"/>
        <w:autoSpaceDE w:val="0"/>
        <w:autoSpaceDN w:val="0"/>
        <w:adjustRightInd w:val="0"/>
        <w:textAlignment w:val="baseline"/>
        <w:rPr>
          <w:lang w:eastAsia="zh-CN"/>
        </w:rPr>
      </w:pPr>
    </w:p>
    <w:p>
      <w:pPr>
        <w:pStyle w:val="53"/>
        <w:rPr>
          <w:lang w:eastAsia="zh-CN"/>
        </w:rPr>
      </w:pPr>
      <w:r>
        <w:t xml:space="preserve">Table </w:t>
      </w:r>
      <w:r>
        <w:rPr>
          <w:rFonts w:hint="eastAsia"/>
          <w:lang w:eastAsia="zh-CN"/>
        </w:rPr>
        <w:t>A.2.1.1.4.2-3</w:t>
      </w:r>
      <w:r>
        <w:t xml:space="preserve">: </w:t>
      </w:r>
      <w:r>
        <w:rPr>
          <w:iCs/>
        </w:rPr>
        <w:t>MANAGE UE POLICY COMMAND</w:t>
      </w:r>
      <w:r>
        <w:t xml:space="preserve"> (step </w:t>
      </w:r>
      <w:r>
        <w:rPr>
          <w:rFonts w:hint="eastAsia"/>
          <w:lang w:eastAsia="zh-CN"/>
        </w:rPr>
        <w:t>5</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‘10001000’</w:t>
            </w:r>
            <w:r>
              <w:rPr>
                <w:rFonts w:hint="eastAsia"/>
                <w:lang w:eastAsia="zh-CN"/>
              </w:rPr>
              <w:t>B</w:t>
            </w:r>
          </w:p>
        </w:tc>
        <w:tc>
          <w:tcPr>
            <w:tcW w:w="1386" w:type="dxa"/>
          </w:tcPr>
          <w:p>
            <w:pPr>
              <w:pStyle w:val="43"/>
            </w:pPr>
          </w:p>
        </w:tc>
        <w:tc>
          <w:tcPr>
            <w:tcW w:w="1559" w:type="dxa"/>
          </w:tcPr>
          <w:p>
            <w:pPr>
              <w:pStyle w:val="43"/>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2</w:t>
            </w:r>
          </w:p>
        </w:tc>
        <w:tc>
          <w:tcPr>
            <w:tcW w:w="2267" w:type="dxa"/>
          </w:tcPr>
          <w:p>
            <w:pPr>
              <w:pStyle w:val="43"/>
              <w:rPr>
                <w:highlight w:val="yellow"/>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rPr>
                <w:highlight w:val="yellow"/>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t>10100000</w:t>
            </w:r>
            <w:r>
              <w:rPr>
                <w:lang w:eastAsia="zh-CN"/>
              </w:rPr>
              <w:t>’</w:t>
            </w:r>
            <w:r>
              <w:rPr>
                <w:rFonts w:hint="eastAsia"/>
                <w:lang w:eastAsia="zh-CN"/>
              </w:rPr>
              <w:t>B</w:t>
            </w:r>
          </w:p>
        </w:tc>
        <w:tc>
          <w:tcPr>
            <w:tcW w:w="1386" w:type="dxa"/>
          </w:tcPr>
          <w:p>
            <w:pPr>
              <w:pStyle w:val="43"/>
            </w:pPr>
          </w:p>
        </w:tc>
        <w:tc>
          <w:tcPr>
            <w:tcW w:w="1559" w:type="dxa"/>
          </w:tcPr>
          <w:p>
            <w:pPr>
              <w:pStyle w:val="43"/>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 length</w:t>
            </w:r>
          </w:p>
        </w:tc>
        <w:tc>
          <w:tcPr>
            <w:tcW w:w="2267" w:type="dxa"/>
          </w:tcPr>
          <w:p>
            <w:pPr>
              <w:pStyle w:val="43"/>
              <w:rPr>
                <w:highlight w:val="yellow"/>
                <w:lang w:eastAsia="zh-CN"/>
              </w:rPr>
            </w:pPr>
            <w:r>
              <w:t>Set to the actual length of '</w:t>
            </w:r>
            <w:r>
              <w:rPr>
                <w:rFonts w:hint="eastAsia"/>
                <w:lang w:eastAsia="zh-CN"/>
              </w:rPr>
              <w:t>OS App Id</w:t>
            </w:r>
            <w:r>
              <w:t>' in bytes</w:t>
            </w: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w:t>
            </w:r>
          </w:p>
        </w:tc>
        <w:tc>
          <w:tcPr>
            <w:tcW w:w="2267" w:type="dxa"/>
          </w:tcPr>
          <w:p>
            <w:pPr>
              <w:pStyle w:val="43"/>
              <w:rPr>
                <w:highlight w:val="yellow"/>
                <w:lang w:eastAsia="zh-CN"/>
              </w:rPr>
            </w:pPr>
            <w:r>
              <w:rPr>
                <w:rFonts w:hint="eastAsia"/>
                <w:lang w:eastAsia="zh-CN"/>
              </w:rPr>
              <w:t>pc_OS_App_ID</w:t>
            </w: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rPr>
                <w:lang w:eastAsia="zh-CN"/>
              </w:rPr>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lang w:eastAsia="zh-CN"/>
              </w:rPr>
            </w:pPr>
            <w:r>
              <w:rPr>
                <w:rFonts w:hint="eastAsia"/>
              </w:rPr>
              <w:t>0x00000</w:t>
            </w:r>
            <w:r>
              <w:rPr>
                <w:rFonts w:hint="eastAsia"/>
                <w:lang w:eastAsia="zh-CN"/>
              </w:rPr>
              <w:t>2</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bl>
    <w:p>
      <w:pPr>
        <w:pStyle w:val="3"/>
        <w:rPr>
          <w:szCs w:val="32"/>
        </w:rPr>
      </w:pPr>
      <w:bookmarkStart w:id="96" w:name="_Toc70258686"/>
      <w:bookmarkStart w:id="97" w:name="_Toc16853"/>
      <w:r>
        <w:rPr>
          <w:szCs w:val="32"/>
        </w:rPr>
        <w:t>A.2.</w:t>
      </w:r>
      <w:r>
        <w:rPr>
          <w:rFonts w:hint="eastAsia"/>
          <w:szCs w:val="32"/>
          <w:lang w:eastAsia="zh-CN"/>
        </w:rPr>
        <w:t>2</w:t>
      </w:r>
      <w:r>
        <w:rPr>
          <w:szCs w:val="32"/>
        </w:rPr>
        <w:tab/>
      </w:r>
      <w:r>
        <w:rPr>
          <w:rFonts w:hint="eastAsia"/>
          <w:szCs w:val="32"/>
          <w:lang w:eastAsia="zh-CN"/>
        </w:rPr>
        <w:t>5G NR / Mapping Application to Network Slicing</w:t>
      </w:r>
      <w:bookmarkEnd w:id="96"/>
      <w:bookmarkEnd w:id="97"/>
    </w:p>
    <w:p>
      <w:pPr>
        <w:pStyle w:val="4"/>
        <w:rPr>
          <w:szCs w:val="28"/>
          <w:lang w:eastAsia="zh-CN"/>
        </w:rPr>
      </w:pPr>
      <w:bookmarkStart w:id="98" w:name="_Toc70258687"/>
      <w:bookmarkStart w:id="99" w:name="_Toc24320"/>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bookmarkEnd w:id="98"/>
      <w:bookmarkEnd w:id="99"/>
    </w:p>
    <w:p>
      <w:pPr>
        <w:pStyle w:val="52"/>
        <w:ind w:left="0" w:firstLine="0"/>
        <w:rPr>
          <w:lang w:eastAsia="zh-CN"/>
        </w:rPr>
      </w:pPr>
      <w:r>
        <w:t xml:space="preserve">Editor’s note: </w:t>
      </w:r>
    </w:p>
    <w:p>
      <w:pPr>
        <w:pStyle w:val="52"/>
        <w:ind w:left="568" w:hanging="284"/>
        <w:rPr>
          <w:lang w:eastAsia="zh-CN"/>
        </w:rPr>
      </w:pPr>
      <w:r>
        <w:t>-</w:t>
      </w:r>
      <w:r>
        <w:tab/>
      </w:r>
      <w:r>
        <w:rPr>
          <w:rFonts w:hint="eastAsia"/>
          <w:lang w:eastAsia="zh-CN"/>
        </w:rPr>
        <w:t>The test parameters is FFS</w:t>
      </w:r>
      <w: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.1.4.2</w:t>
      </w:r>
      <w:r>
        <w:rPr>
          <w:rFonts w:ascii="Arial" w:hAnsi="Arial" w:cs="Arial"/>
        </w:rPr>
        <w:tab/>
      </w:r>
      <w:r>
        <w:rPr>
          <w:rFonts w:ascii="Arial" w:hAnsi="Arial" w:cs="Arial"/>
        </w:rPr>
        <w:t>Test Procedure</w:t>
      </w:r>
    </w:p>
    <w:p>
      <w:pPr>
        <w:pStyle w:val="51"/>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A.2.2.1.4.2-1</w:t>
      </w:r>
    </w:p>
    <w:p>
      <w:pPr>
        <w:pStyle w:val="51"/>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1"/>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 and</w:t>
      </w:r>
      <w:r>
        <w:rPr>
          <w:rFonts w:hint="eastAsia"/>
        </w:rPr>
        <w:t xml:space="preserve"> </w:t>
      </w:r>
      <w:r>
        <w:t>DNN value</w:t>
      </w:r>
      <w:r>
        <w:rPr>
          <w:rFonts w:hint="eastAsia"/>
        </w:rPr>
        <w:t xml:space="preserve"> </w:t>
      </w:r>
      <w:r>
        <w:t>are selected.</w:t>
      </w:r>
    </w:p>
    <w:p>
      <w:pPr>
        <w:pStyle w:val="51"/>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1"/>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1"/>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3"/>
        <w:rPr>
          <w:lang w:eastAsia="zh-CN"/>
        </w:rPr>
      </w:pPr>
      <w:r>
        <w:t xml:space="preserve">Table </w:t>
      </w:r>
      <w:r>
        <w:rPr>
          <w:rFonts w:hint="eastAsia"/>
          <w:lang w:eastAsia="zh-CN"/>
        </w:rPr>
        <w:t>A.2.2.1.4.2-1</w:t>
      </w:r>
      <w:r>
        <w:t xml:space="preserve">: </w:t>
      </w:r>
      <w:r>
        <w:rPr>
          <w:iCs/>
        </w:rPr>
        <w:t>MANAGE UE POLICY COMMAND</w:t>
      </w:r>
      <w:r>
        <w:t xml:space="preserve"> (step </w:t>
      </w:r>
      <w:r>
        <w:rPr>
          <w:rFonts w:hint="eastAsia"/>
          <w:lang w:eastAsia="zh-CN"/>
        </w:rPr>
        <w:t>1</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‘10001000’</w:t>
            </w:r>
            <w:r>
              <w:rPr>
                <w:rFonts w:hint="eastAsia"/>
                <w:lang w:eastAsia="zh-CN"/>
              </w:rPr>
              <w:t>B</w:t>
            </w:r>
          </w:p>
        </w:tc>
        <w:tc>
          <w:tcPr>
            <w:tcW w:w="1386" w:type="dxa"/>
          </w:tcPr>
          <w:p>
            <w:pPr>
              <w:pStyle w:val="43"/>
            </w:pPr>
          </w:p>
        </w:tc>
        <w:tc>
          <w:tcPr>
            <w:tcW w:w="1559" w:type="dxa"/>
          </w:tcPr>
          <w:p>
            <w:pPr>
              <w:pStyle w:val="43"/>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c'm'cc" w:date="2022-01-26T10:51:34Z"/>
        </w:trPr>
        <w:tc>
          <w:tcPr>
            <w:tcW w:w="4535" w:type="dxa"/>
            <w:gridSpan w:val="2"/>
          </w:tcPr>
          <w:p>
            <w:pPr>
              <w:pStyle w:val="43"/>
              <w:rPr>
                <w:ins w:id="227" w:author="c'm'cc" w:date="2022-01-26T10:51:34Z"/>
                <w:rFonts w:hint="default"/>
                <w:lang w:val="en-US" w:eastAsia="zh-CN"/>
              </w:rPr>
            </w:pPr>
            <w:ins w:id="228" w:author="c'm'cc" w:date="2022-01-26T10:51:34Z">
              <w:r>
                <w:rPr>
                  <w:rFonts w:hint="eastAsia"/>
                  <w:lang w:eastAsia="zh-CN"/>
                </w:rPr>
                <w:t xml:space="preserve">   URSP rule </w:t>
              </w:r>
            </w:ins>
            <w:ins w:id="229" w:author="c'm'cc" w:date="2022-01-26T10:51:43Z">
              <w:r>
                <w:rPr>
                  <w:rFonts w:hint="default"/>
                  <w:lang w:val="en-US" w:eastAsia="zh-CN"/>
                </w:rPr>
                <w:t>2</w:t>
              </w:r>
            </w:ins>
          </w:p>
        </w:tc>
        <w:tc>
          <w:tcPr>
            <w:tcW w:w="2267" w:type="dxa"/>
          </w:tcPr>
          <w:p>
            <w:pPr>
              <w:pStyle w:val="43"/>
              <w:rPr>
                <w:ins w:id="230" w:author="c'm'cc" w:date="2022-01-26T10:51:34Z"/>
              </w:rPr>
            </w:pPr>
          </w:p>
        </w:tc>
        <w:tc>
          <w:tcPr>
            <w:tcW w:w="1386" w:type="dxa"/>
          </w:tcPr>
          <w:p>
            <w:pPr>
              <w:pStyle w:val="43"/>
              <w:rPr>
                <w:ins w:id="231" w:author="c'm'cc" w:date="2022-01-26T10:51:34Z"/>
              </w:rPr>
            </w:pPr>
          </w:p>
        </w:tc>
        <w:tc>
          <w:tcPr>
            <w:tcW w:w="1559" w:type="dxa"/>
          </w:tcPr>
          <w:p>
            <w:pPr>
              <w:pStyle w:val="43"/>
              <w:rPr>
                <w:ins w:id="232"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c'm'cc" w:date="2022-01-26T10:51:34Z"/>
        </w:trPr>
        <w:tc>
          <w:tcPr>
            <w:tcW w:w="4535" w:type="dxa"/>
            <w:gridSpan w:val="2"/>
          </w:tcPr>
          <w:p>
            <w:pPr>
              <w:pStyle w:val="43"/>
              <w:rPr>
                <w:ins w:id="234" w:author="c'm'cc" w:date="2022-01-26T10:51:34Z"/>
                <w:lang w:eastAsia="zh-CN"/>
              </w:rPr>
            </w:pPr>
            <w:ins w:id="235" w:author="c'm'cc" w:date="2022-01-26T10:51:34Z">
              <w:r>
                <w:rPr>
                  <w:rFonts w:hint="eastAsia"/>
                  <w:lang w:eastAsia="zh-CN"/>
                </w:rPr>
                <w:t xml:space="preserve">      </w:t>
              </w:r>
            </w:ins>
            <w:ins w:id="236" w:author="c'm'cc" w:date="2022-01-26T10:51:34Z">
              <w:r>
                <w:rPr>
                  <w:lang w:eastAsia="zh-CN"/>
                </w:rPr>
                <w:t>Precedence value of URSP rule</w:t>
              </w:r>
            </w:ins>
          </w:p>
        </w:tc>
        <w:tc>
          <w:tcPr>
            <w:tcW w:w="2267" w:type="dxa"/>
          </w:tcPr>
          <w:p>
            <w:pPr>
              <w:pStyle w:val="43"/>
              <w:rPr>
                <w:ins w:id="237" w:author="c'm'cc" w:date="2022-01-26T10:51:34Z"/>
              </w:rPr>
            </w:pPr>
            <w:ins w:id="238" w:author="c'm'cc" w:date="2022-01-26T11:14:30Z">
              <w:r>
                <w:rPr>
                  <w:rFonts w:hint="default"/>
                  <w:lang w:val="en-US" w:eastAsia="zh-CN"/>
                </w:rPr>
                <w:t>1</w:t>
              </w:r>
            </w:ins>
          </w:p>
        </w:tc>
        <w:tc>
          <w:tcPr>
            <w:tcW w:w="1386" w:type="dxa"/>
          </w:tcPr>
          <w:p>
            <w:pPr>
              <w:pStyle w:val="43"/>
              <w:rPr>
                <w:ins w:id="239" w:author="c'm'cc" w:date="2022-01-26T10:51:34Z"/>
              </w:rPr>
            </w:pPr>
          </w:p>
        </w:tc>
        <w:tc>
          <w:tcPr>
            <w:tcW w:w="1559" w:type="dxa"/>
          </w:tcPr>
          <w:p>
            <w:pPr>
              <w:pStyle w:val="43"/>
              <w:rPr>
                <w:ins w:id="240"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c'm'cc" w:date="2022-01-26T10:51:34Z"/>
        </w:trPr>
        <w:tc>
          <w:tcPr>
            <w:tcW w:w="4535" w:type="dxa"/>
            <w:gridSpan w:val="2"/>
          </w:tcPr>
          <w:p>
            <w:pPr>
              <w:pStyle w:val="43"/>
              <w:rPr>
                <w:ins w:id="242" w:author="c'm'cc" w:date="2022-01-26T10:51:34Z"/>
                <w:lang w:eastAsia="zh-CN"/>
              </w:rPr>
            </w:pPr>
            <w:ins w:id="243" w:author="c'm'cc" w:date="2022-01-26T10:51:34Z">
              <w:r>
                <w:rPr>
                  <w:rFonts w:hint="eastAsia"/>
                  <w:lang w:eastAsia="zh-CN"/>
                </w:rPr>
                <w:t xml:space="preserve">      </w:t>
              </w:r>
            </w:ins>
            <w:ins w:id="244" w:author="c'm'cc" w:date="2022-01-26T10:51:34Z">
              <w:r>
                <w:rPr>
                  <w:lang w:eastAsia="zh-CN"/>
                </w:rPr>
                <w:t>Traffic descriptor</w:t>
              </w:r>
            </w:ins>
          </w:p>
        </w:tc>
        <w:tc>
          <w:tcPr>
            <w:tcW w:w="2267" w:type="dxa"/>
          </w:tcPr>
          <w:p>
            <w:pPr>
              <w:pStyle w:val="43"/>
              <w:rPr>
                <w:ins w:id="245" w:author="c'm'cc" w:date="2022-01-26T10:51:34Z"/>
                <w:lang w:eastAsia="zh-CN"/>
              </w:rPr>
            </w:pPr>
          </w:p>
        </w:tc>
        <w:tc>
          <w:tcPr>
            <w:tcW w:w="1386" w:type="dxa"/>
          </w:tcPr>
          <w:p>
            <w:pPr>
              <w:pStyle w:val="43"/>
              <w:rPr>
                <w:ins w:id="246" w:author="c'm'cc" w:date="2022-01-26T10:51:34Z"/>
              </w:rPr>
            </w:pPr>
          </w:p>
        </w:tc>
        <w:tc>
          <w:tcPr>
            <w:tcW w:w="1559" w:type="dxa"/>
          </w:tcPr>
          <w:p>
            <w:pPr>
              <w:pStyle w:val="43"/>
              <w:rPr>
                <w:ins w:id="247"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c'm'cc" w:date="2022-01-26T10:51:34Z"/>
        </w:trPr>
        <w:tc>
          <w:tcPr>
            <w:tcW w:w="4535" w:type="dxa"/>
            <w:gridSpan w:val="2"/>
          </w:tcPr>
          <w:p>
            <w:pPr>
              <w:pStyle w:val="43"/>
              <w:rPr>
                <w:ins w:id="249" w:author="c'm'cc" w:date="2022-01-26T10:51:34Z"/>
                <w:lang w:eastAsia="zh-CN"/>
              </w:rPr>
            </w:pPr>
            <w:ins w:id="250" w:author="c'm'cc" w:date="2022-01-26T10:51:34Z">
              <w:r>
                <w:rPr>
                  <w:rFonts w:hint="eastAsia"/>
                  <w:lang w:eastAsia="zh-CN"/>
                </w:rPr>
                <w:t xml:space="preserve">         </w:t>
              </w:r>
            </w:ins>
            <w:ins w:id="251" w:author="c'm'cc" w:date="2022-01-26T10:51:34Z">
              <w:r>
                <w:rPr>
                  <w:lang w:eastAsia="zh-CN"/>
                </w:rPr>
                <w:t>Traffic descriptor component type identifier</w:t>
              </w:r>
            </w:ins>
          </w:p>
        </w:tc>
        <w:tc>
          <w:tcPr>
            <w:tcW w:w="2267" w:type="dxa"/>
          </w:tcPr>
          <w:p>
            <w:pPr>
              <w:pStyle w:val="43"/>
              <w:rPr>
                <w:ins w:id="252" w:author="c'm'cc" w:date="2022-01-26T10:51:34Z"/>
                <w:lang w:eastAsia="zh-CN"/>
              </w:rPr>
            </w:pPr>
            <w:ins w:id="253" w:author="c'm'cc" w:date="2022-01-26T10:51:34Z">
              <w:r>
                <w:rPr>
                  <w:lang w:eastAsia="zh-CN"/>
                </w:rPr>
                <w:t>‘</w:t>
              </w:r>
            </w:ins>
            <w:ins w:id="254" w:author="c'm'cc" w:date="2022-01-26T10:56:59Z">
              <w:r>
                <w:rPr>
                  <w:rFonts w:hint="default"/>
                  <w:lang w:val="en-US" w:eastAsia="zh-CN"/>
                </w:rPr>
                <w:t>0</w:t>
              </w:r>
            </w:ins>
            <w:ins w:id="255" w:author="c'm'cc" w:date="2022-01-26T10:51:34Z">
              <w:r>
                <w:rPr>
                  <w:lang w:eastAsia="zh-CN"/>
                </w:rPr>
                <w:t>000</w:t>
              </w:r>
            </w:ins>
            <w:ins w:id="256" w:author="c'm'cc" w:date="2022-01-26T10:57:02Z">
              <w:r>
                <w:rPr>
                  <w:rFonts w:hint="default"/>
                  <w:lang w:val="en-US" w:eastAsia="zh-CN"/>
                </w:rPr>
                <w:t>0</w:t>
              </w:r>
            </w:ins>
            <w:ins w:id="257" w:author="c'm'cc" w:date="2022-01-26T10:51:34Z">
              <w:r>
                <w:rPr>
                  <w:lang w:eastAsia="zh-CN"/>
                </w:rPr>
                <w:t>00</w:t>
              </w:r>
            </w:ins>
            <w:ins w:id="258" w:author="c'm'cc" w:date="2022-01-26T10:57:03Z">
              <w:r>
                <w:rPr>
                  <w:rFonts w:hint="default"/>
                  <w:lang w:val="en-US" w:eastAsia="zh-CN"/>
                </w:rPr>
                <w:t>1</w:t>
              </w:r>
            </w:ins>
            <w:ins w:id="259" w:author="c'm'cc" w:date="2022-01-26T10:51:34Z">
              <w:r>
                <w:rPr>
                  <w:lang w:eastAsia="zh-CN"/>
                </w:rPr>
                <w:t>’</w:t>
              </w:r>
            </w:ins>
            <w:ins w:id="260" w:author="c'm'cc" w:date="2022-01-26T10:51:34Z">
              <w:r>
                <w:rPr>
                  <w:rFonts w:hint="eastAsia"/>
                  <w:lang w:eastAsia="zh-CN"/>
                </w:rPr>
                <w:t>B</w:t>
              </w:r>
            </w:ins>
          </w:p>
        </w:tc>
        <w:tc>
          <w:tcPr>
            <w:tcW w:w="1386" w:type="dxa"/>
          </w:tcPr>
          <w:p>
            <w:pPr>
              <w:pStyle w:val="43"/>
              <w:rPr>
                <w:ins w:id="261" w:author="c'm'cc" w:date="2022-01-26T10:51:34Z"/>
              </w:rPr>
            </w:pPr>
          </w:p>
        </w:tc>
        <w:tc>
          <w:tcPr>
            <w:tcW w:w="1559" w:type="dxa"/>
          </w:tcPr>
          <w:p>
            <w:pPr>
              <w:pStyle w:val="43"/>
              <w:rPr>
                <w:ins w:id="262" w:author="c'm'cc" w:date="2022-01-26T10:51:34Z"/>
              </w:rPr>
            </w:pPr>
            <w:ins w:id="263" w:author="c'm'cc" w:date="2022-01-26T10:56:49Z">
              <w:r>
                <w:rPr/>
                <w:t>Match-all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c'm'cc" w:date="2022-01-26T10:51:34Z"/>
        </w:trPr>
        <w:tc>
          <w:tcPr>
            <w:tcW w:w="4535" w:type="dxa"/>
            <w:gridSpan w:val="2"/>
          </w:tcPr>
          <w:p>
            <w:pPr>
              <w:pStyle w:val="43"/>
              <w:rPr>
                <w:ins w:id="265" w:author="c'm'cc" w:date="2022-01-26T10:51:34Z"/>
                <w:lang w:eastAsia="zh-CN"/>
              </w:rPr>
            </w:pPr>
            <w:ins w:id="266" w:author="c'm'cc" w:date="2022-01-26T10:51:34Z">
              <w:r>
                <w:rPr>
                  <w:rFonts w:hint="eastAsia"/>
                  <w:lang w:eastAsia="zh-CN"/>
                </w:rPr>
                <w:t xml:space="preserve">      </w:t>
              </w:r>
            </w:ins>
            <w:ins w:id="267" w:author="c'm'cc" w:date="2022-01-26T10:51:34Z">
              <w:r>
                <w:rPr>
                  <w:lang w:eastAsia="zh-CN"/>
                </w:rPr>
                <w:t>Route selection descriptor list</w:t>
              </w:r>
            </w:ins>
          </w:p>
        </w:tc>
        <w:tc>
          <w:tcPr>
            <w:tcW w:w="2267" w:type="dxa"/>
          </w:tcPr>
          <w:p>
            <w:pPr>
              <w:pStyle w:val="43"/>
              <w:rPr>
                <w:ins w:id="268" w:author="c'm'cc" w:date="2022-01-26T10:51:34Z"/>
                <w:szCs w:val="18"/>
              </w:rPr>
            </w:pPr>
          </w:p>
        </w:tc>
        <w:tc>
          <w:tcPr>
            <w:tcW w:w="1386" w:type="dxa"/>
          </w:tcPr>
          <w:p>
            <w:pPr>
              <w:pStyle w:val="43"/>
              <w:rPr>
                <w:ins w:id="269" w:author="c'm'cc" w:date="2022-01-26T10:51:34Z"/>
              </w:rPr>
            </w:pPr>
          </w:p>
        </w:tc>
        <w:tc>
          <w:tcPr>
            <w:tcW w:w="1559" w:type="dxa"/>
          </w:tcPr>
          <w:p>
            <w:pPr>
              <w:pStyle w:val="43"/>
              <w:rPr>
                <w:ins w:id="270"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c'm'cc" w:date="2022-01-26T10:51:34Z"/>
        </w:trPr>
        <w:tc>
          <w:tcPr>
            <w:tcW w:w="4535" w:type="dxa"/>
            <w:gridSpan w:val="2"/>
          </w:tcPr>
          <w:p>
            <w:pPr>
              <w:pStyle w:val="43"/>
              <w:rPr>
                <w:ins w:id="272" w:author="c'm'cc" w:date="2022-01-26T10:51:34Z"/>
                <w:lang w:eastAsia="zh-CN"/>
              </w:rPr>
            </w:pPr>
            <w:ins w:id="273" w:author="c'm'cc" w:date="2022-01-26T10:51:34Z">
              <w:r>
                <w:rPr>
                  <w:rFonts w:hint="eastAsia"/>
                  <w:lang w:eastAsia="zh-CN"/>
                </w:rPr>
                <w:t xml:space="preserve">         </w:t>
              </w:r>
            </w:ins>
            <w:ins w:id="274" w:author="c'm'cc" w:date="2022-01-26T10:51:34Z">
              <w:r>
                <w:rPr/>
                <w:t>Route selection descriptor 1</w:t>
              </w:r>
            </w:ins>
          </w:p>
        </w:tc>
        <w:tc>
          <w:tcPr>
            <w:tcW w:w="2267" w:type="dxa"/>
          </w:tcPr>
          <w:p>
            <w:pPr>
              <w:pStyle w:val="43"/>
              <w:rPr>
                <w:ins w:id="275" w:author="c'm'cc" w:date="2022-01-26T10:51:34Z"/>
                <w:szCs w:val="18"/>
              </w:rPr>
            </w:pPr>
          </w:p>
        </w:tc>
        <w:tc>
          <w:tcPr>
            <w:tcW w:w="1386" w:type="dxa"/>
          </w:tcPr>
          <w:p>
            <w:pPr>
              <w:pStyle w:val="43"/>
              <w:rPr>
                <w:ins w:id="276" w:author="c'm'cc" w:date="2022-01-26T10:51:34Z"/>
              </w:rPr>
            </w:pPr>
          </w:p>
        </w:tc>
        <w:tc>
          <w:tcPr>
            <w:tcW w:w="1559" w:type="dxa"/>
          </w:tcPr>
          <w:p>
            <w:pPr>
              <w:pStyle w:val="43"/>
              <w:rPr>
                <w:ins w:id="277"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c'm'cc" w:date="2022-01-26T10:51:34Z"/>
        </w:trPr>
        <w:tc>
          <w:tcPr>
            <w:tcW w:w="4535" w:type="dxa"/>
            <w:gridSpan w:val="2"/>
          </w:tcPr>
          <w:p>
            <w:pPr>
              <w:pStyle w:val="43"/>
              <w:rPr>
                <w:ins w:id="279" w:author="c'm'cc" w:date="2022-01-26T10:51:34Z"/>
                <w:lang w:eastAsia="zh-CN"/>
              </w:rPr>
            </w:pPr>
            <w:ins w:id="280" w:author="c'm'cc" w:date="2022-01-26T10:51:34Z">
              <w:r>
                <w:rPr>
                  <w:rFonts w:hint="eastAsia"/>
                  <w:lang w:eastAsia="zh-CN"/>
                </w:rPr>
                <w:t xml:space="preserve">            </w:t>
              </w:r>
            </w:ins>
            <w:ins w:id="281" w:author="c'm'cc" w:date="2022-01-26T10:51:34Z">
              <w:r>
                <w:rPr/>
                <w:t>Precedence value of route selection descriptor</w:t>
              </w:r>
            </w:ins>
          </w:p>
        </w:tc>
        <w:tc>
          <w:tcPr>
            <w:tcW w:w="2267" w:type="dxa"/>
          </w:tcPr>
          <w:p>
            <w:pPr>
              <w:pStyle w:val="43"/>
              <w:rPr>
                <w:ins w:id="282" w:author="c'm'cc" w:date="2022-01-26T10:51:34Z"/>
                <w:lang w:eastAsia="zh-CN"/>
              </w:rPr>
            </w:pPr>
            <w:ins w:id="283" w:author="c'm'cc" w:date="2022-01-26T10:51:34Z">
              <w:r>
                <w:rPr>
                  <w:rFonts w:hint="eastAsia"/>
                  <w:lang w:eastAsia="zh-CN"/>
                </w:rPr>
                <w:t>0</w:t>
              </w:r>
            </w:ins>
          </w:p>
        </w:tc>
        <w:tc>
          <w:tcPr>
            <w:tcW w:w="1386" w:type="dxa"/>
          </w:tcPr>
          <w:p>
            <w:pPr>
              <w:pStyle w:val="43"/>
              <w:rPr>
                <w:ins w:id="284" w:author="c'm'cc" w:date="2022-01-26T10:51:34Z"/>
              </w:rPr>
            </w:pPr>
          </w:p>
        </w:tc>
        <w:tc>
          <w:tcPr>
            <w:tcW w:w="1559" w:type="dxa"/>
          </w:tcPr>
          <w:p>
            <w:pPr>
              <w:pStyle w:val="43"/>
              <w:rPr>
                <w:ins w:id="285"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c'm'cc" w:date="2022-01-26T10:51:34Z"/>
        </w:trPr>
        <w:tc>
          <w:tcPr>
            <w:tcW w:w="4535" w:type="dxa"/>
            <w:gridSpan w:val="2"/>
          </w:tcPr>
          <w:p>
            <w:pPr>
              <w:pStyle w:val="43"/>
              <w:rPr>
                <w:ins w:id="287" w:author="c'm'cc" w:date="2022-01-26T10:51:34Z"/>
                <w:lang w:eastAsia="zh-CN"/>
              </w:rPr>
            </w:pPr>
            <w:ins w:id="288" w:author="c'm'cc" w:date="2022-01-26T10:51:34Z">
              <w:r>
                <w:rPr>
                  <w:rFonts w:hint="eastAsia"/>
                  <w:lang w:eastAsia="zh-CN"/>
                </w:rPr>
                <w:t xml:space="preserve">            </w:t>
              </w:r>
            </w:ins>
            <w:ins w:id="289" w:author="c'm'cc" w:date="2022-01-26T10:51:34Z">
              <w:r>
                <w:rPr/>
                <w:t>Route selection descriptor contents</w:t>
              </w:r>
            </w:ins>
          </w:p>
        </w:tc>
        <w:tc>
          <w:tcPr>
            <w:tcW w:w="2267" w:type="dxa"/>
          </w:tcPr>
          <w:p>
            <w:pPr>
              <w:pStyle w:val="43"/>
              <w:rPr>
                <w:ins w:id="290" w:author="c'm'cc" w:date="2022-01-26T10:51:34Z"/>
                <w:lang w:eastAsia="zh-CN"/>
              </w:rPr>
            </w:pPr>
          </w:p>
        </w:tc>
        <w:tc>
          <w:tcPr>
            <w:tcW w:w="1386" w:type="dxa"/>
          </w:tcPr>
          <w:p>
            <w:pPr>
              <w:pStyle w:val="43"/>
              <w:rPr>
                <w:ins w:id="291" w:author="c'm'cc" w:date="2022-01-26T10:51:34Z"/>
              </w:rPr>
            </w:pPr>
          </w:p>
        </w:tc>
        <w:tc>
          <w:tcPr>
            <w:tcW w:w="1559" w:type="dxa"/>
          </w:tcPr>
          <w:p>
            <w:pPr>
              <w:pStyle w:val="43"/>
              <w:rPr>
                <w:ins w:id="292"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c'm'cc" w:date="2022-01-26T10:51:34Z"/>
        </w:trPr>
        <w:tc>
          <w:tcPr>
            <w:tcW w:w="4535" w:type="dxa"/>
            <w:gridSpan w:val="2"/>
          </w:tcPr>
          <w:p>
            <w:pPr>
              <w:pStyle w:val="43"/>
              <w:rPr>
                <w:ins w:id="294" w:author="c'm'cc" w:date="2022-01-26T10:51:34Z"/>
                <w:lang w:eastAsia="zh-CN"/>
              </w:rPr>
            </w:pPr>
            <w:ins w:id="295" w:author="c'm'cc" w:date="2022-01-26T10:51:34Z">
              <w:r>
                <w:rPr>
                  <w:rFonts w:hint="eastAsia"/>
                  <w:lang w:eastAsia="zh-CN"/>
                </w:rPr>
                <w:t xml:space="preserve">               </w:t>
              </w:r>
            </w:ins>
            <w:ins w:id="296" w:author="c'm'cc" w:date="2022-01-26T10:51:34Z">
              <w:r>
                <w:rPr/>
                <w:t>Route selection descriptor component type</w:t>
              </w:r>
            </w:ins>
          </w:p>
        </w:tc>
        <w:tc>
          <w:tcPr>
            <w:tcW w:w="2267" w:type="dxa"/>
          </w:tcPr>
          <w:p>
            <w:pPr>
              <w:pStyle w:val="43"/>
              <w:rPr>
                <w:ins w:id="297" w:author="c'm'cc" w:date="2022-01-26T10:51:34Z"/>
                <w:lang w:eastAsia="zh-CN"/>
              </w:rPr>
            </w:pPr>
            <w:ins w:id="298" w:author="c'm'cc" w:date="2022-01-26T10:51:34Z">
              <w:r>
                <w:rPr/>
                <w:t>‘00000010’</w:t>
              </w:r>
            </w:ins>
            <w:ins w:id="299" w:author="c'm'cc" w:date="2022-01-26T10:51:34Z">
              <w:r>
                <w:rPr>
                  <w:rFonts w:hint="eastAsia"/>
                  <w:lang w:eastAsia="zh-CN"/>
                </w:rPr>
                <w:t>B</w:t>
              </w:r>
            </w:ins>
          </w:p>
        </w:tc>
        <w:tc>
          <w:tcPr>
            <w:tcW w:w="1386" w:type="dxa"/>
          </w:tcPr>
          <w:p>
            <w:pPr>
              <w:pStyle w:val="43"/>
              <w:rPr>
                <w:ins w:id="300" w:author="c'm'cc" w:date="2022-01-26T10:51:34Z"/>
              </w:rPr>
            </w:pPr>
          </w:p>
        </w:tc>
        <w:tc>
          <w:tcPr>
            <w:tcW w:w="1559" w:type="dxa"/>
          </w:tcPr>
          <w:p>
            <w:pPr>
              <w:pStyle w:val="43"/>
              <w:rPr>
                <w:ins w:id="301" w:author="c'm'cc" w:date="2022-01-26T10:51:34Z"/>
              </w:rPr>
            </w:pPr>
            <w:ins w:id="302" w:author="c'm'cc" w:date="2022-01-26T10:51:34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 w:author="c'm'cc" w:date="2022-01-26T10:51:34Z"/>
        </w:trPr>
        <w:tc>
          <w:tcPr>
            <w:tcW w:w="4535" w:type="dxa"/>
            <w:gridSpan w:val="2"/>
          </w:tcPr>
          <w:p>
            <w:pPr>
              <w:pStyle w:val="43"/>
              <w:rPr>
                <w:ins w:id="304" w:author="c'm'cc" w:date="2022-01-26T10:51:34Z"/>
                <w:lang w:eastAsia="zh-CN"/>
              </w:rPr>
            </w:pPr>
            <w:ins w:id="305" w:author="c'm'cc" w:date="2022-01-26T10:51:34Z">
              <w:r>
                <w:rPr>
                  <w:rFonts w:hint="eastAsia"/>
                  <w:lang w:eastAsia="zh-CN"/>
                </w:rPr>
                <w:t xml:space="preserve">               </w:t>
              </w:r>
            </w:ins>
            <w:ins w:id="306" w:author="c'm'cc" w:date="2022-01-26T10:51:34Z">
              <w:r>
                <w:rPr/>
                <w:t>Route selection descriptor component</w:t>
              </w:r>
            </w:ins>
          </w:p>
        </w:tc>
        <w:tc>
          <w:tcPr>
            <w:tcW w:w="2267" w:type="dxa"/>
          </w:tcPr>
          <w:p>
            <w:pPr>
              <w:pStyle w:val="43"/>
              <w:rPr>
                <w:ins w:id="307" w:author="c'm'cc" w:date="2022-01-26T10:51:34Z"/>
                <w:lang w:eastAsia="zh-CN"/>
              </w:rPr>
            </w:pPr>
          </w:p>
        </w:tc>
        <w:tc>
          <w:tcPr>
            <w:tcW w:w="1386" w:type="dxa"/>
          </w:tcPr>
          <w:p>
            <w:pPr>
              <w:pStyle w:val="43"/>
              <w:rPr>
                <w:ins w:id="308" w:author="c'm'cc" w:date="2022-01-26T10:51:34Z"/>
              </w:rPr>
            </w:pPr>
          </w:p>
        </w:tc>
        <w:tc>
          <w:tcPr>
            <w:tcW w:w="1559" w:type="dxa"/>
          </w:tcPr>
          <w:p>
            <w:pPr>
              <w:pStyle w:val="43"/>
              <w:rPr>
                <w:ins w:id="309"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 w:author="c'm'cc" w:date="2022-01-26T10:51:34Z"/>
        </w:trPr>
        <w:tc>
          <w:tcPr>
            <w:tcW w:w="4535" w:type="dxa"/>
            <w:gridSpan w:val="2"/>
          </w:tcPr>
          <w:p>
            <w:pPr>
              <w:pStyle w:val="43"/>
              <w:rPr>
                <w:ins w:id="311" w:author="c'm'cc" w:date="2022-01-26T10:51:34Z"/>
                <w:lang w:eastAsia="zh-CN"/>
              </w:rPr>
            </w:pPr>
            <w:ins w:id="312" w:author="c'm'cc" w:date="2022-01-26T10:51:34Z">
              <w:r>
                <w:rPr/>
                <w:t xml:space="preserve">     </w:t>
              </w:r>
            </w:ins>
            <w:ins w:id="313" w:author="c'm'cc" w:date="2022-01-26T10:51:34Z">
              <w:r>
                <w:rPr>
                  <w:rFonts w:hint="eastAsia"/>
                </w:rPr>
                <w:t xml:space="preserve">       </w:t>
              </w:r>
            </w:ins>
            <w:ins w:id="314" w:author="c'm'cc" w:date="2022-01-26T10:51:34Z">
              <w:r>
                <w:rPr>
                  <w:rFonts w:hint="eastAsia"/>
                  <w:lang w:eastAsia="zh-CN"/>
                </w:rPr>
                <w:t xml:space="preserve">     </w:t>
              </w:r>
            </w:ins>
            <w:ins w:id="315" w:author="c'm'cc" w:date="2022-01-26T10:51:34Z">
              <w:r>
                <w:rPr>
                  <w:rFonts w:hint="eastAsia"/>
                </w:rPr>
                <w:t xml:space="preserve"> </w:t>
              </w:r>
            </w:ins>
            <w:ins w:id="316" w:author="c'm'cc" w:date="2022-01-26T10:51:34Z">
              <w:r>
                <w:rPr/>
                <w:t>Length of S-NSSAI contents</w:t>
              </w:r>
            </w:ins>
          </w:p>
        </w:tc>
        <w:tc>
          <w:tcPr>
            <w:tcW w:w="2267" w:type="dxa"/>
          </w:tcPr>
          <w:p>
            <w:pPr>
              <w:pStyle w:val="43"/>
              <w:rPr>
                <w:ins w:id="317" w:author="c'm'cc" w:date="2022-01-26T10:51:34Z"/>
                <w:highlight w:val="yellow"/>
                <w:lang w:eastAsia="zh-CN"/>
              </w:rPr>
            </w:pPr>
            <w:ins w:id="318" w:author="c'm'cc" w:date="2022-01-26T10:51:34Z">
              <w:r>
                <w:rPr/>
                <w:t>‘00000</w:t>
              </w:r>
            </w:ins>
            <w:ins w:id="319" w:author="c'm'cc" w:date="2022-01-26T10:51:34Z">
              <w:r>
                <w:rPr>
                  <w:rFonts w:hint="eastAsia"/>
                </w:rPr>
                <w:t>1</w:t>
              </w:r>
            </w:ins>
            <w:ins w:id="320" w:author="c'm'cc" w:date="2022-01-26T10:51:34Z">
              <w:r>
                <w:rPr/>
                <w:t>0</w:t>
              </w:r>
            </w:ins>
            <w:ins w:id="321" w:author="c'm'cc" w:date="2022-01-26T10:51:34Z">
              <w:r>
                <w:rPr>
                  <w:rFonts w:hint="eastAsia"/>
                </w:rPr>
                <w:t>0</w:t>
              </w:r>
            </w:ins>
            <w:ins w:id="322" w:author="c'm'cc" w:date="2022-01-26T10:51:34Z">
              <w:r>
                <w:rPr/>
                <w:t>’B</w:t>
              </w:r>
            </w:ins>
          </w:p>
        </w:tc>
        <w:tc>
          <w:tcPr>
            <w:tcW w:w="1386" w:type="dxa"/>
          </w:tcPr>
          <w:p>
            <w:pPr>
              <w:pStyle w:val="43"/>
              <w:rPr>
                <w:ins w:id="323" w:author="c'm'cc" w:date="2022-01-26T10:51:34Z"/>
              </w:rPr>
            </w:pPr>
            <w:ins w:id="324" w:author="c'm'cc" w:date="2022-01-26T10:51:34Z">
              <w:r>
                <w:rPr/>
                <w:t>SST</w:t>
              </w:r>
            </w:ins>
            <w:ins w:id="325" w:author="c'm'cc" w:date="2022-01-26T10:51:34Z">
              <w:r>
                <w:rPr>
                  <w:rFonts w:hint="eastAsia"/>
                </w:rPr>
                <w:t xml:space="preserve"> and SD</w:t>
              </w:r>
            </w:ins>
          </w:p>
        </w:tc>
        <w:tc>
          <w:tcPr>
            <w:tcW w:w="1559" w:type="dxa"/>
          </w:tcPr>
          <w:p>
            <w:pPr>
              <w:pStyle w:val="43"/>
              <w:rPr>
                <w:ins w:id="326"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c'm'cc" w:date="2022-01-26T10:51:34Z"/>
        </w:trPr>
        <w:tc>
          <w:tcPr>
            <w:tcW w:w="4535" w:type="dxa"/>
            <w:gridSpan w:val="2"/>
          </w:tcPr>
          <w:p>
            <w:pPr>
              <w:pStyle w:val="43"/>
              <w:rPr>
                <w:ins w:id="328" w:author="c'm'cc" w:date="2022-01-26T10:51:34Z"/>
                <w:lang w:eastAsia="zh-CN"/>
              </w:rPr>
            </w:pPr>
            <w:ins w:id="329" w:author="c'm'cc" w:date="2022-01-26T10:51:34Z">
              <w:r>
                <w:rPr/>
                <w:t xml:space="preserve">    </w:t>
              </w:r>
            </w:ins>
            <w:ins w:id="330" w:author="c'm'cc" w:date="2022-01-26T10:51:34Z">
              <w:r>
                <w:rPr>
                  <w:rFonts w:hint="eastAsia"/>
                </w:rPr>
                <w:t xml:space="preserve">        </w:t>
              </w:r>
            </w:ins>
            <w:ins w:id="331" w:author="c'm'cc" w:date="2022-01-26T10:51:34Z">
              <w:r>
                <w:rPr/>
                <w:t xml:space="preserve"> </w:t>
              </w:r>
            </w:ins>
            <w:ins w:id="332" w:author="c'm'cc" w:date="2022-01-26T10:51:34Z">
              <w:r>
                <w:rPr>
                  <w:rFonts w:hint="eastAsia"/>
                  <w:lang w:eastAsia="zh-CN"/>
                </w:rPr>
                <w:t xml:space="preserve">     </w:t>
              </w:r>
            </w:ins>
            <w:ins w:id="333" w:author="c'm'cc" w:date="2022-01-26T10:51:34Z">
              <w:r>
                <w:rPr/>
                <w:t>SST</w:t>
              </w:r>
            </w:ins>
          </w:p>
        </w:tc>
        <w:tc>
          <w:tcPr>
            <w:tcW w:w="2267" w:type="dxa"/>
          </w:tcPr>
          <w:p>
            <w:pPr>
              <w:pStyle w:val="43"/>
              <w:rPr>
                <w:ins w:id="334" w:author="c'm'cc" w:date="2022-01-26T10:51:34Z"/>
                <w:highlight w:val="yellow"/>
                <w:lang w:eastAsia="zh-CN"/>
              </w:rPr>
            </w:pPr>
            <w:ins w:id="335" w:author="c'm'cc" w:date="2022-01-26T10:51:34Z">
              <w:r>
                <w:rPr/>
                <w:t>‘00000010’B</w:t>
              </w:r>
            </w:ins>
          </w:p>
        </w:tc>
        <w:tc>
          <w:tcPr>
            <w:tcW w:w="1386" w:type="dxa"/>
          </w:tcPr>
          <w:p>
            <w:pPr>
              <w:pStyle w:val="43"/>
              <w:rPr>
                <w:ins w:id="336" w:author="c'm'cc" w:date="2022-01-26T10:51:34Z"/>
              </w:rPr>
            </w:pPr>
          </w:p>
        </w:tc>
        <w:tc>
          <w:tcPr>
            <w:tcW w:w="1559" w:type="dxa"/>
          </w:tcPr>
          <w:p>
            <w:pPr>
              <w:pStyle w:val="43"/>
              <w:rPr>
                <w:ins w:id="337" w:author="c'm'cc" w:date="2022-01-26T10:5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c'm'cc" w:date="2022-01-26T10:51:34Z"/>
        </w:trPr>
        <w:tc>
          <w:tcPr>
            <w:tcW w:w="4535" w:type="dxa"/>
            <w:gridSpan w:val="2"/>
          </w:tcPr>
          <w:p>
            <w:pPr>
              <w:pStyle w:val="43"/>
              <w:rPr>
                <w:ins w:id="339" w:author="c'm'cc" w:date="2022-01-26T10:51:34Z"/>
                <w:lang w:eastAsia="zh-CN"/>
              </w:rPr>
            </w:pPr>
            <w:ins w:id="340" w:author="c'm'cc" w:date="2022-01-26T10:51:34Z">
              <w:r>
                <w:rPr/>
                <w:t xml:space="preserve">     </w:t>
              </w:r>
            </w:ins>
            <w:ins w:id="341" w:author="c'm'cc" w:date="2022-01-26T10:51:34Z">
              <w:r>
                <w:rPr>
                  <w:rFonts w:hint="eastAsia"/>
                </w:rPr>
                <w:t xml:space="preserve">        </w:t>
              </w:r>
            </w:ins>
            <w:ins w:id="342" w:author="c'm'cc" w:date="2022-01-26T10:51:34Z">
              <w:r>
                <w:rPr>
                  <w:rFonts w:hint="eastAsia"/>
                  <w:lang w:eastAsia="zh-CN"/>
                </w:rPr>
                <w:t xml:space="preserve">     </w:t>
              </w:r>
            </w:ins>
            <w:ins w:id="343" w:author="c'm'cc" w:date="2022-01-26T10:51:34Z">
              <w:r>
                <w:rPr/>
                <w:t>SD</w:t>
              </w:r>
            </w:ins>
          </w:p>
        </w:tc>
        <w:tc>
          <w:tcPr>
            <w:tcW w:w="2267" w:type="dxa"/>
          </w:tcPr>
          <w:p>
            <w:pPr>
              <w:pStyle w:val="43"/>
              <w:rPr>
                <w:ins w:id="344" w:author="c'm'cc" w:date="2022-01-26T10:51:34Z"/>
                <w:rFonts w:hint="default"/>
                <w:highlight w:val="yellow"/>
                <w:lang w:val="en-US" w:eastAsia="zh-CN"/>
              </w:rPr>
            </w:pPr>
            <w:ins w:id="345" w:author="c'm'cc" w:date="2022-01-26T10:51:34Z">
              <w:r>
                <w:rPr>
                  <w:rFonts w:hint="eastAsia"/>
                </w:rPr>
                <w:t>0x00000</w:t>
              </w:r>
            </w:ins>
            <w:ins w:id="346" w:author="c'm'cc" w:date="2022-01-26T10:55:04Z">
              <w:r>
                <w:rPr>
                  <w:rFonts w:hint="default"/>
                  <w:lang w:val="en-US"/>
                </w:rPr>
                <w:t>2</w:t>
              </w:r>
            </w:ins>
          </w:p>
        </w:tc>
        <w:tc>
          <w:tcPr>
            <w:tcW w:w="1386" w:type="dxa"/>
          </w:tcPr>
          <w:p>
            <w:pPr>
              <w:pStyle w:val="43"/>
              <w:rPr>
                <w:ins w:id="347" w:author="c'm'cc" w:date="2022-01-26T10:51:34Z"/>
              </w:rPr>
            </w:pPr>
          </w:p>
        </w:tc>
        <w:tc>
          <w:tcPr>
            <w:tcW w:w="1559" w:type="dxa"/>
          </w:tcPr>
          <w:p>
            <w:pPr>
              <w:pStyle w:val="43"/>
              <w:rPr>
                <w:ins w:id="348" w:author="c'm'cc" w:date="2022-01-26T10:51:34Z"/>
              </w:rPr>
            </w:pPr>
          </w:p>
        </w:tc>
      </w:tr>
    </w:tbl>
    <w:p>
      <w:pPr>
        <w:pStyle w:val="51"/>
        <w:overflowPunct w:val="0"/>
        <w:autoSpaceDE w:val="0"/>
        <w:autoSpaceDN w:val="0"/>
        <w:adjustRightInd w:val="0"/>
        <w:textAlignment w:val="baseline"/>
        <w:rPr>
          <w:lang w:eastAsia="zh-CN"/>
        </w:rPr>
      </w:pPr>
    </w:p>
    <w:p>
      <w:pPr>
        <w:pStyle w:val="53"/>
      </w:pPr>
      <w:r>
        <w:t xml:space="preserve">Table </w:t>
      </w:r>
      <w:r>
        <w:rPr>
          <w:rFonts w:hint="eastAsia"/>
          <w:lang w:eastAsia="zh-CN"/>
        </w:rPr>
        <w:t>A.2.2.1.4.2-2</w:t>
      </w:r>
      <w:r>
        <w:t xml:space="preserve">: UL NAS Transport (step </w:t>
      </w:r>
      <w:r>
        <w:rPr>
          <w:rFonts w:hint="eastAsia"/>
          <w:lang w:eastAsia="zh-CN"/>
        </w:rPr>
        <w:t>3</w:t>
      </w:r>
      <w:r>
        <w:t>)</w:t>
      </w:r>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1"/>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3"/>
        <w:rPr>
          <w:lang w:eastAsia="zh-CN"/>
        </w:rPr>
      </w:pPr>
      <w:r>
        <w:t xml:space="preserve">Table </w:t>
      </w:r>
      <w:r>
        <w:rPr>
          <w:rFonts w:hint="eastAsia"/>
          <w:lang w:eastAsia="zh-CN"/>
        </w:rPr>
        <w:t>A.2.2.1.4.2-3</w:t>
      </w:r>
      <w:r>
        <w:t xml:space="preserve">: PDU SESSION ESTABLISHMENT </w:t>
      </w:r>
      <w:r>
        <w:rPr>
          <w:rFonts w:hint="eastAsia"/>
          <w:lang w:eastAsia="zh-CN"/>
        </w:rPr>
        <w:t>ACCEPT</w:t>
      </w:r>
      <w:r>
        <w:t xml:space="preserve"> (step </w:t>
      </w:r>
      <w:r>
        <w:rPr>
          <w:rFonts w:hint="eastAsia"/>
          <w:lang w:eastAsia="zh-CN"/>
        </w:rPr>
        <w:t>4</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w:t>
            </w:r>
            <w:r>
              <w:rPr>
                <w:rFonts w:hint="eastAsia"/>
              </w:rPr>
              <w:t>0</w:t>
            </w:r>
            <w:r>
              <w:t>1’B</w:t>
            </w:r>
          </w:p>
        </w:tc>
        <w:tc>
          <w:tcPr>
            <w:tcW w:w="1700" w:type="dxa"/>
          </w:tcPr>
          <w:p>
            <w:pPr>
              <w:pStyle w:val="43"/>
            </w:pPr>
            <w:r>
              <w:rPr>
                <w:rFonts w:hint="eastAsia"/>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DNN</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rFonts w:hint="eastAsia"/>
                <w:lang w:eastAsia="zh-CN"/>
              </w:rPr>
              <w:t xml:space="preserve">   </w:t>
            </w:r>
            <w:r>
              <w:t>DNN length</w:t>
            </w:r>
          </w:p>
        </w:tc>
        <w:tc>
          <w:tcPr>
            <w:tcW w:w="2267" w:type="dxa"/>
          </w:tcPr>
          <w:p>
            <w:pPr>
              <w:pStyle w:val="43"/>
            </w:pPr>
            <w:r>
              <w:t>Set to the actual length of '</w:t>
            </w:r>
            <w:r>
              <w:rPr>
                <w:rFonts w:hint="eastAsia"/>
                <w:lang w:eastAsia="zh-CN"/>
              </w:rPr>
              <w:t>DNN value</w:t>
            </w:r>
            <w:r>
              <w:t>' in bytes</w:t>
            </w:r>
          </w:p>
        </w:tc>
        <w:tc>
          <w:tcPr>
            <w:tcW w:w="1700" w:type="dxa"/>
          </w:tcPr>
          <w:p>
            <w:pPr>
              <w:pStyle w:val="43"/>
              <w:rPr>
                <w:lang w:eastAsia="zh-CN"/>
              </w:rPr>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rPr>
                <w:rFonts w:hint="eastAsia"/>
                <w:lang w:eastAsia="zh-CN"/>
              </w:rPr>
              <w:t xml:space="preserve">   </w:t>
            </w:r>
            <w:r>
              <w:t>DNN value</w:t>
            </w:r>
          </w:p>
        </w:tc>
        <w:tc>
          <w:tcPr>
            <w:tcW w:w="2267" w:type="dxa"/>
          </w:tcPr>
          <w:p>
            <w:pPr>
              <w:pStyle w:val="43"/>
            </w:pPr>
            <w:r>
              <w:rPr>
                <w:lang w:eastAsia="ja-JP"/>
              </w:rPr>
              <w:t>pc_</w:t>
            </w:r>
            <w:r>
              <w:rPr>
                <w:rFonts w:hint="eastAsia"/>
                <w:lang w:eastAsia="zh-CN"/>
              </w:rPr>
              <w:t>AP</w:t>
            </w:r>
            <w:r>
              <w:rPr>
                <w:lang w:eastAsia="ja-JP"/>
              </w:rPr>
              <w:t>N_ID_</w:t>
            </w:r>
            <w:r>
              <w:rPr>
                <w:rFonts w:hint="eastAsia"/>
                <w:lang w:eastAsia="zh-CN"/>
              </w:rPr>
              <w:t>Specific</w:t>
            </w:r>
          </w:p>
        </w:tc>
        <w:tc>
          <w:tcPr>
            <w:tcW w:w="1700" w:type="dxa"/>
          </w:tcPr>
          <w:p>
            <w:pPr>
              <w:pStyle w:val="43"/>
              <w:rPr>
                <w:lang w:eastAsia="zh-CN"/>
              </w:rPr>
            </w:pPr>
          </w:p>
        </w:tc>
        <w:tc>
          <w:tcPr>
            <w:tcW w:w="1245" w:type="dxa"/>
          </w:tcPr>
          <w:p>
            <w:pPr>
              <w:pStyle w:val="43"/>
            </w:pPr>
          </w:p>
        </w:tc>
      </w:tr>
    </w:tbl>
    <w:p>
      <w:pPr>
        <w:rPr>
          <w:lang w:eastAsia="zh-CN"/>
        </w:rPr>
      </w:pPr>
    </w:p>
    <w:p>
      <w:pPr>
        <w:pStyle w:val="4"/>
        <w:rPr>
          <w:szCs w:val="28"/>
          <w:lang w:eastAsia="zh-CN"/>
        </w:rPr>
      </w:pPr>
      <w:bookmarkStart w:id="100" w:name="_Toc70258688"/>
      <w:bookmarkStart w:id="101" w:name="_Toc24523"/>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bookmarkEnd w:id="100"/>
      <w:bookmarkEnd w:id="101"/>
    </w:p>
    <w:p>
      <w:pPr>
        <w:pStyle w:val="52"/>
        <w:ind w:left="0" w:firstLine="0"/>
        <w:rPr>
          <w:lang w:eastAsia="zh-CN"/>
        </w:rPr>
      </w:pPr>
      <w:r>
        <w:t xml:space="preserve">Editor’s note: </w:t>
      </w:r>
    </w:p>
    <w:p>
      <w:pPr>
        <w:pStyle w:val="52"/>
        <w:ind w:left="568" w:hanging="284"/>
        <w:rPr>
          <w:lang w:eastAsia="zh-CN"/>
        </w:rPr>
      </w:pPr>
      <w:r>
        <w:t>-</w:t>
      </w:r>
      <w:r>
        <w:tab/>
      </w:r>
      <w:r>
        <w:rPr>
          <w:rFonts w:hint="eastAsia"/>
          <w:lang w:eastAsia="zh-CN"/>
        </w:rPr>
        <w:t>The test parameters is FFS</w:t>
      </w:r>
      <w: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OS App Id.</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.4.2</w:t>
      </w:r>
      <w:r>
        <w:rPr>
          <w:rFonts w:ascii="Arial" w:hAnsi="Arial" w:cs="Arial"/>
        </w:rPr>
        <w:tab/>
      </w:r>
      <w:r>
        <w:rPr>
          <w:rFonts w:ascii="Arial" w:hAnsi="Arial" w:cs="Arial"/>
        </w:rPr>
        <w:t>Test Procedure</w:t>
      </w:r>
    </w:p>
    <w:p>
      <w:pPr>
        <w:pStyle w:val="51"/>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A.2.2.2.4.2-1</w:t>
      </w:r>
    </w:p>
    <w:p>
      <w:pPr>
        <w:pStyle w:val="51"/>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OS App Id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1"/>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1"/>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1"/>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1"/>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3"/>
        <w:rPr>
          <w:lang w:eastAsia="zh-CN"/>
        </w:rPr>
      </w:pPr>
      <w:r>
        <w:t xml:space="preserve">Table </w:t>
      </w:r>
      <w:r>
        <w:rPr>
          <w:rFonts w:hint="eastAsia"/>
          <w:lang w:eastAsia="zh-CN"/>
        </w:rPr>
        <w:t>A.2.2.2.4.2-1</w:t>
      </w:r>
      <w:r>
        <w:t xml:space="preserve">: </w:t>
      </w:r>
      <w:r>
        <w:rPr>
          <w:iCs/>
        </w:rPr>
        <w:t>MANAGE UE POLICY COMMAND</w:t>
      </w:r>
      <w:r>
        <w:t xml:space="preserve"> (step </w:t>
      </w:r>
      <w:r>
        <w:rPr>
          <w:rFonts w:hint="eastAsia"/>
          <w:lang w:eastAsia="zh-CN"/>
        </w:rPr>
        <w:t>1</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w:t>
            </w:r>
            <w:r>
              <w:t>10100000</w:t>
            </w:r>
            <w:r>
              <w:rPr>
                <w:lang w:eastAsia="zh-CN"/>
              </w:rPr>
              <w:t>’</w:t>
            </w:r>
            <w:r>
              <w:rPr>
                <w:rFonts w:hint="eastAsia"/>
                <w:lang w:eastAsia="zh-CN"/>
              </w:rPr>
              <w:t>B</w:t>
            </w:r>
          </w:p>
        </w:tc>
        <w:tc>
          <w:tcPr>
            <w:tcW w:w="1386" w:type="dxa"/>
          </w:tcPr>
          <w:p>
            <w:pPr>
              <w:pStyle w:val="43"/>
            </w:pPr>
          </w:p>
        </w:tc>
        <w:tc>
          <w:tcPr>
            <w:tcW w:w="1559" w:type="dxa"/>
          </w:tcPr>
          <w:p>
            <w:pPr>
              <w:pStyle w:val="43"/>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 length</w:t>
            </w:r>
          </w:p>
        </w:tc>
        <w:tc>
          <w:tcPr>
            <w:tcW w:w="2267" w:type="dxa"/>
          </w:tcPr>
          <w:p>
            <w:pPr>
              <w:pStyle w:val="43"/>
              <w:rPr>
                <w:highlight w:val="yellow"/>
                <w:lang w:eastAsia="zh-CN"/>
              </w:rPr>
            </w:pPr>
            <w:r>
              <w:t>Set to the actual length of ' OS App Id value '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OS App Id value</w:t>
            </w:r>
          </w:p>
        </w:tc>
        <w:tc>
          <w:tcPr>
            <w:tcW w:w="2267" w:type="dxa"/>
          </w:tcPr>
          <w:p>
            <w:pPr>
              <w:pStyle w:val="43"/>
              <w:rPr>
                <w:highlight w:val="yellow"/>
                <w:lang w:eastAsia="zh-CN"/>
              </w:rPr>
            </w:pPr>
            <w:r>
              <w:rPr>
                <w:rFonts w:hint="eastAsia"/>
                <w:lang w:eastAsia="zh-CN"/>
              </w:rPr>
              <w:t>pc_OS_App_ID</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c'm'cc" w:date="2022-01-26T11:15:21Z"/>
        </w:trPr>
        <w:tc>
          <w:tcPr>
            <w:tcW w:w="4535" w:type="dxa"/>
            <w:gridSpan w:val="2"/>
          </w:tcPr>
          <w:p>
            <w:pPr>
              <w:pStyle w:val="43"/>
              <w:rPr>
                <w:ins w:id="350" w:author="c'm'cc" w:date="2022-01-26T11:15:21Z"/>
                <w:rFonts w:hint="default"/>
                <w:lang w:val="en-US" w:eastAsia="zh-CN"/>
              </w:rPr>
            </w:pPr>
            <w:ins w:id="351" w:author="c'm'cc" w:date="2022-01-26T11:15:21Z">
              <w:r>
                <w:rPr>
                  <w:rFonts w:hint="eastAsia"/>
                  <w:lang w:eastAsia="zh-CN"/>
                </w:rPr>
                <w:t xml:space="preserve">   URSP rule </w:t>
              </w:r>
            </w:ins>
            <w:ins w:id="352" w:author="c'm'cc" w:date="2022-01-26T11:15:21Z">
              <w:r>
                <w:rPr>
                  <w:rFonts w:hint="default"/>
                  <w:lang w:val="en-US" w:eastAsia="zh-CN"/>
                </w:rPr>
                <w:t>2</w:t>
              </w:r>
            </w:ins>
          </w:p>
        </w:tc>
        <w:tc>
          <w:tcPr>
            <w:tcW w:w="2267" w:type="dxa"/>
          </w:tcPr>
          <w:p>
            <w:pPr>
              <w:pStyle w:val="43"/>
              <w:rPr>
                <w:ins w:id="353" w:author="c'm'cc" w:date="2022-01-26T11:15:21Z"/>
              </w:rPr>
            </w:pPr>
          </w:p>
        </w:tc>
        <w:tc>
          <w:tcPr>
            <w:tcW w:w="1386" w:type="dxa"/>
          </w:tcPr>
          <w:p>
            <w:pPr>
              <w:pStyle w:val="43"/>
              <w:rPr>
                <w:ins w:id="354" w:author="c'm'cc" w:date="2022-01-26T11:15:21Z"/>
              </w:rPr>
            </w:pPr>
          </w:p>
        </w:tc>
        <w:tc>
          <w:tcPr>
            <w:tcW w:w="1559" w:type="dxa"/>
          </w:tcPr>
          <w:p>
            <w:pPr>
              <w:pStyle w:val="43"/>
              <w:rPr>
                <w:ins w:id="355"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c'm'cc" w:date="2022-01-26T11:15:21Z"/>
        </w:trPr>
        <w:tc>
          <w:tcPr>
            <w:tcW w:w="4535" w:type="dxa"/>
            <w:gridSpan w:val="2"/>
          </w:tcPr>
          <w:p>
            <w:pPr>
              <w:pStyle w:val="43"/>
              <w:rPr>
                <w:ins w:id="357" w:author="c'm'cc" w:date="2022-01-26T11:15:21Z"/>
                <w:lang w:eastAsia="zh-CN"/>
              </w:rPr>
            </w:pPr>
            <w:ins w:id="358" w:author="c'm'cc" w:date="2022-01-26T11:15:21Z">
              <w:r>
                <w:rPr>
                  <w:rFonts w:hint="eastAsia"/>
                  <w:lang w:eastAsia="zh-CN"/>
                </w:rPr>
                <w:t xml:space="preserve">      </w:t>
              </w:r>
            </w:ins>
            <w:ins w:id="359" w:author="c'm'cc" w:date="2022-01-26T11:15:21Z">
              <w:r>
                <w:rPr>
                  <w:lang w:eastAsia="zh-CN"/>
                </w:rPr>
                <w:t>Precedence value of URSP rule</w:t>
              </w:r>
            </w:ins>
          </w:p>
        </w:tc>
        <w:tc>
          <w:tcPr>
            <w:tcW w:w="2267" w:type="dxa"/>
          </w:tcPr>
          <w:p>
            <w:pPr>
              <w:pStyle w:val="43"/>
              <w:rPr>
                <w:ins w:id="360" w:author="c'm'cc" w:date="2022-01-26T11:15:21Z"/>
              </w:rPr>
            </w:pPr>
            <w:ins w:id="361" w:author="c'm'cc" w:date="2022-01-26T11:15:21Z">
              <w:r>
                <w:rPr>
                  <w:rFonts w:hint="default"/>
                  <w:lang w:val="en-US" w:eastAsia="zh-CN"/>
                </w:rPr>
                <w:t>1</w:t>
              </w:r>
            </w:ins>
          </w:p>
        </w:tc>
        <w:tc>
          <w:tcPr>
            <w:tcW w:w="1386" w:type="dxa"/>
          </w:tcPr>
          <w:p>
            <w:pPr>
              <w:pStyle w:val="43"/>
              <w:rPr>
                <w:ins w:id="362" w:author="c'm'cc" w:date="2022-01-26T11:15:21Z"/>
              </w:rPr>
            </w:pPr>
          </w:p>
        </w:tc>
        <w:tc>
          <w:tcPr>
            <w:tcW w:w="1559" w:type="dxa"/>
          </w:tcPr>
          <w:p>
            <w:pPr>
              <w:pStyle w:val="43"/>
              <w:rPr>
                <w:ins w:id="363"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 w:author="c'm'cc" w:date="2022-01-26T11:15:21Z"/>
        </w:trPr>
        <w:tc>
          <w:tcPr>
            <w:tcW w:w="4535" w:type="dxa"/>
            <w:gridSpan w:val="2"/>
          </w:tcPr>
          <w:p>
            <w:pPr>
              <w:pStyle w:val="43"/>
              <w:rPr>
                <w:ins w:id="365" w:author="c'm'cc" w:date="2022-01-26T11:15:21Z"/>
                <w:lang w:eastAsia="zh-CN"/>
              </w:rPr>
            </w:pPr>
            <w:ins w:id="366" w:author="c'm'cc" w:date="2022-01-26T11:15:21Z">
              <w:r>
                <w:rPr>
                  <w:rFonts w:hint="eastAsia"/>
                  <w:lang w:eastAsia="zh-CN"/>
                </w:rPr>
                <w:t xml:space="preserve">      </w:t>
              </w:r>
            </w:ins>
            <w:ins w:id="367" w:author="c'm'cc" w:date="2022-01-26T11:15:21Z">
              <w:r>
                <w:rPr>
                  <w:lang w:eastAsia="zh-CN"/>
                </w:rPr>
                <w:t>Traffic descriptor</w:t>
              </w:r>
            </w:ins>
          </w:p>
        </w:tc>
        <w:tc>
          <w:tcPr>
            <w:tcW w:w="2267" w:type="dxa"/>
          </w:tcPr>
          <w:p>
            <w:pPr>
              <w:pStyle w:val="43"/>
              <w:rPr>
                <w:ins w:id="368" w:author="c'm'cc" w:date="2022-01-26T11:15:21Z"/>
                <w:lang w:eastAsia="zh-CN"/>
              </w:rPr>
            </w:pPr>
          </w:p>
        </w:tc>
        <w:tc>
          <w:tcPr>
            <w:tcW w:w="1386" w:type="dxa"/>
          </w:tcPr>
          <w:p>
            <w:pPr>
              <w:pStyle w:val="43"/>
              <w:rPr>
                <w:ins w:id="369" w:author="c'm'cc" w:date="2022-01-26T11:15:21Z"/>
              </w:rPr>
            </w:pPr>
          </w:p>
        </w:tc>
        <w:tc>
          <w:tcPr>
            <w:tcW w:w="1559" w:type="dxa"/>
          </w:tcPr>
          <w:p>
            <w:pPr>
              <w:pStyle w:val="43"/>
              <w:rPr>
                <w:ins w:id="370"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 w:author="c'm'cc" w:date="2022-01-26T11:15:21Z"/>
        </w:trPr>
        <w:tc>
          <w:tcPr>
            <w:tcW w:w="4535" w:type="dxa"/>
            <w:gridSpan w:val="2"/>
          </w:tcPr>
          <w:p>
            <w:pPr>
              <w:pStyle w:val="43"/>
              <w:rPr>
                <w:ins w:id="372" w:author="c'm'cc" w:date="2022-01-26T11:15:21Z"/>
                <w:lang w:eastAsia="zh-CN"/>
              </w:rPr>
            </w:pPr>
            <w:ins w:id="373" w:author="c'm'cc" w:date="2022-01-26T11:15:21Z">
              <w:r>
                <w:rPr>
                  <w:rFonts w:hint="eastAsia"/>
                  <w:lang w:eastAsia="zh-CN"/>
                </w:rPr>
                <w:t xml:space="preserve">         </w:t>
              </w:r>
            </w:ins>
            <w:ins w:id="374" w:author="c'm'cc" w:date="2022-01-26T11:15:21Z">
              <w:r>
                <w:rPr>
                  <w:lang w:eastAsia="zh-CN"/>
                </w:rPr>
                <w:t>Traffic descriptor component type identifier</w:t>
              </w:r>
            </w:ins>
          </w:p>
        </w:tc>
        <w:tc>
          <w:tcPr>
            <w:tcW w:w="2267" w:type="dxa"/>
          </w:tcPr>
          <w:p>
            <w:pPr>
              <w:pStyle w:val="43"/>
              <w:rPr>
                <w:ins w:id="375" w:author="c'm'cc" w:date="2022-01-26T11:15:21Z"/>
                <w:lang w:eastAsia="zh-CN"/>
              </w:rPr>
            </w:pPr>
            <w:ins w:id="376" w:author="c'm'cc" w:date="2022-01-26T11:15:21Z">
              <w:r>
                <w:rPr>
                  <w:lang w:eastAsia="zh-CN"/>
                </w:rPr>
                <w:t>‘</w:t>
              </w:r>
            </w:ins>
            <w:ins w:id="377" w:author="c'm'cc" w:date="2022-01-26T11:15:21Z">
              <w:r>
                <w:rPr>
                  <w:rFonts w:hint="default"/>
                  <w:lang w:val="en-US" w:eastAsia="zh-CN"/>
                </w:rPr>
                <w:t>0</w:t>
              </w:r>
            </w:ins>
            <w:ins w:id="378" w:author="c'm'cc" w:date="2022-01-26T11:15:21Z">
              <w:r>
                <w:rPr>
                  <w:lang w:eastAsia="zh-CN"/>
                </w:rPr>
                <w:t>000</w:t>
              </w:r>
            </w:ins>
            <w:ins w:id="379" w:author="c'm'cc" w:date="2022-01-26T11:15:21Z">
              <w:r>
                <w:rPr>
                  <w:rFonts w:hint="default"/>
                  <w:lang w:val="en-US" w:eastAsia="zh-CN"/>
                </w:rPr>
                <w:t>0</w:t>
              </w:r>
            </w:ins>
            <w:ins w:id="380" w:author="c'm'cc" w:date="2022-01-26T11:15:21Z">
              <w:r>
                <w:rPr>
                  <w:lang w:eastAsia="zh-CN"/>
                </w:rPr>
                <w:t>00</w:t>
              </w:r>
            </w:ins>
            <w:ins w:id="381" w:author="c'm'cc" w:date="2022-01-26T11:15:21Z">
              <w:r>
                <w:rPr>
                  <w:rFonts w:hint="default"/>
                  <w:lang w:val="en-US" w:eastAsia="zh-CN"/>
                </w:rPr>
                <w:t>1</w:t>
              </w:r>
            </w:ins>
            <w:ins w:id="382" w:author="c'm'cc" w:date="2022-01-26T11:15:21Z">
              <w:r>
                <w:rPr>
                  <w:lang w:eastAsia="zh-CN"/>
                </w:rPr>
                <w:t>’</w:t>
              </w:r>
            </w:ins>
            <w:ins w:id="383" w:author="c'm'cc" w:date="2022-01-26T11:15:21Z">
              <w:r>
                <w:rPr>
                  <w:rFonts w:hint="eastAsia"/>
                  <w:lang w:eastAsia="zh-CN"/>
                </w:rPr>
                <w:t>B</w:t>
              </w:r>
            </w:ins>
          </w:p>
        </w:tc>
        <w:tc>
          <w:tcPr>
            <w:tcW w:w="1386" w:type="dxa"/>
          </w:tcPr>
          <w:p>
            <w:pPr>
              <w:pStyle w:val="43"/>
              <w:rPr>
                <w:ins w:id="384" w:author="c'm'cc" w:date="2022-01-26T11:15:21Z"/>
              </w:rPr>
            </w:pPr>
          </w:p>
        </w:tc>
        <w:tc>
          <w:tcPr>
            <w:tcW w:w="1559" w:type="dxa"/>
          </w:tcPr>
          <w:p>
            <w:pPr>
              <w:pStyle w:val="43"/>
              <w:rPr>
                <w:ins w:id="385" w:author="c'm'cc" w:date="2022-01-26T11:15:21Z"/>
              </w:rPr>
            </w:pPr>
            <w:ins w:id="386" w:author="c'm'cc" w:date="2022-01-26T11:15:21Z">
              <w:r>
                <w:rPr/>
                <w:t>Match-all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c'm'cc" w:date="2022-01-26T11:15:21Z"/>
        </w:trPr>
        <w:tc>
          <w:tcPr>
            <w:tcW w:w="4535" w:type="dxa"/>
            <w:gridSpan w:val="2"/>
          </w:tcPr>
          <w:p>
            <w:pPr>
              <w:pStyle w:val="43"/>
              <w:rPr>
                <w:ins w:id="388" w:author="c'm'cc" w:date="2022-01-26T11:15:21Z"/>
                <w:lang w:eastAsia="zh-CN"/>
              </w:rPr>
            </w:pPr>
            <w:ins w:id="389" w:author="c'm'cc" w:date="2022-01-26T11:15:21Z">
              <w:r>
                <w:rPr>
                  <w:rFonts w:hint="eastAsia"/>
                  <w:lang w:eastAsia="zh-CN"/>
                </w:rPr>
                <w:t xml:space="preserve">      </w:t>
              </w:r>
            </w:ins>
            <w:ins w:id="390" w:author="c'm'cc" w:date="2022-01-26T11:15:21Z">
              <w:r>
                <w:rPr>
                  <w:lang w:eastAsia="zh-CN"/>
                </w:rPr>
                <w:t>Route selection descriptor list</w:t>
              </w:r>
            </w:ins>
          </w:p>
        </w:tc>
        <w:tc>
          <w:tcPr>
            <w:tcW w:w="2267" w:type="dxa"/>
          </w:tcPr>
          <w:p>
            <w:pPr>
              <w:pStyle w:val="43"/>
              <w:rPr>
                <w:ins w:id="391" w:author="c'm'cc" w:date="2022-01-26T11:15:21Z"/>
                <w:szCs w:val="18"/>
              </w:rPr>
            </w:pPr>
          </w:p>
        </w:tc>
        <w:tc>
          <w:tcPr>
            <w:tcW w:w="1386" w:type="dxa"/>
          </w:tcPr>
          <w:p>
            <w:pPr>
              <w:pStyle w:val="43"/>
              <w:rPr>
                <w:ins w:id="392" w:author="c'm'cc" w:date="2022-01-26T11:15:21Z"/>
              </w:rPr>
            </w:pPr>
          </w:p>
        </w:tc>
        <w:tc>
          <w:tcPr>
            <w:tcW w:w="1559" w:type="dxa"/>
          </w:tcPr>
          <w:p>
            <w:pPr>
              <w:pStyle w:val="43"/>
              <w:rPr>
                <w:ins w:id="393"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c'm'cc" w:date="2022-01-26T11:15:21Z"/>
        </w:trPr>
        <w:tc>
          <w:tcPr>
            <w:tcW w:w="4535" w:type="dxa"/>
            <w:gridSpan w:val="2"/>
          </w:tcPr>
          <w:p>
            <w:pPr>
              <w:pStyle w:val="43"/>
              <w:rPr>
                <w:ins w:id="395" w:author="c'm'cc" w:date="2022-01-26T11:15:21Z"/>
                <w:lang w:eastAsia="zh-CN"/>
              </w:rPr>
            </w:pPr>
            <w:ins w:id="396" w:author="c'm'cc" w:date="2022-01-26T11:15:21Z">
              <w:r>
                <w:rPr>
                  <w:rFonts w:hint="eastAsia"/>
                  <w:lang w:eastAsia="zh-CN"/>
                </w:rPr>
                <w:t xml:space="preserve">         </w:t>
              </w:r>
            </w:ins>
            <w:ins w:id="397" w:author="c'm'cc" w:date="2022-01-26T11:15:21Z">
              <w:r>
                <w:rPr/>
                <w:t>Route selection descriptor 1</w:t>
              </w:r>
            </w:ins>
          </w:p>
        </w:tc>
        <w:tc>
          <w:tcPr>
            <w:tcW w:w="2267" w:type="dxa"/>
          </w:tcPr>
          <w:p>
            <w:pPr>
              <w:pStyle w:val="43"/>
              <w:rPr>
                <w:ins w:id="398" w:author="c'm'cc" w:date="2022-01-26T11:15:21Z"/>
                <w:szCs w:val="18"/>
              </w:rPr>
            </w:pPr>
          </w:p>
        </w:tc>
        <w:tc>
          <w:tcPr>
            <w:tcW w:w="1386" w:type="dxa"/>
          </w:tcPr>
          <w:p>
            <w:pPr>
              <w:pStyle w:val="43"/>
              <w:rPr>
                <w:ins w:id="399" w:author="c'm'cc" w:date="2022-01-26T11:15:21Z"/>
              </w:rPr>
            </w:pPr>
          </w:p>
        </w:tc>
        <w:tc>
          <w:tcPr>
            <w:tcW w:w="1559" w:type="dxa"/>
          </w:tcPr>
          <w:p>
            <w:pPr>
              <w:pStyle w:val="43"/>
              <w:rPr>
                <w:ins w:id="400"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c'm'cc" w:date="2022-01-26T11:15:21Z"/>
        </w:trPr>
        <w:tc>
          <w:tcPr>
            <w:tcW w:w="4535" w:type="dxa"/>
            <w:gridSpan w:val="2"/>
          </w:tcPr>
          <w:p>
            <w:pPr>
              <w:pStyle w:val="43"/>
              <w:rPr>
                <w:ins w:id="402" w:author="c'm'cc" w:date="2022-01-26T11:15:21Z"/>
                <w:lang w:eastAsia="zh-CN"/>
              </w:rPr>
            </w:pPr>
            <w:ins w:id="403" w:author="c'm'cc" w:date="2022-01-26T11:15:21Z">
              <w:r>
                <w:rPr>
                  <w:rFonts w:hint="eastAsia"/>
                  <w:lang w:eastAsia="zh-CN"/>
                </w:rPr>
                <w:t xml:space="preserve">            </w:t>
              </w:r>
            </w:ins>
            <w:ins w:id="404" w:author="c'm'cc" w:date="2022-01-26T11:15:21Z">
              <w:r>
                <w:rPr/>
                <w:t>Precedence value of route selection descriptor</w:t>
              </w:r>
            </w:ins>
          </w:p>
        </w:tc>
        <w:tc>
          <w:tcPr>
            <w:tcW w:w="2267" w:type="dxa"/>
          </w:tcPr>
          <w:p>
            <w:pPr>
              <w:pStyle w:val="43"/>
              <w:rPr>
                <w:ins w:id="405" w:author="c'm'cc" w:date="2022-01-26T11:15:21Z"/>
                <w:lang w:eastAsia="zh-CN"/>
              </w:rPr>
            </w:pPr>
            <w:ins w:id="406" w:author="c'm'cc" w:date="2022-01-26T11:15:21Z">
              <w:r>
                <w:rPr>
                  <w:rFonts w:hint="eastAsia"/>
                  <w:lang w:eastAsia="zh-CN"/>
                </w:rPr>
                <w:t>0</w:t>
              </w:r>
            </w:ins>
          </w:p>
        </w:tc>
        <w:tc>
          <w:tcPr>
            <w:tcW w:w="1386" w:type="dxa"/>
          </w:tcPr>
          <w:p>
            <w:pPr>
              <w:pStyle w:val="43"/>
              <w:rPr>
                <w:ins w:id="407" w:author="c'm'cc" w:date="2022-01-26T11:15:21Z"/>
              </w:rPr>
            </w:pPr>
          </w:p>
        </w:tc>
        <w:tc>
          <w:tcPr>
            <w:tcW w:w="1559" w:type="dxa"/>
          </w:tcPr>
          <w:p>
            <w:pPr>
              <w:pStyle w:val="43"/>
              <w:rPr>
                <w:ins w:id="408"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c'm'cc" w:date="2022-01-26T11:15:21Z"/>
        </w:trPr>
        <w:tc>
          <w:tcPr>
            <w:tcW w:w="4535" w:type="dxa"/>
            <w:gridSpan w:val="2"/>
          </w:tcPr>
          <w:p>
            <w:pPr>
              <w:pStyle w:val="43"/>
              <w:rPr>
                <w:ins w:id="410" w:author="c'm'cc" w:date="2022-01-26T11:15:21Z"/>
                <w:lang w:eastAsia="zh-CN"/>
              </w:rPr>
            </w:pPr>
            <w:ins w:id="411" w:author="c'm'cc" w:date="2022-01-26T11:15:21Z">
              <w:r>
                <w:rPr>
                  <w:rFonts w:hint="eastAsia"/>
                  <w:lang w:eastAsia="zh-CN"/>
                </w:rPr>
                <w:t xml:space="preserve">            </w:t>
              </w:r>
            </w:ins>
            <w:ins w:id="412" w:author="c'm'cc" w:date="2022-01-26T11:15:21Z">
              <w:r>
                <w:rPr/>
                <w:t>Route selection descriptor contents</w:t>
              </w:r>
            </w:ins>
          </w:p>
        </w:tc>
        <w:tc>
          <w:tcPr>
            <w:tcW w:w="2267" w:type="dxa"/>
          </w:tcPr>
          <w:p>
            <w:pPr>
              <w:pStyle w:val="43"/>
              <w:rPr>
                <w:ins w:id="413" w:author="c'm'cc" w:date="2022-01-26T11:15:21Z"/>
                <w:lang w:eastAsia="zh-CN"/>
              </w:rPr>
            </w:pPr>
          </w:p>
        </w:tc>
        <w:tc>
          <w:tcPr>
            <w:tcW w:w="1386" w:type="dxa"/>
          </w:tcPr>
          <w:p>
            <w:pPr>
              <w:pStyle w:val="43"/>
              <w:rPr>
                <w:ins w:id="414" w:author="c'm'cc" w:date="2022-01-26T11:15:21Z"/>
              </w:rPr>
            </w:pPr>
          </w:p>
        </w:tc>
        <w:tc>
          <w:tcPr>
            <w:tcW w:w="1559" w:type="dxa"/>
          </w:tcPr>
          <w:p>
            <w:pPr>
              <w:pStyle w:val="43"/>
              <w:rPr>
                <w:ins w:id="415"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c'm'cc" w:date="2022-01-26T11:15:21Z"/>
        </w:trPr>
        <w:tc>
          <w:tcPr>
            <w:tcW w:w="4535" w:type="dxa"/>
            <w:gridSpan w:val="2"/>
          </w:tcPr>
          <w:p>
            <w:pPr>
              <w:pStyle w:val="43"/>
              <w:rPr>
                <w:ins w:id="417" w:author="c'm'cc" w:date="2022-01-26T11:15:21Z"/>
                <w:lang w:eastAsia="zh-CN"/>
              </w:rPr>
            </w:pPr>
            <w:ins w:id="418" w:author="c'm'cc" w:date="2022-01-26T11:15:21Z">
              <w:r>
                <w:rPr>
                  <w:rFonts w:hint="eastAsia"/>
                  <w:lang w:eastAsia="zh-CN"/>
                </w:rPr>
                <w:t xml:space="preserve">               </w:t>
              </w:r>
            </w:ins>
            <w:ins w:id="419" w:author="c'm'cc" w:date="2022-01-26T11:15:21Z">
              <w:r>
                <w:rPr/>
                <w:t>Route selection descriptor component type</w:t>
              </w:r>
            </w:ins>
          </w:p>
        </w:tc>
        <w:tc>
          <w:tcPr>
            <w:tcW w:w="2267" w:type="dxa"/>
          </w:tcPr>
          <w:p>
            <w:pPr>
              <w:pStyle w:val="43"/>
              <w:rPr>
                <w:ins w:id="420" w:author="c'm'cc" w:date="2022-01-26T11:15:21Z"/>
                <w:lang w:eastAsia="zh-CN"/>
              </w:rPr>
            </w:pPr>
            <w:ins w:id="421" w:author="c'm'cc" w:date="2022-01-26T11:15:21Z">
              <w:r>
                <w:rPr/>
                <w:t>‘00000010’</w:t>
              </w:r>
            </w:ins>
            <w:ins w:id="422" w:author="c'm'cc" w:date="2022-01-26T11:15:21Z">
              <w:r>
                <w:rPr>
                  <w:rFonts w:hint="eastAsia"/>
                  <w:lang w:eastAsia="zh-CN"/>
                </w:rPr>
                <w:t>B</w:t>
              </w:r>
            </w:ins>
          </w:p>
        </w:tc>
        <w:tc>
          <w:tcPr>
            <w:tcW w:w="1386" w:type="dxa"/>
          </w:tcPr>
          <w:p>
            <w:pPr>
              <w:pStyle w:val="43"/>
              <w:rPr>
                <w:ins w:id="423" w:author="c'm'cc" w:date="2022-01-26T11:15:21Z"/>
              </w:rPr>
            </w:pPr>
          </w:p>
        </w:tc>
        <w:tc>
          <w:tcPr>
            <w:tcW w:w="1559" w:type="dxa"/>
          </w:tcPr>
          <w:p>
            <w:pPr>
              <w:pStyle w:val="43"/>
              <w:rPr>
                <w:ins w:id="424" w:author="c'm'cc" w:date="2022-01-26T11:15:21Z"/>
              </w:rPr>
            </w:pPr>
            <w:ins w:id="425" w:author="c'm'cc" w:date="2022-01-26T11:15:21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 w:author="c'm'cc" w:date="2022-01-26T11:15:21Z"/>
        </w:trPr>
        <w:tc>
          <w:tcPr>
            <w:tcW w:w="4535" w:type="dxa"/>
            <w:gridSpan w:val="2"/>
          </w:tcPr>
          <w:p>
            <w:pPr>
              <w:pStyle w:val="43"/>
              <w:rPr>
                <w:ins w:id="427" w:author="c'm'cc" w:date="2022-01-26T11:15:21Z"/>
                <w:lang w:eastAsia="zh-CN"/>
              </w:rPr>
            </w:pPr>
            <w:ins w:id="428" w:author="c'm'cc" w:date="2022-01-26T11:15:21Z">
              <w:r>
                <w:rPr>
                  <w:rFonts w:hint="eastAsia"/>
                  <w:lang w:eastAsia="zh-CN"/>
                </w:rPr>
                <w:t xml:space="preserve">               </w:t>
              </w:r>
            </w:ins>
            <w:ins w:id="429" w:author="c'm'cc" w:date="2022-01-26T11:15:21Z">
              <w:r>
                <w:rPr/>
                <w:t>Route selection descriptor component</w:t>
              </w:r>
            </w:ins>
          </w:p>
        </w:tc>
        <w:tc>
          <w:tcPr>
            <w:tcW w:w="2267" w:type="dxa"/>
          </w:tcPr>
          <w:p>
            <w:pPr>
              <w:pStyle w:val="43"/>
              <w:rPr>
                <w:ins w:id="430" w:author="c'm'cc" w:date="2022-01-26T11:15:21Z"/>
                <w:lang w:eastAsia="zh-CN"/>
              </w:rPr>
            </w:pPr>
          </w:p>
        </w:tc>
        <w:tc>
          <w:tcPr>
            <w:tcW w:w="1386" w:type="dxa"/>
          </w:tcPr>
          <w:p>
            <w:pPr>
              <w:pStyle w:val="43"/>
              <w:rPr>
                <w:ins w:id="431" w:author="c'm'cc" w:date="2022-01-26T11:15:21Z"/>
              </w:rPr>
            </w:pPr>
          </w:p>
        </w:tc>
        <w:tc>
          <w:tcPr>
            <w:tcW w:w="1559" w:type="dxa"/>
          </w:tcPr>
          <w:p>
            <w:pPr>
              <w:pStyle w:val="43"/>
              <w:rPr>
                <w:ins w:id="432"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c'm'cc" w:date="2022-01-26T11:15:21Z"/>
        </w:trPr>
        <w:tc>
          <w:tcPr>
            <w:tcW w:w="4535" w:type="dxa"/>
            <w:gridSpan w:val="2"/>
          </w:tcPr>
          <w:p>
            <w:pPr>
              <w:pStyle w:val="43"/>
              <w:rPr>
                <w:ins w:id="434" w:author="c'm'cc" w:date="2022-01-26T11:15:21Z"/>
                <w:lang w:eastAsia="zh-CN"/>
              </w:rPr>
            </w:pPr>
            <w:ins w:id="435" w:author="c'm'cc" w:date="2022-01-26T11:15:21Z">
              <w:r>
                <w:rPr/>
                <w:t xml:space="preserve">     </w:t>
              </w:r>
            </w:ins>
            <w:ins w:id="436" w:author="c'm'cc" w:date="2022-01-26T11:15:21Z">
              <w:r>
                <w:rPr>
                  <w:rFonts w:hint="eastAsia"/>
                </w:rPr>
                <w:t xml:space="preserve">       </w:t>
              </w:r>
            </w:ins>
            <w:ins w:id="437" w:author="c'm'cc" w:date="2022-01-26T11:15:21Z">
              <w:r>
                <w:rPr>
                  <w:rFonts w:hint="eastAsia"/>
                  <w:lang w:eastAsia="zh-CN"/>
                </w:rPr>
                <w:t xml:space="preserve">     </w:t>
              </w:r>
            </w:ins>
            <w:ins w:id="438" w:author="c'm'cc" w:date="2022-01-26T11:15:21Z">
              <w:r>
                <w:rPr>
                  <w:rFonts w:hint="eastAsia"/>
                </w:rPr>
                <w:t xml:space="preserve"> </w:t>
              </w:r>
            </w:ins>
            <w:ins w:id="439" w:author="c'm'cc" w:date="2022-01-26T11:15:21Z">
              <w:r>
                <w:rPr/>
                <w:t>Length of S-NSSAI contents</w:t>
              </w:r>
            </w:ins>
          </w:p>
        </w:tc>
        <w:tc>
          <w:tcPr>
            <w:tcW w:w="2267" w:type="dxa"/>
          </w:tcPr>
          <w:p>
            <w:pPr>
              <w:pStyle w:val="43"/>
              <w:rPr>
                <w:ins w:id="440" w:author="c'm'cc" w:date="2022-01-26T11:15:21Z"/>
                <w:highlight w:val="yellow"/>
                <w:lang w:eastAsia="zh-CN"/>
              </w:rPr>
            </w:pPr>
            <w:ins w:id="441" w:author="c'm'cc" w:date="2022-01-26T11:15:21Z">
              <w:r>
                <w:rPr/>
                <w:t>‘00000</w:t>
              </w:r>
            </w:ins>
            <w:ins w:id="442" w:author="c'm'cc" w:date="2022-01-26T11:15:21Z">
              <w:r>
                <w:rPr>
                  <w:rFonts w:hint="eastAsia"/>
                </w:rPr>
                <w:t>1</w:t>
              </w:r>
            </w:ins>
            <w:ins w:id="443" w:author="c'm'cc" w:date="2022-01-26T11:15:21Z">
              <w:r>
                <w:rPr/>
                <w:t>0</w:t>
              </w:r>
            </w:ins>
            <w:ins w:id="444" w:author="c'm'cc" w:date="2022-01-26T11:15:21Z">
              <w:r>
                <w:rPr>
                  <w:rFonts w:hint="eastAsia"/>
                </w:rPr>
                <w:t>0</w:t>
              </w:r>
            </w:ins>
            <w:ins w:id="445" w:author="c'm'cc" w:date="2022-01-26T11:15:21Z">
              <w:r>
                <w:rPr/>
                <w:t>’B</w:t>
              </w:r>
            </w:ins>
          </w:p>
        </w:tc>
        <w:tc>
          <w:tcPr>
            <w:tcW w:w="1386" w:type="dxa"/>
          </w:tcPr>
          <w:p>
            <w:pPr>
              <w:pStyle w:val="43"/>
              <w:rPr>
                <w:ins w:id="446" w:author="c'm'cc" w:date="2022-01-26T11:15:21Z"/>
              </w:rPr>
            </w:pPr>
            <w:ins w:id="447" w:author="c'm'cc" w:date="2022-01-26T11:15:21Z">
              <w:r>
                <w:rPr/>
                <w:t>SST</w:t>
              </w:r>
            </w:ins>
            <w:ins w:id="448" w:author="c'm'cc" w:date="2022-01-26T11:15:21Z">
              <w:r>
                <w:rPr>
                  <w:rFonts w:hint="eastAsia"/>
                </w:rPr>
                <w:t xml:space="preserve"> and SD</w:t>
              </w:r>
            </w:ins>
          </w:p>
        </w:tc>
        <w:tc>
          <w:tcPr>
            <w:tcW w:w="1559" w:type="dxa"/>
          </w:tcPr>
          <w:p>
            <w:pPr>
              <w:pStyle w:val="43"/>
              <w:rPr>
                <w:ins w:id="449"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c'm'cc" w:date="2022-01-26T11:15:21Z"/>
        </w:trPr>
        <w:tc>
          <w:tcPr>
            <w:tcW w:w="4535" w:type="dxa"/>
            <w:gridSpan w:val="2"/>
          </w:tcPr>
          <w:p>
            <w:pPr>
              <w:pStyle w:val="43"/>
              <w:rPr>
                <w:ins w:id="451" w:author="c'm'cc" w:date="2022-01-26T11:15:21Z"/>
                <w:lang w:eastAsia="zh-CN"/>
              </w:rPr>
            </w:pPr>
            <w:ins w:id="452" w:author="c'm'cc" w:date="2022-01-26T11:15:21Z">
              <w:r>
                <w:rPr/>
                <w:t xml:space="preserve">    </w:t>
              </w:r>
            </w:ins>
            <w:ins w:id="453" w:author="c'm'cc" w:date="2022-01-26T11:15:21Z">
              <w:r>
                <w:rPr>
                  <w:rFonts w:hint="eastAsia"/>
                </w:rPr>
                <w:t xml:space="preserve">        </w:t>
              </w:r>
            </w:ins>
            <w:ins w:id="454" w:author="c'm'cc" w:date="2022-01-26T11:15:21Z">
              <w:r>
                <w:rPr/>
                <w:t xml:space="preserve"> </w:t>
              </w:r>
            </w:ins>
            <w:ins w:id="455" w:author="c'm'cc" w:date="2022-01-26T11:15:21Z">
              <w:r>
                <w:rPr>
                  <w:rFonts w:hint="eastAsia"/>
                  <w:lang w:eastAsia="zh-CN"/>
                </w:rPr>
                <w:t xml:space="preserve">     </w:t>
              </w:r>
            </w:ins>
            <w:ins w:id="456" w:author="c'm'cc" w:date="2022-01-26T11:15:21Z">
              <w:r>
                <w:rPr/>
                <w:t>SST</w:t>
              </w:r>
            </w:ins>
          </w:p>
        </w:tc>
        <w:tc>
          <w:tcPr>
            <w:tcW w:w="2267" w:type="dxa"/>
          </w:tcPr>
          <w:p>
            <w:pPr>
              <w:pStyle w:val="43"/>
              <w:rPr>
                <w:ins w:id="457" w:author="c'm'cc" w:date="2022-01-26T11:15:21Z"/>
                <w:highlight w:val="yellow"/>
                <w:lang w:eastAsia="zh-CN"/>
              </w:rPr>
            </w:pPr>
            <w:ins w:id="458" w:author="c'm'cc" w:date="2022-01-26T11:15:21Z">
              <w:r>
                <w:rPr/>
                <w:t>‘00000010’B</w:t>
              </w:r>
            </w:ins>
          </w:p>
        </w:tc>
        <w:tc>
          <w:tcPr>
            <w:tcW w:w="1386" w:type="dxa"/>
          </w:tcPr>
          <w:p>
            <w:pPr>
              <w:pStyle w:val="43"/>
              <w:rPr>
                <w:ins w:id="459" w:author="c'm'cc" w:date="2022-01-26T11:15:21Z"/>
              </w:rPr>
            </w:pPr>
          </w:p>
        </w:tc>
        <w:tc>
          <w:tcPr>
            <w:tcW w:w="1559" w:type="dxa"/>
          </w:tcPr>
          <w:p>
            <w:pPr>
              <w:pStyle w:val="43"/>
              <w:rPr>
                <w:ins w:id="460" w:author="c'm'cc" w:date="2022-01-26T11:15: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1" w:author="c'm'cc" w:date="2022-01-26T11:15:21Z"/>
        </w:trPr>
        <w:tc>
          <w:tcPr>
            <w:tcW w:w="4535" w:type="dxa"/>
            <w:gridSpan w:val="2"/>
          </w:tcPr>
          <w:p>
            <w:pPr>
              <w:pStyle w:val="43"/>
              <w:rPr>
                <w:ins w:id="462" w:author="c'm'cc" w:date="2022-01-26T11:15:21Z"/>
                <w:lang w:eastAsia="zh-CN"/>
              </w:rPr>
            </w:pPr>
            <w:ins w:id="463" w:author="c'm'cc" w:date="2022-01-26T11:15:21Z">
              <w:r>
                <w:rPr/>
                <w:t xml:space="preserve">     </w:t>
              </w:r>
            </w:ins>
            <w:ins w:id="464" w:author="c'm'cc" w:date="2022-01-26T11:15:21Z">
              <w:r>
                <w:rPr>
                  <w:rFonts w:hint="eastAsia"/>
                </w:rPr>
                <w:t xml:space="preserve">        </w:t>
              </w:r>
            </w:ins>
            <w:ins w:id="465" w:author="c'm'cc" w:date="2022-01-26T11:15:21Z">
              <w:r>
                <w:rPr>
                  <w:rFonts w:hint="eastAsia"/>
                  <w:lang w:eastAsia="zh-CN"/>
                </w:rPr>
                <w:t xml:space="preserve">     </w:t>
              </w:r>
            </w:ins>
            <w:ins w:id="466" w:author="c'm'cc" w:date="2022-01-26T11:15:21Z">
              <w:r>
                <w:rPr/>
                <w:t>SD</w:t>
              </w:r>
            </w:ins>
          </w:p>
        </w:tc>
        <w:tc>
          <w:tcPr>
            <w:tcW w:w="2267" w:type="dxa"/>
          </w:tcPr>
          <w:p>
            <w:pPr>
              <w:pStyle w:val="43"/>
              <w:rPr>
                <w:ins w:id="467" w:author="c'm'cc" w:date="2022-01-26T11:15:21Z"/>
                <w:rFonts w:hint="default"/>
                <w:highlight w:val="yellow"/>
                <w:lang w:val="en-US" w:eastAsia="zh-CN"/>
              </w:rPr>
            </w:pPr>
            <w:ins w:id="468" w:author="c'm'cc" w:date="2022-01-26T11:15:21Z">
              <w:r>
                <w:rPr>
                  <w:rFonts w:hint="eastAsia"/>
                </w:rPr>
                <w:t>0x00000</w:t>
              </w:r>
            </w:ins>
            <w:ins w:id="469" w:author="c'm'cc" w:date="2022-01-26T11:15:21Z">
              <w:r>
                <w:rPr>
                  <w:rFonts w:hint="default"/>
                  <w:lang w:val="en-US"/>
                </w:rPr>
                <w:t>2</w:t>
              </w:r>
            </w:ins>
          </w:p>
        </w:tc>
        <w:tc>
          <w:tcPr>
            <w:tcW w:w="1386" w:type="dxa"/>
          </w:tcPr>
          <w:p>
            <w:pPr>
              <w:pStyle w:val="43"/>
              <w:rPr>
                <w:ins w:id="470" w:author="c'm'cc" w:date="2022-01-26T11:15:21Z"/>
              </w:rPr>
            </w:pPr>
          </w:p>
        </w:tc>
        <w:tc>
          <w:tcPr>
            <w:tcW w:w="1559" w:type="dxa"/>
          </w:tcPr>
          <w:p>
            <w:pPr>
              <w:pStyle w:val="43"/>
              <w:rPr>
                <w:ins w:id="471" w:author="c'm'cc" w:date="2022-01-26T11:15:21Z"/>
              </w:rPr>
            </w:pPr>
          </w:p>
        </w:tc>
      </w:tr>
    </w:tbl>
    <w:p>
      <w:pPr>
        <w:pStyle w:val="51"/>
        <w:overflowPunct w:val="0"/>
        <w:autoSpaceDE w:val="0"/>
        <w:autoSpaceDN w:val="0"/>
        <w:adjustRightInd w:val="0"/>
        <w:textAlignment w:val="baseline"/>
        <w:rPr>
          <w:lang w:eastAsia="zh-CN"/>
        </w:rPr>
      </w:pPr>
    </w:p>
    <w:p>
      <w:pPr>
        <w:pStyle w:val="53"/>
      </w:pPr>
      <w:r>
        <w:t xml:space="preserve">Table </w:t>
      </w:r>
      <w:r>
        <w:rPr>
          <w:rFonts w:hint="eastAsia"/>
          <w:lang w:eastAsia="zh-CN"/>
        </w:rPr>
        <w:t>A.2.2.2.4.2-2</w:t>
      </w:r>
      <w:r>
        <w:t>: UL NAS Transport (step</w:t>
      </w:r>
      <w:r>
        <w:rPr>
          <w:rFonts w:hint="eastAsia"/>
          <w:lang w:eastAsia="zh-CN"/>
        </w:rPr>
        <w:t xml:space="preserve"> 3</w:t>
      </w:r>
      <w:r>
        <w:t>)</w:t>
      </w:r>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1"/>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3"/>
        <w:rPr>
          <w:lang w:eastAsia="zh-CN"/>
        </w:rPr>
      </w:pPr>
      <w:r>
        <w:t xml:space="preserve">Table </w:t>
      </w:r>
      <w:r>
        <w:rPr>
          <w:rFonts w:hint="eastAsia"/>
          <w:lang w:eastAsia="zh-CN"/>
        </w:rPr>
        <w:t>A.2.2.2.4.2-3</w:t>
      </w:r>
      <w:r>
        <w:t xml:space="preserve">: PDU SESSION ESTABLISHMENT </w:t>
      </w:r>
      <w:r>
        <w:rPr>
          <w:rFonts w:hint="eastAsia"/>
          <w:lang w:eastAsia="zh-CN"/>
        </w:rPr>
        <w:t>ACCEPT</w:t>
      </w:r>
      <w:r>
        <w:t xml:space="preserve"> (step </w:t>
      </w:r>
      <w:r>
        <w:rPr>
          <w:rFonts w:hint="eastAsia"/>
          <w:lang w:eastAsia="zh-CN"/>
        </w:rPr>
        <w:t>4</w:t>
      </w:r>
      <w:r>
        <w:t>)</w:t>
      </w:r>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700" w:type="dxa"/>
          </w:tcPr>
          <w:p>
            <w:pPr>
              <w:pStyle w:val="44"/>
            </w:pPr>
            <w:r>
              <w:t>Comment</w:t>
            </w:r>
          </w:p>
        </w:tc>
        <w:tc>
          <w:tcPr>
            <w:tcW w:w="1245"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S-NSSAI</w:t>
            </w:r>
          </w:p>
        </w:tc>
        <w:tc>
          <w:tcPr>
            <w:tcW w:w="2267" w:type="dxa"/>
          </w:tcPr>
          <w:p>
            <w:pPr>
              <w:pStyle w:val="43"/>
            </w:pPr>
          </w:p>
        </w:tc>
        <w:tc>
          <w:tcPr>
            <w:tcW w:w="1700" w:type="dxa"/>
          </w:tcPr>
          <w:p>
            <w:pPr>
              <w:pStyle w:val="43"/>
            </w:pP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Length of S-NSSAI contents</w:t>
            </w:r>
          </w:p>
        </w:tc>
        <w:tc>
          <w:tcPr>
            <w:tcW w:w="2267" w:type="dxa"/>
          </w:tcPr>
          <w:p>
            <w:pPr>
              <w:pStyle w:val="43"/>
            </w:pPr>
            <w:r>
              <w:t>‘00000</w:t>
            </w:r>
            <w:r>
              <w:rPr>
                <w:rFonts w:hint="eastAsia"/>
              </w:rPr>
              <w:t>1</w:t>
            </w:r>
            <w:r>
              <w:t>0</w:t>
            </w:r>
            <w:r>
              <w:rPr>
                <w:rFonts w:hint="eastAsia"/>
              </w:rPr>
              <w:t>0</w:t>
            </w:r>
            <w:r>
              <w:t>’B</w:t>
            </w:r>
          </w:p>
        </w:tc>
        <w:tc>
          <w:tcPr>
            <w:tcW w:w="1700" w:type="dxa"/>
          </w:tcPr>
          <w:p>
            <w:pPr>
              <w:pStyle w:val="43"/>
            </w:pPr>
            <w:r>
              <w:t>SST</w:t>
            </w:r>
            <w:r>
              <w:rPr>
                <w:rFonts w:hint="eastAsia"/>
              </w:rPr>
              <w:t xml:space="preserve"> and SD</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SST</w:t>
            </w:r>
          </w:p>
        </w:tc>
        <w:tc>
          <w:tcPr>
            <w:tcW w:w="2267" w:type="dxa"/>
          </w:tcPr>
          <w:p>
            <w:pPr>
              <w:pStyle w:val="43"/>
            </w:pPr>
            <w:r>
              <w:t>‘000000</w:t>
            </w:r>
            <w:r>
              <w:rPr>
                <w:rFonts w:hint="eastAsia"/>
              </w:rPr>
              <w:t>0</w:t>
            </w:r>
            <w:r>
              <w:t>1’B</w:t>
            </w:r>
          </w:p>
        </w:tc>
        <w:tc>
          <w:tcPr>
            <w:tcW w:w="1700" w:type="dxa"/>
          </w:tcPr>
          <w:p>
            <w:pPr>
              <w:pStyle w:val="43"/>
            </w:pPr>
            <w:r>
              <w:rPr>
                <w:rFonts w:hint="eastAsia"/>
              </w:rPr>
              <w:t>1</w:t>
            </w:r>
          </w:p>
        </w:tc>
        <w:tc>
          <w:tcPr>
            <w:tcW w:w="1245"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pPr>
            <w:r>
              <w:t xml:space="preserve">   SD</w:t>
            </w:r>
          </w:p>
        </w:tc>
        <w:tc>
          <w:tcPr>
            <w:tcW w:w="2267" w:type="dxa"/>
          </w:tcPr>
          <w:p>
            <w:pPr>
              <w:pStyle w:val="43"/>
            </w:pPr>
            <w:r>
              <w:rPr>
                <w:rFonts w:hint="eastAsia"/>
              </w:rPr>
              <w:t>0x000001</w:t>
            </w:r>
          </w:p>
        </w:tc>
        <w:tc>
          <w:tcPr>
            <w:tcW w:w="1700" w:type="dxa"/>
          </w:tcPr>
          <w:p>
            <w:pPr>
              <w:pStyle w:val="43"/>
            </w:pPr>
          </w:p>
        </w:tc>
        <w:tc>
          <w:tcPr>
            <w:tcW w:w="1245" w:type="dxa"/>
          </w:tcPr>
          <w:p>
            <w:pPr>
              <w:pStyle w:val="43"/>
            </w:pPr>
          </w:p>
        </w:tc>
      </w:tr>
    </w:tbl>
    <w:p>
      <w:pPr>
        <w:rPr>
          <w:lang w:eastAsia="zh-CN"/>
        </w:rPr>
      </w:pPr>
    </w:p>
    <w:p>
      <w:pPr>
        <w:pStyle w:val="4"/>
        <w:rPr>
          <w:ins w:id="472" w:author="c'm'cc" w:date="2022-01-24T10:21:30Z"/>
          <w:rFonts w:hint="eastAsia"/>
          <w:szCs w:val="28"/>
          <w:lang w:eastAsia="zh-CN"/>
        </w:rPr>
      </w:pPr>
      <w:bookmarkStart w:id="102" w:name="_Toc70258689"/>
      <w:bookmarkStart w:id="103" w:name="_Toc4531"/>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bookmarkEnd w:id="102"/>
      <w:bookmarkEnd w:id="103"/>
    </w:p>
    <w:p>
      <w:pPr>
        <w:pStyle w:val="52"/>
        <w:ind w:left="0" w:firstLine="0"/>
        <w:rPr>
          <w:ins w:id="473" w:author="c'm'cc" w:date="2022-01-24T10:21:34Z"/>
          <w:lang w:eastAsia="zh-CN"/>
        </w:rPr>
      </w:pPr>
      <w:ins w:id="474" w:author="c'm'cc" w:date="2022-01-24T10:21:34Z">
        <w:r>
          <w:rPr/>
          <w:t xml:space="preserve">Editor’s note: </w:t>
        </w:r>
      </w:ins>
    </w:p>
    <w:p>
      <w:pPr>
        <w:pStyle w:val="52"/>
        <w:ind w:left="568" w:hanging="284"/>
        <w:rPr>
          <w:ins w:id="475" w:author="c'm'cc" w:date="2022-01-24T10:21:34Z"/>
          <w:lang w:eastAsia="zh-CN"/>
        </w:rPr>
      </w:pPr>
      <w:ins w:id="476" w:author="c'm'cc" w:date="2022-01-24T10:21:34Z">
        <w:r>
          <w:rPr/>
          <w:t>-</w:t>
        </w:r>
      </w:ins>
      <w:ins w:id="477" w:author="c'm'cc" w:date="2022-01-24T10:21:34Z">
        <w:r>
          <w:rPr/>
          <w:tab/>
        </w:r>
      </w:ins>
      <w:ins w:id="478" w:author="c'm'cc" w:date="2022-01-24T10:21:34Z">
        <w:r>
          <w:rPr>
            <w:rFonts w:hint="eastAsia"/>
            <w:lang w:eastAsia="zh-CN"/>
          </w:rPr>
          <w:t>The test parameters is FFS</w:t>
        </w:r>
      </w:ins>
      <w:ins w:id="479" w:author="c'm'cc" w:date="2022-01-24T10:21:34Z">
        <w:r>
          <w:rPr/>
          <w:t>.</w:t>
        </w:r>
      </w:ins>
    </w:p>
    <w:p>
      <w:pPr>
        <w:spacing w:before="120"/>
        <w:rPr>
          <w:ins w:id="480" w:author="c'm'cc" w:date="2022-01-24T10:21:34Z"/>
          <w:rFonts w:ascii="Arial" w:hAnsi="Arial" w:cs="Arial"/>
          <w:sz w:val="22"/>
          <w:szCs w:val="22"/>
        </w:rPr>
      </w:pPr>
      <w:ins w:id="481" w:author="c'm'cc" w:date="2022-01-24T10:21:34Z">
        <w:r>
          <w:rPr>
            <w:rFonts w:ascii="Arial" w:hAnsi="Arial" w:cs="Arial"/>
            <w:sz w:val="22"/>
            <w:szCs w:val="22"/>
          </w:rPr>
          <w:t>A.2.</w:t>
        </w:r>
      </w:ins>
      <w:ins w:id="482" w:author="c'm'cc" w:date="2022-01-24T10:21:34Z">
        <w:r>
          <w:rPr>
            <w:rFonts w:hint="eastAsia" w:ascii="Arial" w:hAnsi="Arial" w:cs="Arial"/>
            <w:sz w:val="22"/>
            <w:szCs w:val="22"/>
          </w:rPr>
          <w:t>2</w:t>
        </w:r>
      </w:ins>
      <w:ins w:id="483" w:author="c'm'cc" w:date="2022-01-24T10:21:34Z">
        <w:r>
          <w:rPr>
            <w:rFonts w:ascii="Arial" w:hAnsi="Arial" w:cs="Arial"/>
            <w:sz w:val="22"/>
            <w:szCs w:val="22"/>
          </w:rPr>
          <w:t>.</w:t>
        </w:r>
      </w:ins>
      <w:ins w:id="484" w:author="c'm'cc" w:date="2022-01-24T11:05:30Z">
        <w:r>
          <w:rPr>
            <w:rFonts w:hint="default" w:ascii="Arial" w:hAnsi="Arial" w:cs="Arial"/>
            <w:sz w:val="22"/>
            <w:szCs w:val="22"/>
            <w:lang w:val="en-US" w:eastAsia="zh-CN"/>
          </w:rPr>
          <w:t>3</w:t>
        </w:r>
      </w:ins>
      <w:ins w:id="485" w:author="c'm'cc" w:date="2022-01-24T10:21:34Z">
        <w:r>
          <w:rPr>
            <w:rFonts w:ascii="Arial" w:hAnsi="Arial" w:cs="Arial"/>
            <w:sz w:val="22"/>
            <w:szCs w:val="22"/>
          </w:rPr>
          <w:t>.1</w:t>
        </w:r>
      </w:ins>
      <w:ins w:id="486" w:author="c'm'cc" w:date="2022-01-24T10:21:34Z">
        <w:r>
          <w:rPr>
            <w:rFonts w:hint="eastAsia" w:ascii="Arial" w:hAnsi="Arial" w:cs="Arial"/>
            <w:sz w:val="22"/>
            <w:szCs w:val="22"/>
          </w:rPr>
          <w:tab/>
        </w:r>
      </w:ins>
      <w:ins w:id="487" w:author="c'm'cc" w:date="2022-01-24T10:21:34Z">
        <w:r>
          <w:rPr>
            <w:rFonts w:ascii="Arial" w:hAnsi="Arial" w:cs="Arial"/>
            <w:sz w:val="22"/>
            <w:szCs w:val="22"/>
          </w:rPr>
          <w:t>Definition</w:t>
        </w:r>
      </w:ins>
    </w:p>
    <w:p>
      <w:pPr>
        <w:overflowPunct w:val="0"/>
        <w:autoSpaceDE w:val="0"/>
        <w:autoSpaceDN w:val="0"/>
        <w:adjustRightInd w:val="0"/>
        <w:textAlignment w:val="baseline"/>
        <w:rPr>
          <w:ins w:id="488" w:author="c'm'cc" w:date="2022-01-24T10:21:34Z"/>
          <w:lang w:eastAsia="zh-CN"/>
        </w:rPr>
      </w:pPr>
      <w:ins w:id="489" w:author="c'm'cc" w:date="2022-01-24T10:21:34Z">
        <w:r>
          <w:rPr>
            <w:rFonts w:hint="eastAsia"/>
            <w:lang w:eastAsia="en-GB"/>
          </w:rPr>
          <w:t>The</w:t>
        </w:r>
      </w:ins>
      <w:ins w:id="490" w:author="c'm'cc" w:date="2022-01-24T10:21:34Z">
        <w:r>
          <w:rPr>
            <w:lang w:eastAsia="en-GB"/>
          </w:rPr>
          <w:t xml:space="preserve"> </w:t>
        </w:r>
      </w:ins>
      <w:ins w:id="491" w:author="c'm'cc" w:date="2022-01-24T10:21:34Z">
        <w:r>
          <w:rPr>
            <w:rFonts w:hint="eastAsia"/>
            <w:lang w:eastAsia="zh-CN"/>
          </w:rPr>
          <w:t xml:space="preserve">UE procedure for associating applications to PDU sessions based on </w:t>
        </w:r>
      </w:ins>
      <w:ins w:id="492" w:author="c'm'cc" w:date="2022-01-24T10:21:34Z">
        <w:r>
          <w:rPr>
            <w:lang w:eastAsia="en-GB"/>
          </w:rPr>
          <w:t xml:space="preserve">URSP rules </w:t>
        </w:r>
      </w:ins>
      <w:ins w:id="493" w:author="c'm'cc" w:date="2022-01-24T10:21:34Z">
        <w:r>
          <w:rPr>
            <w:rFonts w:hint="eastAsia"/>
            <w:lang w:eastAsia="zh-CN"/>
          </w:rPr>
          <w:t>is one of the fundamental functional requirements for network slicing.</w:t>
        </w:r>
      </w:ins>
    </w:p>
    <w:p>
      <w:pPr>
        <w:spacing w:before="120"/>
        <w:rPr>
          <w:ins w:id="494" w:author="c'm'cc" w:date="2022-01-24T10:21:34Z"/>
          <w:rFonts w:ascii="Arial" w:hAnsi="Arial" w:cs="Arial"/>
          <w:sz w:val="22"/>
          <w:szCs w:val="22"/>
        </w:rPr>
      </w:pPr>
      <w:ins w:id="495" w:author="c'm'cc" w:date="2022-01-24T10:21:34Z">
        <w:r>
          <w:rPr>
            <w:rFonts w:ascii="Arial" w:hAnsi="Arial" w:cs="Arial"/>
            <w:sz w:val="22"/>
            <w:szCs w:val="22"/>
          </w:rPr>
          <w:t>A.2.</w:t>
        </w:r>
      </w:ins>
      <w:ins w:id="496" w:author="c'm'cc" w:date="2022-01-24T10:21:34Z">
        <w:r>
          <w:rPr>
            <w:rFonts w:hint="eastAsia" w:ascii="Arial" w:hAnsi="Arial" w:cs="Arial"/>
            <w:sz w:val="22"/>
            <w:szCs w:val="22"/>
          </w:rPr>
          <w:t>2</w:t>
        </w:r>
      </w:ins>
      <w:ins w:id="497" w:author="c'm'cc" w:date="2022-01-24T10:21:34Z">
        <w:r>
          <w:rPr>
            <w:rFonts w:ascii="Arial" w:hAnsi="Arial" w:cs="Arial"/>
            <w:sz w:val="22"/>
            <w:szCs w:val="22"/>
          </w:rPr>
          <w:t>.</w:t>
        </w:r>
      </w:ins>
      <w:ins w:id="498" w:author="c'm'cc" w:date="2022-01-24T11:05:34Z">
        <w:r>
          <w:rPr>
            <w:rFonts w:hint="default" w:ascii="Arial" w:hAnsi="Arial" w:cs="Arial"/>
            <w:sz w:val="22"/>
            <w:szCs w:val="22"/>
            <w:lang w:val="en-US" w:eastAsia="zh-CN"/>
          </w:rPr>
          <w:t>3</w:t>
        </w:r>
      </w:ins>
      <w:ins w:id="499" w:author="c'm'cc" w:date="2022-01-24T10:21:34Z">
        <w:r>
          <w:rPr>
            <w:rFonts w:ascii="Arial" w:hAnsi="Arial" w:cs="Arial"/>
            <w:sz w:val="22"/>
            <w:szCs w:val="22"/>
          </w:rPr>
          <w:t>.2</w:t>
        </w:r>
      </w:ins>
      <w:ins w:id="500" w:author="c'm'cc" w:date="2022-01-24T10:21:34Z">
        <w:r>
          <w:rPr>
            <w:rFonts w:ascii="Arial" w:hAnsi="Arial" w:cs="Arial"/>
            <w:sz w:val="22"/>
            <w:szCs w:val="22"/>
          </w:rPr>
          <w:tab/>
        </w:r>
      </w:ins>
      <w:ins w:id="501" w:author="c'm'cc" w:date="2022-01-24T10:21:34Z">
        <w:r>
          <w:rPr>
            <w:rFonts w:ascii="Arial" w:hAnsi="Arial" w:cs="Arial"/>
            <w:sz w:val="22"/>
            <w:szCs w:val="22"/>
          </w:rPr>
          <w:t>Test Purpose</w:t>
        </w:r>
      </w:ins>
    </w:p>
    <w:p>
      <w:pPr>
        <w:rPr>
          <w:ins w:id="502" w:author="c'm'cc" w:date="2022-01-24T10:21:34Z"/>
          <w:lang w:eastAsia="zh-CN"/>
        </w:rPr>
      </w:pPr>
      <w:ins w:id="503" w:author="c'm'cc" w:date="2022-01-24T10:21:34Z">
        <w:r>
          <w:rPr>
            <w:rFonts w:hint="eastAsia"/>
            <w:lang w:eastAsia="zh-CN"/>
          </w:rPr>
          <w:t>To verify that UE could support t</w:t>
        </w:r>
      </w:ins>
      <w:ins w:id="504" w:author="c'm'cc" w:date="2022-01-24T10:21:34Z">
        <w:r>
          <w:rPr/>
          <w:t xml:space="preserve">he mapping of </w:t>
        </w:r>
      </w:ins>
      <w:ins w:id="505" w:author="c'm'cc" w:date="2022-01-24T10:21:34Z">
        <w:r>
          <w:rPr>
            <w:rFonts w:hint="eastAsia"/>
            <w:lang w:eastAsia="zh-CN"/>
          </w:rPr>
          <w:t>a</w:t>
        </w:r>
      </w:ins>
      <w:ins w:id="506" w:author="c'm'cc" w:date="2022-01-24T10:21:34Z">
        <w:r>
          <w:rPr/>
          <w:t xml:space="preserve">pplications to URSP rules and </w:t>
        </w:r>
      </w:ins>
      <w:ins w:id="507" w:author="c'm'cc" w:date="2022-01-24T10:21:34Z">
        <w:r>
          <w:rPr>
            <w:rFonts w:hint="eastAsia"/>
            <w:lang w:eastAsia="zh-CN"/>
          </w:rPr>
          <w:t xml:space="preserve">the establishment of </w:t>
        </w:r>
      </w:ins>
      <w:ins w:id="508" w:author="c'm'cc" w:date="2022-01-24T10:21:34Z">
        <w:r>
          <w:rPr/>
          <w:t>PDU sessions</w:t>
        </w:r>
      </w:ins>
      <w:ins w:id="509" w:author="c'm'cc" w:date="2022-01-24T10:21:34Z">
        <w:r>
          <w:rPr>
            <w:rFonts w:hint="eastAsia"/>
            <w:lang w:eastAsia="zh-CN"/>
          </w:rPr>
          <w:t xml:space="preserve"> based on the Traffic Descriptor of </w:t>
        </w:r>
      </w:ins>
      <w:ins w:id="510" w:author="c'm'cc" w:date="2022-01-24T12:03:27Z">
        <w:r>
          <w:rPr>
            <w:rFonts w:hint="default"/>
            <w:lang w:val="en-US" w:eastAsia="zh-CN"/>
          </w:rPr>
          <w:t>desti</w:t>
        </w:r>
      </w:ins>
      <w:ins w:id="511" w:author="c'm'cc" w:date="2022-01-24T12:03:28Z">
        <w:r>
          <w:rPr>
            <w:rFonts w:hint="default"/>
            <w:lang w:val="en-US" w:eastAsia="zh-CN"/>
          </w:rPr>
          <w:t xml:space="preserve">nation </w:t>
        </w:r>
      </w:ins>
      <w:ins w:id="512" w:author="c'm'cc" w:date="2022-01-24T12:03:29Z">
        <w:r>
          <w:rPr>
            <w:rFonts w:hint="default"/>
            <w:lang w:val="en-US" w:eastAsia="zh-CN"/>
          </w:rPr>
          <w:t>FQ</w:t>
        </w:r>
      </w:ins>
      <w:ins w:id="513" w:author="c'm'cc" w:date="2022-01-24T12:03:31Z">
        <w:r>
          <w:rPr>
            <w:rFonts w:hint="default"/>
            <w:lang w:val="en-US" w:eastAsia="zh-CN"/>
          </w:rPr>
          <w:t>DN</w:t>
        </w:r>
      </w:ins>
      <w:ins w:id="514" w:author="c'm'cc" w:date="2022-01-24T10:21:34Z">
        <w:r>
          <w:rPr>
            <w:rFonts w:hint="eastAsia"/>
            <w:lang w:eastAsia="zh-CN"/>
          </w:rPr>
          <w:t>.</w:t>
        </w:r>
      </w:ins>
    </w:p>
    <w:p>
      <w:pPr>
        <w:spacing w:before="120"/>
        <w:rPr>
          <w:ins w:id="515" w:author="c'm'cc" w:date="2022-01-24T10:21:34Z"/>
          <w:rFonts w:ascii="Arial" w:hAnsi="Arial" w:cs="Arial"/>
          <w:sz w:val="22"/>
          <w:szCs w:val="22"/>
        </w:rPr>
      </w:pPr>
      <w:ins w:id="516" w:author="c'm'cc" w:date="2022-01-24T10:21:34Z">
        <w:r>
          <w:rPr>
            <w:rFonts w:ascii="Arial" w:hAnsi="Arial" w:cs="Arial"/>
            <w:sz w:val="22"/>
            <w:szCs w:val="22"/>
          </w:rPr>
          <w:t>A.2.</w:t>
        </w:r>
      </w:ins>
      <w:ins w:id="517" w:author="c'm'cc" w:date="2022-01-24T10:21:34Z">
        <w:r>
          <w:rPr>
            <w:rFonts w:hint="eastAsia" w:ascii="Arial" w:hAnsi="Arial" w:cs="Arial"/>
            <w:sz w:val="22"/>
            <w:szCs w:val="22"/>
          </w:rPr>
          <w:t>2</w:t>
        </w:r>
      </w:ins>
      <w:ins w:id="518" w:author="c'm'cc" w:date="2022-01-24T10:21:34Z">
        <w:r>
          <w:rPr>
            <w:rFonts w:ascii="Arial" w:hAnsi="Arial" w:cs="Arial"/>
            <w:sz w:val="22"/>
            <w:szCs w:val="22"/>
          </w:rPr>
          <w:t>.</w:t>
        </w:r>
      </w:ins>
      <w:ins w:id="519" w:author="c'm'cc" w:date="2022-01-24T11:05:35Z">
        <w:r>
          <w:rPr>
            <w:rFonts w:hint="default" w:ascii="Arial" w:hAnsi="Arial" w:cs="Arial"/>
            <w:sz w:val="22"/>
            <w:szCs w:val="22"/>
            <w:lang w:val="en-US" w:eastAsia="zh-CN"/>
          </w:rPr>
          <w:t>3</w:t>
        </w:r>
      </w:ins>
      <w:ins w:id="520" w:author="c'm'cc" w:date="2022-01-24T10:21:34Z">
        <w:r>
          <w:rPr>
            <w:rFonts w:ascii="Arial" w:hAnsi="Arial" w:cs="Arial"/>
            <w:sz w:val="22"/>
            <w:szCs w:val="22"/>
          </w:rPr>
          <w:t>.3</w:t>
        </w:r>
      </w:ins>
      <w:ins w:id="521" w:author="c'm'cc" w:date="2022-01-24T10:21:34Z">
        <w:r>
          <w:rPr>
            <w:rFonts w:ascii="Arial" w:hAnsi="Arial" w:cs="Arial"/>
            <w:sz w:val="22"/>
            <w:szCs w:val="22"/>
          </w:rPr>
          <w:tab/>
        </w:r>
      </w:ins>
      <w:ins w:id="522" w:author="c'm'cc" w:date="2022-01-24T10:21:34Z">
        <w:r>
          <w:rPr>
            <w:rFonts w:ascii="Arial" w:hAnsi="Arial" w:cs="Arial"/>
            <w:sz w:val="22"/>
            <w:szCs w:val="22"/>
          </w:rPr>
          <w:t>Test Parameters</w:t>
        </w:r>
      </w:ins>
    </w:p>
    <w:p>
      <w:pPr>
        <w:rPr>
          <w:ins w:id="523" w:author="c'm'cc" w:date="2022-01-24T10:21:34Z"/>
          <w:lang w:eastAsia="zh-CN"/>
        </w:rPr>
      </w:pPr>
      <w:ins w:id="524" w:author="c'm'cc" w:date="2022-01-24T10:21:34Z">
        <w:r>
          <w:rPr>
            <w:rFonts w:hint="eastAsia"/>
            <w:lang w:eastAsia="zh-CN"/>
          </w:rPr>
          <w:t>FFS</w:t>
        </w:r>
      </w:ins>
    </w:p>
    <w:p>
      <w:pPr>
        <w:spacing w:before="120"/>
        <w:rPr>
          <w:ins w:id="525" w:author="c'm'cc" w:date="2022-01-24T10:21:34Z"/>
          <w:rFonts w:ascii="Arial" w:hAnsi="Arial" w:cs="Arial"/>
          <w:sz w:val="22"/>
          <w:szCs w:val="22"/>
        </w:rPr>
      </w:pPr>
      <w:ins w:id="526" w:author="c'm'cc" w:date="2022-01-24T10:21:34Z">
        <w:r>
          <w:rPr>
            <w:rFonts w:ascii="Arial" w:hAnsi="Arial" w:cs="Arial"/>
            <w:sz w:val="22"/>
            <w:szCs w:val="22"/>
          </w:rPr>
          <w:t>A.2.</w:t>
        </w:r>
      </w:ins>
      <w:ins w:id="527" w:author="c'm'cc" w:date="2022-01-24T10:21:34Z">
        <w:r>
          <w:rPr>
            <w:rFonts w:hint="eastAsia" w:ascii="Arial" w:hAnsi="Arial" w:cs="Arial"/>
            <w:sz w:val="22"/>
            <w:szCs w:val="22"/>
          </w:rPr>
          <w:t>2</w:t>
        </w:r>
      </w:ins>
      <w:ins w:id="528" w:author="c'm'cc" w:date="2022-01-24T10:21:34Z">
        <w:r>
          <w:rPr>
            <w:rFonts w:ascii="Arial" w:hAnsi="Arial" w:cs="Arial"/>
            <w:sz w:val="22"/>
            <w:szCs w:val="22"/>
          </w:rPr>
          <w:t>.</w:t>
        </w:r>
      </w:ins>
      <w:ins w:id="529" w:author="c'm'cc" w:date="2022-01-24T11:05:38Z">
        <w:r>
          <w:rPr>
            <w:rFonts w:hint="default" w:ascii="Arial" w:hAnsi="Arial" w:cs="Arial"/>
            <w:sz w:val="22"/>
            <w:szCs w:val="22"/>
            <w:lang w:val="en-US" w:eastAsia="zh-CN"/>
          </w:rPr>
          <w:t>3</w:t>
        </w:r>
      </w:ins>
      <w:ins w:id="530" w:author="c'm'cc" w:date="2022-01-24T10:21:34Z">
        <w:r>
          <w:rPr>
            <w:rFonts w:ascii="Arial" w:hAnsi="Arial" w:cs="Arial"/>
            <w:sz w:val="22"/>
            <w:szCs w:val="22"/>
          </w:rPr>
          <w:t>.4</w:t>
        </w:r>
      </w:ins>
      <w:ins w:id="531" w:author="c'm'cc" w:date="2022-01-24T10:21:34Z">
        <w:r>
          <w:rPr>
            <w:rFonts w:ascii="Arial" w:hAnsi="Arial" w:cs="Arial"/>
            <w:sz w:val="22"/>
            <w:szCs w:val="22"/>
          </w:rPr>
          <w:tab/>
        </w:r>
      </w:ins>
      <w:ins w:id="532" w:author="c'm'cc" w:date="2022-01-24T10:21:34Z">
        <w:r>
          <w:rPr>
            <w:rFonts w:ascii="Arial" w:hAnsi="Arial" w:cs="Arial"/>
            <w:sz w:val="22"/>
            <w:szCs w:val="22"/>
          </w:rPr>
          <w:t>Test Description</w:t>
        </w:r>
      </w:ins>
    </w:p>
    <w:p>
      <w:pPr>
        <w:spacing w:before="120"/>
        <w:rPr>
          <w:ins w:id="533" w:author="c'm'cc" w:date="2022-01-24T10:21:34Z"/>
          <w:rFonts w:ascii="Arial" w:hAnsi="Arial" w:cs="Arial"/>
        </w:rPr>
      </w:pPr>
      <w:ins w:id="534" w:author="c'm'cc" w:date="2022-01-24T10:21:34Z">
        <w:r>
          <w:rPr>
            <w:rFonts w:ascii="Arial" w:hAnsi="Arial" w:cs="Arial"/>
          </w:rPr>
          <w:t>A.2.</w:t>
        </w:r>
      </w:ins>
      <w:ins w:id="535" w:author="c'm'cc" w:date="2022-01-24T10:21:34Z">
        <w:r>
          <w:rPr>
            <w:rFonts w:hint="eastAsia" w:ascii="Arial" w:hAnsi="Arial" w:cs="Arial"/>
          </w:rPr>
          <w:t>2</w:t>
        </w:r>
      </w:ins>
      <w:ins w:id="536" w:author="c'm'cc" w:date="2022-01-24T10:21:34Z">
        <w:r>
          <w:rPr>
            <w:rFonts w:ascii="Arial" w:hAnsi="Arial" w:cs="Arial"/>
          </w:rPr>
          <w:t>.</w:t>
        </w:r>
      </w:ins>
      <w:ins w:id="537" w:author="c'm'cc" w:date="2022-01-24T11:05:40Z">
        <w:r>
          <w:rPr>
            <w:rFonts w:hint="default" w:ascii="Arial" w:hAnsi="Arial" w:cs="Arial"/>
            <w:lang w:val="en-US" w:eastAsia="zh-CN"/>
          </w:rPr>
          <w:t>3</w:t>
        </w:r>
      </w:ins>
      <w:ins w:id="538" w:author="c'm'cc" w:date="2022-01-24T10:21:34Z">
        <w:r>
          <w:rPr>
            <w:rFonts w:ascii="Arial" w:hAnsi="Arial" w:cs="Arial"/>
          </w:rPr>
          <w:t>.4.1</w:t>
        </w:r>
      </w:ins>
      <w:ins w:id="539" w:author="c'm'cc" w:date="2022-01-24T10:21:34Z">
        <w:r>
          <w:rPr>
            <w:rFonts w:ascii="Arial" w:hAnsi="Arial" w:cs="Arial"/>
          </w:rPr>
          <w:tab/>
        </w:r>
      </w:ins>
      <w:ins w:id="540" w:author="c'm'cc" w:date="2022-01-24T10:21:34Z">
        <w:r>
          <w:rPr>
            <w:rFonts w:ascii="Arial" w:hAnsi="Arial" w:cs="Arial"/>
          </w:rPr>
          <w:t>Initial Conditions</w:t>
        </w:r>
      </w:ins>
    </w:p>
    <w:p>
      <w:pPr>
        <w:pStyle w:val="8"/>
        <w:rPr>
          <w:ins w:id="541" w:author="c'm'cc" w:date="2022-01-24T10:21:34Z"/>
        </w:rPr>
      </w:pPr>
      <w:ins w:id="542" w:author="c'm'cc" w:date="2022-01-24T10:21:34Z">
        <w:r>
          <w:rPr/>
          <w:t>System Simulator:</w:t>
        </w:r>
      </w:ins>
    </w:p>
    <w:p>
      <w:pPr>
        <w:pStyle w:val="51"/>
        <w:rPr>
          <w:ins w:id="543" w:author="c'm'cc" w:date="2022-01-24T10:21:34Z"/>
          <w:lang w:eastAsia="zh-CN"/>
        </w:rPr>
      </w:pPr>
      <w:ins w:id="544" w:author="c'm'cc" w:date="2022-01-24T10:21:34Z">
        <w:r>
          <w:rPr>
            <w:lang w:eastAsia="sv-SE"/>
          </w:rPr>
          <w:t>-</w:t>
        </w:r>
      </w:ins>
      <w:ins w:id="545" w:author="c'm'cc" w:date="2022-01-24T10:21:34Z">
        <w:r>
          <w:rPr>
            <w:lang w:eastAsia="sv-SE"/>
          </w:rPr>
          <w:tab/>
        </w:r>
      </w:ins>
      <w:ins w:id="546" w:author="c'm'cc" w:date="2022-01-24T10:21:34Z">
        <w:r>
          <w:rPr>
            <w:lang w:eastAsia="zh-CN"/>
          </w:rPr>
          <w:t>NGC</w:t>
        </w:r>
      </w:ins>
      <w:ins w:id="547" w:author="c'm'cc" w:date="2022-01-24T10:21:34Z">
        <w:r>
          <w:rPr/>
          <w:t xml:space="preserve"> Cell A</w:t>
        </w:r>
      </w:ins>
      <w:ins w:id="548" w:author="c'm'cc" w:date="2022-01-24T10:21:34Z">
        <w:r>
          <w:rPr>
            <w:rFonts w:hint="eastAsia"/>
            <w:lang w:eastAsia="zh-CN"/>
          </w:rPr>
          <w:t xml:space="preserve"> is</w:t>
        </w:r>
      </w:ins>
      <w:ins w:id="549" w:author="c'm'cc" w:date="2022-01-24T10:21:34Z">
        <w:r>
          <w:rPr/>
          <w:t xml:space="preserve"> configured according to Table 6.3.2.2-1</w:t>
        </w:r>
      </w:ins>
      <w:ins w:id="550" w:author="c'm'cc" w:date="2022-01-24T10:21:34Z">
        <w:r>
          <w:rPr>
            <w:lang w:eastAsia="sv-SE"/>
          </w:rPr>
          <w:t xml:space="preserve"> and Table 6.3.2.2-3</w:t>
        </w:r>
      </w:ins>
      <w:ins w:id="551" w:author="c'm'cc" w:date="2022-01-24T10:21:34Z">
        <w:r>
          <w:rPr/>
          <w:t xml:space="preserve"> in 38.508-1 [</w:t>
        </w:r>
      </w:ins>
      <w:ins w:id="552" w:author="c'm'cc" w:date="2022-01-24T10:21:34Z">
        <w:r>
          <w:rPr>
            <w:rFonts w:hint="eastAsia"/>
            <w:lang w:eastAsia="zh-CN"/>
          </w:rPr>
          <w:t>6</w:t>
        </w:r>
      </w:ins>
      <w:ins w:id="553" w:author="c'm'cc" w:date="2022-01-24T10:21:34Z">
        <w:r>
          <w:rPr/>
          <w:t>].</w:t>
        </w:r>
      </w:ins>
    </w:p>
    <w:p>
      <w:pPr>
        <w:pStyle w:val="8"/>
        <w:rPr>
          <w:ins w:id="554" w:author="c'm'cc" w:date="2022-01-24T10:21:34Z"/>
        </w:rPr>
      </w:pPr>
      <w:ins w:id="555" w:author="c'm'cc" w:date="2022-01-24T10:21:34Z">
        <w:r>
          <w:rPr/>
          <w:t>UE:</w:t>
        </w:r>
      </w:ins>
    </w:p>
    <w:p>
      <w:pPr>
        <w:pStyle w:val="51"/>
        <w:rPr>
          <w:ins w:id="556" w:author="c'm'cc" w:date="2022-01-24T10:21:34Z"/>
          <w:lang w:eastAsia="zh-CN"/>
        </w:rPr>
      </w:pPr>
      <w:ins w:id="557" w:author="c'm'cc" w:date="2022-01-24T10:21:34Z">
        <w:r>
          <w:rPr/>
          <w:t>-</w:t>
        </w:r>
      </w:ins>
      <w:ins w:id="558" w:author="c'm'cc" w:date="2022-01-24T10:21:34Z">
        <w:r>
          <w:rPr/>
          <w:tab/>
        </w:r>
      </w:ins>
      <w:ins w:id="559" w:author="c'm'cc" w:date="2022-01-24T10:21:34Z">
        <w:r>
          <w:rPr/>
          <w:t>Empty URSP Configuration</w:t>
        </w:r>
      </w:ins>
    </w:p>
    <w:p>
      <w:pPr>
        <w:pStyle w:val="8"/>
        <w:rPr>
          <w:ins w:id="560" w:author="c'm'cc" w:date="2022-01-24T10:21:34Z"/>
        </w:rPr>
      </w:pPr>
      <w:ins w:id="561" w:author="c'm'cc" w:date="2022-01-24T10:21:34Z">
        <w:r>
          <w:rPr/>
          <w:t>Preamble:</w:t>
        </w:r>
      </w:ins>
    </w:p>
    <w:p>
      <w:pPr>
        <w:pStyle w:val="51"/>
        <w:rPr>
          <w:ins w:id="562" w:author="c'm'cc" w:date="2022-01-24T10:21:34Z"/>
          <w:lang w:eastAsia="zh-CN"/>
        </w:rPr>
      </w:pPr>
      <w:ins w:id="563" w:author="c'm'cc" w:date="2022-01-24T10:21:34Z">
        <w:r>
          <w:rPr/>
          <w:t>-</w:t>
        </w:r>
      </w:ins>
      <w:ins w:id="564" w:author="c'm'cc" w:date="2022-01-24T10:21:34Z">
        <w:r>
          <w:rPr/>
          <w:tab/>
        </w:r>
      </w:ins>
      <w:ins w:id="565" w:author="c'm'cc" w:date="2022-01-24T10:21:34Z">
        <w:r>
          <w:rPr/>
          <w:t>The UE is in state Switched OFF (state 0N-B) according to TS 38.508-1 [</w:t>
        </w:r>
      </w:ins>
      <w:ins w:id="566" w:author="c'm'cc" w:date="2022-01-24T10:21:34Z">
        <w:r>
          <w:rPr>
            <w:rFonts w:hint="eastAsia"/>
            <w:lang w:eastAsia="zh-CN"/>
          </w:rPr>
          <w:t>6</w:t>
        </w:r>
      </w:ins>
      <w:ins w:id="567" w:author="c'm'cc" w:date="2022-01-24T10:21:34Z">
        <w:r>
          <w:rPr/>
          <w:t>].</w:t>
        </w:r>
      </w:ins>
    </w:p>
    <w:p>
      <w:pPr>
        <w:spacing w:before="120"/>
        <w:rPr>
          <w:ins w:id="568" w:author="c'm'cc" w:date="2022-01-24T10:21:34Z"/>
          <w:rFonts w:ascii="Arial" w:hAnsi="Arial" w:cs="Arial"/>
        </w:rPr>
      </w:pPr>
      <w:ins w:id="569" w:author="c'm'cc" w:date="2022-01-24T10:21:34Z">
        <w:r>
          <w:rPr>
            <w:rFonts w:ascii="Arial" w:hAnsi="Arial" w:cs="Arial"/>
          </w:rPr>
          <w:t>A.2.</w:t>
        </w:r>
      </w:ins>
      <w:ins w:id="570" w:author="c'm'cc" w:date="2022-01-24T10:21:34Z">
        <w:r>
          <w:rPr>
            <w:rFonts w:hint="eastAsia" w:ascii="Arial" w:hAnsi="Arial" w:cs="Arial"/>
          </w:rPr>
          <w:t>2</w:t>
        </w:r>
      </w:ins>
      <w:ins w:id="571" w:author="c'm'cc" w:date="2022-01-24T10:21:34Z">
        <w:r>
          <w:rPr>
            <w:rFonts w:ascii="Arial" w:hAnsi="Arial" w:cs="Arial"/>
          </w:rPr>
          <w:t>.</w:t>
        </w:r>
      </w:ins>
      <w:ins w:id="572" w:author="c'm'cc" w:date="2022-01-24T11:05:45Z">
        <w:r>
          <w:rPr>
            <w:rFonts w:hint="default" w:ascii="Arial" w:hAnsi="Arial" w:cs="Arial"/>
            <w:lang w:val="en-US" w:eastAsia="zh-CN"/>
          </w:rPr>
          <w:t>3</w:t>
        </w:r>
      </w:ins>
      <w:ins w:id="573" w:author="c'm'cc" w:date="2022-01-24T10:21:34Z">
        <w:r>
          <w:rPr>
            <w:rFonts w:ascii="Arial" w:hAnsi="Arial" w:cs="Arial"/>
          </w:rPr>
          <w:t>.4.2</w:t>
        </w:r>
      </w:ins>
      <w:ins w:id="574" w:author="c'm'cc" w:date="2022-01-24T10:21:34Z">
        <w:r>
          <w:rPr>
            <w:rFonts w:ascii="Arial" w:hAnsi="Arial" w:cs="Arial"/>
          </w:rPr>
          <w:tab/>
        </w:r>
      </w:ins>
      <w:ins w:id="575" w:author="c'm'cc" w:date="2022-01-24T10:21:34Z">
        <w:r>
          <w:rPr>
            <w:rFonts w:ascii="Arial" w:hAnsi="Arial" w:cs="Arial"/>
          </w:rPr>
          <w:t>Test Procedure</w:t>
        </w:r>
      </w:ins>
    </w:p>
    <w:p>
      <w:pPr>
        <w:pStyle w:val="51"/>
        <w:rPr>
          <w:ins w:id="576" w:author="c'm'cc" w:date="2022-01-24T10:21:34Z"/>
          <w:lang w:eastAsia="zh-CN"/>
        </w:rPr>
      </w:pPr>
      <w:ins w:id="577" w:author="c'm'cc" w:date="2022-01-24T10:21:34Z">
        <w:r>
          <w:rPr/>
          <w:t>1.</w:t>
        </w:r>
      </w:ins>
      <w:ins w:id="578" w:author="c'm'cc" w:date="2022-01-24T10:21:34Z">
        <w:r>
          <w:rPr/>
          <w:tab/>
        </w:r>
      </w:ins>
      <w:ins w:id="579" w:author="c'm'cc" w:date="2022-01-24T10:21:34Z">
        <w:r>
          <w:rPr/>
          <w:t xml:space="preserve">Steps </w:t>
        </w:r>
      </w:ins>
      <w:ins w:id="580" w:author="c'm'cc" w:date="2022-01-24T10:21:34Z">
        <w:r>
          <w:rPr>
            <w:rFonts w:hint="eastAsia"/>
            <w:lang w:eastAsia="zh-CN"/>
          </w:rPr>
          <w:t>1</w:t>
        </w:r>
      </w:ins>
      <w:ins w:id="581" w:author="c'm'cc" w:date="2022-01-24T10:21:34Z">
        <w:r>
          <w:rPr/>
          <w:t xml:space="preserve"> to </w:t>
        </w:r>
      </w:ins>
      <w:ins w:id="582" w:author="c'm'cc" w:date="2022-01-24T10:21:34Z">
        <w:r>
          <w:rPr>
            <w:rFonts w:hint="eastAsia"/>
            <w:lang w:eastAsia="zh-CN"/>
          </w:rPr>
          <w:t>6</w:t>
        </w:r>
      </w:ins>
      <w:ins w:id="583" w:author="c'm'cc" w:date="2022-01-24T10:21:34Z">
        <w:r>
          <w:rPr/>
          <w:t xml:space="preserve"> of the </w:t>
        </w:r>
      </w:ins>
      <w:ins w:id="584" w:author="c'm'cc" w:date="2022-01-24T10:21:34Z">
        <w:r>
          <w:rPr>
            <w:rFonts w:hint="eastAsia"/>
            <w:lang w:eastAsia="zh-CN"/>
          </w:rPr>
          <w:t>test</w:t>
        </w:r>
      </w:ins>
      <w:ins w:id="585" w:author="c'm'cc" w:date="2022-01-24T10:21:34Z">
        <w:r>
          <w:rPr/>
          <w:t xml:space="preserve"> procedure specified in subclause A.2.1.1.4.2 are performed</w:t>
        </w:r>
      </w:ins>
      <w:ins w:id="586" w:author="c'm'cc" w:date="2022-01-24T10:21:34Z">
        <w:r>
          <w:rPr>
            <w:rFonts w:hint="eastAsia"/>
            <w:lang w:eastAsia="zh-CN"/>
          </w:rPr>
          <w:t xml:space="preserve">, except the </w:t>
        </w:r>
      </w:ins>
      <w:ins w:id="587" w:author="c'm'cc" w:date="2022-01-24T10:21:34Z">
        <w:r>
          <w:rPr>
            <w:iCs/>
          </w:rPr>
          <w:t>MANAGE UE POLICY COMMAND</w:t>
        </w:r>
      </w:ins>
      <w:ins w:id="588" w:author="c'm'cc" w:date="2022-01-24T10:21:34Z">
        <w:r>
          <w:rPr>
            <w:rFonts w:hint="eastAsia"/>
            <w:iCs/>
            <w:lang w:eastAsia="zh-CN"/>
          </w:rPr>
          <w:t xml:space="preserve"> message is defined in </w:t>
        </w:r>
      </w:ins>
      <w:ins w:id="589" w:author="c'm'cc" w:date="2022-01-24T10:21:34Z">
        <w:r>
          <w:rPr/>
          <w:t xml:space="preserve">Table </w:t>
        </w:r>
      </w:ins>
      <w:ins w:id="590" w:author="c'm'cc" w:date="2022-01-24T10:21:34Z">
        <w:r>
          <w:rPr>
            <w:rFonts w:hint="eastAsia"/>
            <w:lang w:eastAsia="zh-CN"/>
          </w:rPr>
          <w:t>A.2.2.</w:t>
        </w:r>
      </w:ins>
      <w:ins w:id="591" w:author="c'm'cc" w:date="2022-01-24T11:06:33Z">
        <w:r>
          <w:rPr>
            <w:rFonts w:hint="default"/>
            <w:lang w:val="en-US" w:eastAsia="zh-CN"/>
          </w:rPr>
          <w:t>3</w:t>
        </w:r>
      </w:ins>
      <w:ins w:id="592" w:author="c'm'cc" w:date="2022-01-24T10:21:34Z">
        <w:r>
          <w:rPr>
            <w:rFonts w:hint="eastAsia"/>
            <w:lang w:eastAsia="zh-CN"/>
          </w:rPr>
          <w:t>.4.2-1</w:t>
        </w:r>
      </w:ins>
    </w:p>
    <w:p>
      <w:pPr>
        <w:pStyle w:val="51"/>
        <w:rPr>
          <w:ins w:id="593" w:author="c'm'cc" w:date="2022-01-24T10:21:34Z"/>
          <w:lang w:eastAsia="zh-CN"/>
        </w:rPr>
      </w:pPr>
      <w:ins w:id="594" w:author="c'm'cc" w:date="2022-01-24T10:21:34Z">
        <w:r>
          <w:rPr>
            <w:rFonts w:hint="eastAsia"/>
            <w:lang w:eastAsia="zh-CN"/>
          </w:rPr>
          <w:t>2</w:t>
        </w:r>
      </w:ins>
      <w:ins w:id="595" w:author="c'm'cc" w:date="2022-01-24T10:21:34Z">
        <w:r>
          <w:rPr/>
          <w:t>.</w:t>
        </w:r>
      </w:ins>
      <w:ins w:id="596" w:author="c'm'cc" w:date="2022-01-24T10:21:34Z">
        <w:r>
          <w:rPr/>
          <w:tab/>
        </w:r>
      </w:ins>
      <w:ins w:id="597" w:author="c'm'cc" w:date="2022-01-24T10:21:34Z">
        <w:r>
          <w:rPr>
            <w:rFonts w:eastAsia="等线"/>
          </w:rPr>
          <w:t xml:space="preserve">Using the </w:t>
        </w:r>
      </w:ins>
      <w:ins w:id="598" w:author="c'm'cc" w:date="2022-01-24T10:21:34Z">
        <w:r>
          <w:rPr>
            <w:rFonts w:hint="eastAsia"/>
            <w:lang w:eastAsia="zh-CN"/>
          </w:rPr>
          <w:t xml:space="preserve">Application Client Simulator, generate traffic matching </w:t>
        </w:r>
      </w:ins>
      <w:ins w:id="599" w:author="c'm'cc" w:date="2022-01-24T12:04:03Z">
        <w:r>
          <w:rPr>
            <w:rFonts w:hint="default"/>
            <w:lang w:val="en-US" w:eastAsia="zh-CN"/>
          </w:rPr>
          <w:t>des</w:t>
        </w:r>
      </w:ins>
      <w:ins w:id="600" w:author="c'm'cc" w:date="2022-01-24T12:04:04Z">
        <w:r>
          <w:rPr>
            <w:rFonts w:hint="default"/>
            <w:lang w:val="en-US" w:eastAsia="zh-CN"/>
          </w:rPr>
          <w:t>tinati</w:t>
        </w:r>
      </w:ins>
      <w:ins w:id="601" w:author="c'm'cc" w:date="2022-01-24T12:04:05Z">
        <w:r>
          <w:rPr>
            <w:rFonts w:hint="default"/>
            <w:lang w:val="en-US" w:eastAsia="zh-CN"/>
          </w:rPr>
          <w:t>on F</w:t>
        </w:r>
      </w:ins>
      <w:ins w:id="602" w:author="c'm'cc" w:date="2022-01-24T12:04:06Z">
        <w:r>
          <w:rPr>
            <w:rFonts w:hint="default"/>
            <w:lang w:val="en-US" w:eastAsia="zh-CN"/>
          </w:rPr>
          <w:t>QDN</w:t>
        </w:r>
      </w:ins>
      <w:ins w:id="603" w:author="c'm'cc" w:date="2022-01-24T10:21:34Z">
        <w:r>
          <w:rPr>
            <w:rFonts w:hint="eastAsia"/>
            <w:lang w:eastAsia="zh-CN"/>
          </w:rPr>
          <w:t xml:space="preserve"> value in T</w:t>
        </w:r>
      </w:ins>
      <w:ins w:id="604" w:author="c'm'cc" w:date="2022-01-24T10:21:34Z">
        <w:r>
          <w:rPr>
            <w:lang w:eastAsia="zh-CN"/>
          </w:rPr>
          <w:t>raffic descriptor</w:t>
        </w:r>
      </w:ins>
      <w:ins w:id="605" w:author="c'm'cc" w:date="2022-01-24T10:21:34Z">
        <w:r>
          <w:rPr>
            <w:rFonts w:hint="eastAsia"/>
            <w:lang w:eastAsia="zh-CN"/>
          </w:rPr>
          <w:t xml:space="preserve"> in URSP rule </w:t>
        </w:r>
      </w:ins>
      <w:ins w:id="606" w:author="c'm'cc" w:date="2022-01-24T10:21:34Z">
        <w:r>
          <w:rPr>
            <w:rFonts w:hint="eastAsia" w:eastAsia="等线"/>
            <w:lang w:eastAsia="zh-CN"/>
          </w:rPr>
          <w:t>provisioned to the UE in step 1</w:t>
        </w:r>
      </w:ins>
    </w:p>
    <w:p>
      <w:pPr>
        <w:pStyle w:val="51"/>
        <w:rPr>
          <w:ins w:id="607" w:author="c'm'cc" w:date="2022-01-24T10:21:34Z"/>
          <w:lang w:eastAsia="zh-CN"/>
        </w:rPr>
      </w:pPr>
      <w:ins w:id="608" w:author="c'm'cc" w:date="2022-01-24T10:21:34Z">
        <w:r>
          <w:rPr>
            <w:rFonts w:hint="eastAsia"/>
            <w:lang w:eastAsia="zh-CN"/>
          </w:rPr>
          <w:t>3</w:t>
        </w:r>
      </w:ins>
      <w:ins w:id="609" w:author="c'm'cc" w:date="2022-01-24T10:21:34Z">
        <w:r>
          <w:rPr/>
          <w:t>.</w:t>
        </w:r>
      </w:ins>
      <w:ins w:id="610" w:author="c'm'cc" w:date="2022-01-24T10:21:34Z">
        <w:r>
          <w:rPr/>
          <w:tab/>
        </w:r>
      </w:ins>
      <w:ins w:id="611" w:author="c'm'cc" w:date="2022-01-24T10:21:34Z">
        <w:r>
          <w:rPr>
            <w:rFonts w:hint="eastAsia"/>
            <w:lang w:eastAsia="zh-CN"/>
          </w:rPr>
          <w:t>T</w:t>
        </w:r>
      </w:ins>
      <w:ins w:id="612" w:author="c'm'cc" w:date="2022-01-24T10:21:34Z">
        <w:r>
          <w:rPr/>
          <w:t xml:space="preserve">he UE transmits an </w:t>
        </w:r>
      </w:ins>
      <w:ins w:id="613" w:author="c'm'cc" w:date="2022-01-24T10:21:34Z">
        <w:r>
          <w:rPr>
            <w:rFonts w:hint="eastAsia"/>
          </w:rPr>
          <w:t>UL NAS TRANSPORT</w:t>
        </w:r>
      </w:ins>
      <w:ins w:id="614" w:author="c'm'cc" w:date="2022-01-24T10:21:34Z">
        <w:r>
          <w:rPr>
            <w:rFonts w:hint="eastAsia"/>
            <w:lang w:eastAsia="zh-CN"/>
          </w:rPr>
          <w:t xml:space="preserve"> message and </w:t>
        </w:r>
      </w:ins>
      <w:ins w:id="615" w:author="c'm'cc" w:date="2022-01-24T10:21:34Z">
        <w:r>
          <w:rPr/>
          <w:t>PDU SESSION ESTABLISHMENT REQUES</w:t>
        </w:r>
      </w:ins>
      <w:ins w:id="616" w:author="c'm'cc" w:date="2022-01-24T10:21:34Z">
        <w:r>
          <w:rPr>
            <w:rFonts w:hint="eastAsia"/>
            <w:lang w:eastAsia="zh-CN"/>
          </w:rPr>
          <w:t xml:space="preserve">T </w:t>
        </w:r>
      </w:ins>
      <w:ins w:id="617" w:author="c'm'cc" w:date="2022-01-24T10:21:34Z">
        <w:r>
          <w:rPr/>
          <w:t>message</w:t>
        </w:r>
      </w:ins>
      <w:ins w:id="618" w:author="c'm'cc" w:date="2022-01-24T10:21:34Z">
        <w:r>
          <w:rPr>
            <w:rFonts w:hint="eastAsia"/>
            <w:lang w:eastAsia="zh-CN"/>
          </w:rPr>
          <w:t xml:space="preserve">. </w:t>
        </w:r>
      </w:ins>
      <w:ins w:id="619" w:author="c'm'cc" w:date="2022-01-24T10:21:34Z">
        <w:r>
          <w:rPr>
            <w:rFonts w:hint="eastAsia"/>
          </w:rPr>
          <w:t>O</w:t>
        </w:r>
      </w:ins>
      <w:ins w:id="620" w:author="c'm'cc" w:date="2022-01-24T10:21:34Z">
        <w:r>
          <w:rPr/>
          <w:t>bserve the right</w:t>
        </w:r>
      </w:ins>
      <w:ins w:id="621" w:author="c'm'cc" w:date="2022-01-24T10:21:34Z">
        <w:r>
          <w:rPr>
            <w:rFonts w:hint="eastAsia"/>
          </w:rPr>
          <w:t xml:space="preserve"> </w:t>
        </w:r>
      </w:ins>
      <w:ins w:id="622" w:author="c'm'cc" w:date="2022-01-24T10:21:34Z">
        <w:r>
          <w:rPr/>
          <w:t>S-NSSAI</w:t>
        </w:r>
      </w:ins>
      <w:ins w:id="623" w:author="c'm'cc" w:date="2022-01-24T10:21:34Z">
        <w:r>
          <w:rPr>
            <w:rFonts w:hint="eastAsia"/>
          </w:rPr>
          <w:t xml:space="preserve"> </w:t>
        </w:r>
      </w:ins>
      <w:ins w:id="624" w:author="c'm'cc" w:date="2022-01-24T10:21:34Z">
        <w:r>
          <w:rPr/>
          <w:t>is selected.</w:t>
        </w:r>
      </w:ins>
    </w:p>
    <w:p>
      <w:pPr>
        <w:pStyle w:val="51"/>
        <w:rPr>
          <w:ins w:id="625" w:author="c'm'cc" w:date="2022-01-24T10:21:34Z"/>
          <w:lang w:eastAsia="zh-CN"/>
        </w:rPr>
      </w:pPr>
      <w:ins w:id="626" w:author="c'm'cc" w:date="2022-01-24T10:21:34Z">
        <w:r>
          <w:rPr>
            <w:rFonts w:hint="eastAsia"/>
            <w:lang w:eastAsia="zh-CN"/>
          </w:rPr>
          <w:t>4</w:t>
        </w:r>
      </w:ins>
      <w:ins w:id="627" w:author="c'm'cc" w:date="2022-01-24T10:21:34Z">
        <w:r>
          <w:rPr/>
          <w:t>.</w:t>
        </w:r>
      </w:ins>
      <w:ins w:id="628" w:author="c'm'cc" w:date="2022-01-24T10:21:34Z">
        <w:r>
          <w:rPr/>
          <w:tab/>
        </w:r>
      </w:ins>
      <w:ins w:id="629" w:author="c'm'cc" w:date="2022-01-24T10:21:34Z">
        <w:r>
          <w:rPr>
            <w:rFonts w:hint="eastAsia"/>
            <w:lang w:eastAsia="zh-CN"/>
          </w:rPr>
          <w:t xml:space="preserve">The SS transmits a DL NAS TRANSPORT message and </w:t>
        </w:r>
      </w:ins>
      <w:ins w:id="630" w:author="c'm'cc" w:date="2022-01-24T10:21:34Z">
        <w:r>
          <w:rPr>
            <w:rFonts w:hint="eastAsia"/>
          </w:rPr>
          <w:t xml:space="preserve">PDU </w:t>
        </w:r>
      </w:ins>
      <w:ins w:id="631" w:author="c'm'cc" w:date="2022-01-24T10:21:34Z">
        <w:r>
          <w:rPr>
            <w:rFonts w:hint="eastAsia"/>
            <w:lang w:eastAsia="zh-CN"/>
          </w:rPr>
          <w:t>SESSION ESTABLISHMENT ACCEPT message.</w:t>
        </w:r>
      </w:ins>
    </w:p>
    <w:p>
      <w:pPr>
        <w:pStyle w:val="51"/>
        <w:rPr>
          <w:ins w:id="632" w:author="c'm'cc" w:date="2022-01-24T10:21:34Z"/>
          <w:rFonts w:eastAsia="等线"/>
          <w:lang w:eastAsia="zh-CN"/>
        </w:rPr>
      </w:pPr>
      <w:ins w:id="633" w:author="c'm'cc" w:date="2022-01-24T10:21:34Z">
        <w:r>
          <w:rPr>
            <w:rFonts w:hint="eastAsia"/>
            <w:lang w:eastAsia="zh-CN"/>
          </w:rPr>
          <w:t>5</w:t>
        </w:r>
      </w:ins>
      <w:ins w:id="634" w:author="c'm'cc" w:date="2022-01-24T10:21:34Z">
        <w:r>
          <w:rPr/>
          <w:t>.</w:t>
        </w:r>
      </w:ins>
      <w:ins w:id="635" w:author="c'm'cc" w:date="2022-01-24T10:21:34Z">
        <w:r>
          <w:rPr/>
          <w:tab/>
        </w:r>
      </w:ins>
      <w:ins w:id="636" w:author="c'm'cc" w:date="2022-01-24T10:21:34Z">
        <w:r>
          <w:rPr>
            <w:rFonts w:eastAsia="等线"/>
          </w:rPr>
          <w:t xml:space="preserve">Using the </w:t>
        </w:r>
      </w:ins>
      <w:ins w:id="637" w:author="c'm'cc" w:date="2022-01-24T10:21:34Z">
        <w:r>
          <w:rPr>
            <w:rFonts w:hint="eastAsia"/>
            <w:lang w:eastAsia="zh-CN"/>
          </w:rPr>
          <w:t>Application Client Simulator</w:t>
        </w:r>
      </w:ins>
      <w:ins w:id="638" w:author="c'm'cc" w:date="2022-01-24T10:21:34Z">
        <w:r>
          <w:rPr>
            <w:rFonts w:hint="eastAsia" w:eastAsia="等线"/>
            <w:lang w:eastAsia="zh-CN"/>
          </w:rPr>
          <w:t xml:space="preserve">, </w:t>
        </w:r>
      </w:ins>
      <w:ins w:id="639" w:author="c'm'cc" w:date="2022-01-24T10:21:34Z">
        <w:r>
          <w:rPr>
            <w:rFonts w:eastAsia="等线"/>
          </w:rPr>
          <w:t xml:space="preserve">begin </w:t>
        </w:r>
      </w:ins>
      <w:ins w:id="640" w:author="c'm'cc" w:date="2022-01-24T10:21:34Z">
        <w:r>
          <w:rPr>
            <w:rFonts w:hint="eastAsia"/>
            <w:lang w:eastAsia="zh-CN"/>
          </w:rPr>
          <w:t>up</w:t>
        </w:r>
      </w:ins>
      <w:ins w:id="641" w:author="c'm'cc" w:date="2022-01-24T10:21:34Z">
        <w:r>
          <w:rPr>
            <w:rFonts w:eastAsia="等线"/>
          </w:rPr>
          <w:t xml:space="preserve">link data transfer from </w:t>
        </w:r>
      </w:ins>
      <w:ins w:id="642" w:author="c'm'cc" w:date="2022-01-24T10:21:34Z">
        <w:r>
          <w:rPr>
            <w:rFonts w:hint="eastAsia"/>
            <w:lang w:eastAsia="zh-CN"/>
          </w:rPr>
          <w:t xml:space="preserve">UE to </w:t>
        </w:r>
      </w:ins>
      <w:ins w:id="643" w:author="c'm'cc" w:date="2022-01-24T10:21:34Z">
        <w:r>
          <w:rPr>
            <w:rFonts w:eastAsia="等线"/>
          </w:rPr>
          <w:t xml:space="preserve">the </w:t>
        </w:r>
      </w:ins>
      <w:ins w:id="644" w:author="c'm'cc" w:date="2022-01-24T10:21:34Z">
        <w:r>
          <w:rPr>
            <w:rFonts w:hint="eastAsia" w:eastAsia="等线"/>
            <w:lang w:eastAsia="zh-CN"/>
          </w:rPr>
          <w:t>A</w:t>
        </w:r>
      </w:ins>
      <w:ins w:id="645" w:author="c'm'cc" w:date="2022-01-24T10:21:34Z">
        <w:r>
          <w:rPr>
            <w:rFonts w:eastAsia="等线"/>
          </w:rPr>
          <w:t xml:space="preserve">pplication </w:t>
        </w:r>
      </w:ins>
      <w:ins w:id="646" w:author="c'm'cc" w:date="2022-01-24T10:21:34Z">
        <w:r>
          <w:rPr>
            <w:rFonts w:hint="eastAsia" w:eastAsia="等线"/>
            <w:lang w:eastAsia="zh-CN"/>
          </w:rPr>
          <w:t>S</w:t>
        </w:r>
      </w:ins>
      <w:ins w:id="647" w:author="c'm'cc" w:date="2022-01-24T10:21:34Z">
        <w:r>
          <w:rPr>
            <w:rFonts w:eastAsia="等线"/>
          </w:rPr>
          <w:t>erver</w:t>
        </w:r>
      </w:ins>
      <w:ins w:id="648" w:author="c'm'cc" w:date="2022-01-24T10:21:34Z">
        <w:r>
          <w:rPr>
            <w:rFonts w:hint="eastAsia" w:eastAsia="等线"/>
            <w:lang w:eastAsia="zh-CN"/>
          </w:rPr>
          <w:t xml:space="preserve"> Simulator</w:t>
        </w:r>
      </w:ins>
    </w:p>
    <w:p>
      <w:pPr>
        <w:pStyle w:val="51"/>
        <w:rPr>
          <w:ins w:id="649" w:author="c'm'cc" w:date="2022-01-24T10:21:34Z"/>
          <w:rFonts w:eastAsia="等线"/>
          <w:lang w:eastAsia="zh-CN"/>
        </w:rPr>
      </w:pPr>
      <w:ins w:id="650" w:author="c'm'cc" w:date="2022-01-24T10:21:34Z">
        <w:r>
          <w:rPr>
            <w:rFonts w:hint="eastAsia"/>
            <w:lang w:eastAsia="zh-CN"/>
          </w:rPr>
          <w:t>6</w:t>
        </w:r>
      </w:ins>
      <w:ins w:id="651" w:author="c'm'cc" w:date="2022-01-24T10:21:34Z">
        <w:r>
          <w:rPr/>
          <w:t>.</w:t>
        </w:r>
      </w:ins>
      <w:ins w:id="652" w:author="c'm'cc" w:date="2022-01-24T10:21:34Z">
        <w:r>
          <w:rPr/>
          <w:tab/>
        </w:r>
      </w:ins>
      <w:ins w:id="653" w:author="c'm'cc" w:date="2022-01-24T10:21:34Z">
        <w:r>
          <w:rPr>
            <w:rFonts w:hint="eastAsia" w:eastAsia="等线"/>
            <w:lang w:eastAsia="zh-CN"/>
          </w:rPr>
          <w:t xml:space="preserve">Observe that the data received in Application Server Simulator via </w:t>
        </w:r>
      </w:ins>
      <w:ins w:id="654" w:author="c'm'cc" w:date="2022-01-24T10:21:34Z">
        <w:r>
          <w:rPr>
            <w:rFonts w:eastAsia="等线"/>
            <w:lang w:eastAsia="zh-CN"/>
          </w:rPr>
          <w:t>PDU session</w:t>
        </w:r>
      </w:ins>
      <w:ins w:id="655" w:author="c'm'cc" w:date="2022-01-24T10:21:34Z">
        <w:r>
          <w:rPr>
            <w:rFonts w:hint="eastAsia" w:eastAsia="等线"/>
            <w:lang w:eastAsia="zh-CN"/>
          </w:rPr>
          <w:t xml:space="preserve"> is consistent with the data generated by Application Client Simulator.</w:t>
        </w:r>
      </w:ins>
    </w:p>
    <w:p>
      <w:pPr>
        <w:pStyle w:val="53"/>
        <w:rPr>
          <w:ins w:id="656" w:author="c'm'cc" w:date="2022-01-24T10:21:34Z"/>
          <w:lang w:eastAsia="zh-CN"/>
        </w:rPr>
      </w:pPr>
      <w:ins w:id="657" w:author="c'm'cc" w:date="2022-01-24T10:21:34Z">
        <w:r>
          <w:rPr/>
          <w:t xml:space="preserve">Table </w:t>
        </w:r>
      </w:ins>
      <w:ins w:id="658" w:author="c'm'cc" w:date="2022-01-24T10:21:34Z">
        <w:r>
          <w:rPr>
            <w:rFonts w:hint="eastAsia"/>
            <w:lang w:eastAsia="zh-CN"/>
          </w:rPr>
          <w:t>A.2.2.</w:t>
        </w:r>
      </w:ins>
      <w:ins w:id="659" w:author="c'm'cc" w:date="2022-01-24T11:05:25Z">
        <w:r>
          <w:rPr>
            <w:rFonts w:hint="default"/>
            <w:lang w:val="en-US" w:eastAsia="zh-CN"/>
          </w:rPr>
          <w:t>3</w:t>
        </w:r>
      </w:ins>
      <w:ins w:id="660" w:author="c'm'cc" w:date="2022-01-24T10:21:34Z">
        <w:r>
          <w:rPr>
            <w:rFonts w:hint="eastAsia"/>
            <w:lang w:eastAsia="zh-CN"/>
          </w:rPr>
          <w:t>.4.2-1</w:t>
        </w:r>
      </w:ins>
      <w:ins w:id="661" w:author="c'm'cc" w:date="2022-01-24T10:21:34Z">
        <w:r>
          <w:rPr/>
          <w:t xml:space="preserve">: </w:t>
        </w:r>
      </w:ins>
      <w:ins w:id="662" w:author="c'm'cc" w:date="2022-01-24T10:21:34Z">
        <w:r>
          <w:rPr>
            <w:iCs/>
          </w:rPr>
          <w:t>MANAGE UE POLICY COMMAND</w:t>
        </w:r>
      </w:ins>
      <w:ins w:id="663" w:author="c'm'cc" w:date="2022-01-24T10:21:34Z">
        <w:r>
          <w:rPr/>
          <w:t xml:space="preserve"> (step </w:t>
        </w:r>
      </w:ins>
      <w:ins w:id="664" w:author="c'm'cc" w:date="2022-01-24T10:21:34Z">
        <w:r>
          <w:rPr>
            <w:rFonts w:hint="eastAsia"/>
            <w:lang w:eastAsia="zh-CN"/>
          </w:rPr>
          <w:t>1</w:t>
        </w:r>
      </w:ins>
      <w:ins w:id="665" w:author="c'm'cc" w:date="2022-01-24T10:21:34Z">
        <w:r>
          <w:rPr/>
          <w:t>)</w:t>
        </w:r>
      </w:ins>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66" w:author="c'm'cc" w:date="2022-01-24T10:21:34Z"/>
        </w:trPr>
        <w:tc>
          <w:tcPr>
            <w:tcW w:w="9738" w:type="dxa"/>
            <w:gridSpan w:val="4"/>
            <w:tcBorders>
              <w:top w:val="single" w:color="auto" w:sz="4" w:space="0"/>
              <w:left w:val="single" w:color="auto" w:sz="4" w:space="0"/>
              <w:bottom w:val="single" w:color="auto" w:sz="4" w:space="0"/>
              <w:right w:val="single" w:color="auto" w:sz="4" w:space="0"/>
            </w:tcBorders>
          </w:tcPr>
          <w:p>
            <w:pPr>
              <w:pStyle w:val="43"/>
              <w:rPr>
                <w:ins w:id="667" w:author="c'm'cc" w:date="2022-01-24T10:21:34Z"/>
                <w:lang w:eastAsia="zh-CN"/>
              </w:rPr>
            </w:pPr>
            <w:ins w:id="668" w:author="c'm'cc" w:date="2022-01-24T10:21:34Z">
              <w:r>
                <w:rPr/>
                <w:t xml:space="preserve">Derivation Path: Table </w:t>
              </w:r>
            </w:ins>
            <w:ins w:id="669" w:author="c'm'cc" w:date="2022-01-24T10:21:34Z">
              <w:r>
                <w:rPr>
                  <w:rFonts w:hint="eastAsia"/>
                  <w:lang w:eastAsia="zh-CN"/>
                </w:rPr>
                <w:t>5.2.4</w:t>
              </w:r>
            </w:ins>
            <w:ins w:id="670" w:author="c'm'cc" w:date="2022-01-24T10:21:3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c'm'cc" w:date="2022-01-24T10:21:34Z"/>
        </w:trPr>
        <w:tc>
          <w:tcPr>
            <w:tcW w:w="4535" w:type="dxa"/>
            <w:gridSpan w:val="2"/>
          </w:tcPr>
          <w:p>
            <w:pPr>
              <w:pStyle w:val="44"/>
              <w:rPr>
                <w:ins w:id="672" w:author="c'm'cc" w:date="2022-01-24T10:21:34Z"/>
              </w:rPr>
            </w:pPr>
            <w:ins w:id="673" w:author="c'm'cc" w:date="2022-01-24T10:21:34Z">
              <w:r>
                <w:rPr/>
                <w:t>Information Element</w:t>
              </w:r>
            </w:ins>
          </w:p>
        </w:tc>
        <w:tc>
          <w:tcPr>
            <w:tcW w:w="2267" w:type="dxa"/>
          </w:tcPr>
          <w:p>
            <w:pPr>
              <w:pStyle w:val="44"/>
              <w:rPr>
                <w:ins w:id="674" w:author="c'm'cc" w:date="2022-01-24T10:21:34Z"/>
              </w:rPr>
            </w:pPr>
            <w:ins w:id="675" w:author="c'm'cc" w:date="2022-01-24T10:21:34Z">
              <w:r>
                <w:rPr/>
                <w:t>Value/remark</w:t>
              </w:r>
            </w:ins>
          </w:p>
        </w:tc>
        <w:tc>
          <w:tcPr>
            <w:tcW w:w="1386" w:type="dxa"/>
          </w:tcPr>
          <w:p>
            <w:pPr>
              <w:pStyle w:val="44"/>
              <w:rPr>
                <w:ins w:id="676" w:author="c'm'cc" w:date="2022-01-24T10:21:34Z"/>
              </w:rPr>
            </w:pPr>
            <w:ins w:id="677" w:author="c'm'cc" w:date="2022-01-24T10:21:34Z">
              <w:r>
                <w:rPr/>
                <w:t>Comment</w:t>
              </w:r>
            </w:ins>
          </w:p>
        </w:tc>
        <w:tc>
          <w:tcPr>
            <w:tcW w:w="1559" w:type="dxa"/>
          </w:tcPr>
          <w:p>
            <w:pPr>
              <w:pStyle w:val="44"/>
              <w:rPr>
                <w:ins w:id="678" w:author="c'm'cc" w:date="2022-01-24T10:21:34Z"/>
              </w:rPr>
            </w:pPr>
            <w:ins w:id="679" w:author="c'm'cc" w:date="2022-01-24T10:21:34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c'm'cc" w:date="2022-01-24T10:21:34Z"/>
        </w:trPr>
        <w:tc>
          <w:tcPr>
            <w:tcW w:w="4535" w:type="dxa"/>
            <w:gridSpan w:val="2"/>
          </w:tcPr>
          <w:p>
            <w:pPr>
              <w:pStyle w:val="43"/>
              <w:rPr>
                <w:ins w:id="681" w:author="c'm'cc" w:date="2022-01-24T10:21:34Z"/>
                <w:lang w:eastAsia="zh-CN"/>
              </w:rPr>
            </w:pPr>
            <w:ins w:id="682" w:author="c'm'cc" w:date="2022-01-24T10:21:34Z">
              <w:r>
                <w:rPr>
                  <w:rFonts w:hint="eastAsia"/>
                  <w:lang w:eastAsia="zh-CN"/>
                </w:rPr>
                <w:t>UE policy part</w:t>
              </w:r>
            </w:ins>
          </w:p>
        </w:tc>
        <w:tc>
          <w:tcPr>
            <w:tcW w:w="2267" w:type="dxa"/>
          </w:tcPr>
          <w:p>
            <w:pPr>
              <w:pStyle w:val="43"/>
              <w:rPr>
                <w:ins w:id="683" w:author="c'm'cc" w:date="2022-01-24T10:21:34Z"/>
                <w:lang w:eastAsia="zh-CN"/>
              </w:rPr>
            </w:pPr>
          </w:p>
        </w:tc>
        <w:tc>
          <w:tcPr>
            <w:tcW w:w="1386" w:type="dxa"/>
          </w:tcPr>
          <w:p>
            <w:pPr>
              <w:pStyle w:val="43"/>
              <w:rPr>
                <w:ins w:id="684" w:author="c'm'cc" w:date="2022-01-24T10:21:34Z"/>
              </w:rPr>
            </w:pPr>
          </w:p>
        </w:tc>
        <w:tc>
          <w:tcPr>
            <w:tcW w:w="1559" w:type="dxa"/>
          </w:tcPr>
          <w:p>
            <w:pPr>
              <w:pStyle w:val="43"/>
              <w:rPr>
                <w:ins w:id="685"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c'm'cc" w:date="2022-01-24T10:21:34Z"/>
        </w:trPr>
        <w:tc>
          <w:tcPr>
            <w:tcW w:w="4535" w:type="dxa"/>
            <w:gridSpan w:val="2"/>
          </w:tcPr>
          <w:p>
            <w:pPr>
              <w:pStyle w:val="43"/>
              <w:rPr>
                <w:ins w:id="687" w:author="c'm'cc" w:date="2022-01-24T10:21:34Z"/>
                <w:lang w:eastAsia="zh-CN"/>
              </w:rPr>
            </w:pPr>
            <w:ins w:id="688" w:author="c'm'cc" w:date="2022-01-24T10:21:34Z">
              <w:r>
                <w:rPr>
                  <w:rFonts w:hint="eastAsia"/>
                  <w:lang w:eastAsia="zh-CN"/>
                </w:rPr>
                <w:t xml:space="preserve">   URSP rule 1</w:t>
              </w:r>
            </w:ins>
          </w:p>
        </w:tc>
        <w:tc>
          <w:tcPr>
            <w:tcW w:w="2267" w:type="dxa"/>
          </w:tcPr>
          <w:p>
            <w:pPr>
              <w:pStyle w:val="43"/>
              <w:rPr>
                <w:ins w:id="689" w:author="c'm'cc" w:date="2022-01-24T10:21:34Z"/>
              </w:rPr>
            </w:pPr>
          </w:p>
        </w:tc>
        <w:tc>
          <w:tcPr>
            <w:tcW w:w="1386" w:type="dxa"/>
          </w:tcPr>
          <w:p>
            <w:pPr>
              <w:pStyle w:val="43"/>
              <w:rPr>
                <w:ins w:id="690" w:author="c'm'cc" w:date="2022-01-24T10:21:34Z"/>
              </w:rPr>
            </w:pPr>
          </w:p>
        </w:tc>
        <w:tc>
          <w:tcPr>
            <w:tcW w:w="1559" w:type="dxa"/>
          </w:tcPr>
          <w:p>
            <w:pPr>
              <w:pStyle w:val="43"/>
              <w:rPr>
                <w:ins w:id="691"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c'm'cc" w:date="2022-01-24T10:21:34Z"/>
        </w:trPr>
        <w:tc>
          <w:tcPr>
            <w:tcW w:w="4535" w:type="dxa"/>
            <w:gridSpan w:val="2"/>
          </w:tcPr>
          <w:p>
            <w:pPr>
              <w:pStyle w:val="43"/>
              <w:rPr>
                <w:ins w:id="693" w:author="c'm'cc" w:date="2022-01-24T10:21:34Z"/>
                <w:lang w:eastAsia="zh-CN"/>
              </w:rPr>
            </w:pPr>
            <w:ins w:id="694" w:author="c'm'cc" w:date="2022-01-24T10:21:34Z">
              <w:r>
                <w:rPr>
                  <w:rFonts w:hint="eastAsia"/>
                  <w:lang w:eastAsia="zh-CN"/>
                </w:rPr>
                <w:t xml:space="preserve">      </w:t>
              </w:r>
            </w:ins>
            <w:ins w:id="695" w:author="c'm'cc" w:date="2022-01-24T10:21:34Z">
              <w:r>
                <w:rPr>
                  <w:lang w:eastAsia="zh-CN"/>
                </w:rPr>
                <w:t>Precedence value of URSP rule</w:t>
              </w:r>
            </w:ins>
          </w:p>
        </w:tc>
        <w:tc>
          <w:tcPr>
            <w:tcW w:w="2267" w:type="dxa"/>
          </w:tcPr>
          <w:p>
            <w:pPr>
              <w:pStyle w:val="43"/>
              <w:rPr>
                <w:ins w:id="696" w:author="c'm'cc" w:date="2022-01-24T10:21:34Z"/>
              </w:rPr>
            </w:pPr>
            <w:ins w:id="697" w:author="c'm'cc" w:date="2022-01-24T10:21:34Z">
              <w:r>
                <w:rPr>
                  <w:rFonts w:hint="eastAsia"/>
                  <w:lang w:eastAsia="zh-CN"/>
                </w:rPr>
                <w:t>0</w:t>
              </w:r>
            </w:ins>
          </w:p>
        </w:tc>
        <w:tc>
          <w:tcPr>
            <w:tcW w:w="1386" w:type="dxa"/>
          </w:tcPr>
          <w:p>
            <w:pPr>
              <w:pStyle w:val="43"/>
              <w:rPr>
                <w:ins w:id="698" w:author="c'm'cc" w:date="2022-01-24T10:21:34Z"/>
              </w:rPr>
            </w:pPr>
          </w:p>
        </w:tc>
        <w:tc>
          <w:tcPr>
            <w:tcW w:w="1559" w:type="dxa"/>
          </w:tcPr>
          <w:p>
            <w:pPr>
              <w:pStyle w:val="43"/>
              <w:rPr>
                <w:ins w:id="699"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c'm'cc" w:date="2022-01-24T10:21:34Z"/>
        </w:trPr>
        <w:tc>
          <w:tcPr>
            <w:tcW w:w="4535" w:type="dxa"/>
            <w:gridSpan w:val="2"/>
          </w:tcPr>
          <w:p>
            <w:pPr>
              <w:pStyle w:val="43"/>
              <w:rPr>
                <w:ins w:id="701" w:author="c'm'cc" w:date="2022-01-24T10:21:34Z"/>
                <w:lang w:eastAsia="zh-CN"/>
              </w:rPr>
            </w:pPr>
            <w:ins w:id="702" w:author="c'm'cc" w:date="2022-01-24T10:21:34Z">
              <w:r>
                <w:rPr>
                  <w:rFonts w:hint="eastAsia"/>
                  <w:lang w:eastAsia="zh-CN"/>
                </w:rPr>
                <w:t xml:space="preserve">      </w:t>
              </w:r>
            </w:ins>
            <w:ins w:id="703" w:author="c'm'cc" w:date="2022-01-24T10:21:34Z">
              <w:r>
                <w:rPr>
                  <w:lang w:eastAsia="zh-CN"/>
                </w:rPr>
                <w:t>Traffic descriptor</w:t>
              </w:r>
            </w:ins>
          </w:p>
        </w:tc>
        <w:tc>
          <w:tcPr>
            <w:tcW w:w="2267" w:type="dxa"/>
          </w:tcPr>
          <w:p>
            <w:pPr>
              <w:pStyle w:val="43"/>
              <w:rPr>
                <w:ins w:id="704" w:author="c'm'cc" w:date="2022-01-24T10:21:34Z"/>
                <w:lang w:eastAsia="zh-CN"/>
              </w:rPr>
            </w:pPr>
          </w:p>
        </w:tc>
        <w:tc>
          <w:tcPr>
            <w:tcW w:w="1386" w:type="dxa"/>
          </w:tcPr>
          <w:p>
            <w:pPr>
              <w:pStyle w:val="43"/>
              <w:rPr>
                <w:ins w:id="705" w:author="c'm'cc" w:date="2022-01-24T10:21:34Z"/>
              </w:rPr>
            </w:pPr>
          </w:p>
        </w:tc>
        <w:tc>
          <w:tcPr>
            <w:tcW w:w="1559" w:type="dxa"/>
          </w:tcPr>
          <w:p>
            <w:pPr>
              <w:pStyle w:val="43"/>
              <w:rPr>
                <w:ins w:id="706"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 w:author="c'm'cc" w:date="2022-01-24T10:21:34Z"/>
        </w:trPr>
        <w:tc>
          <w:tcPr>
            <w:tcW w:w="4535" w:type="dxa"/>
            <w:gridSpan w:val="2"/>
          </w:tcPr>
          <w:p>
            <w:pPr>
              <w:pStyle w:val="43"/>
              <w:rPr>
                <w:ins w:id="708" w:author="c'm'cc" w:date="2022-01-24T10:21:34Z"/>
                <w:lang w:eastAsia="zh-CN"/>
              </w:rPr>
            </w:pPr>
            <w:ins w:id="709" w:author="c'm'cc" w:date="2022-01-24T10:21:34Z">
              <w:r>
                <w:rPr>
                  <w:rFonts w:hint="eastAsia"/>
                  <w:lang w:eastAsia="zh-CN"/>
                </w:rPr>
                <w:t xml:space="preserve">         </w:t>
              </w:r>
            </w:ins>
            <w:ins w:id="710" w:author="c'm'cc" w:date="2022-01-24T10:21:34Z">
              <w:r>
                <w:rPr>
                  <w:lang w:eastAsia="zh-CN"/>
                </w:rPr>
                <w:t>Traffic descriptor component type identifier</w:t>
              </w:r>
            </w:ins>
          </w:p>
        </w:tc>
        <w:tc>
          <w:tcPr>
            <w:tcW w:w="2267" w:type="dxa"/>
          </w:tcPr>
          <w:p>
            <w:pPr>
              <w:pStyle w:val="43"/>
              <w:rPr>
                <w:ins w:id="711" w:author="c'm'cc" w:date="2022-01-24T10:21:34Z"/>
                <w:lang w:eastAsia="zh-CN"/>
              </w:rPr>
            </w:pPr>
            <w:ins w:id="712" w:author="c'm'cc" w:date="2022-01-24T10:21:34Z">
              <w:r>
                <w:rPr>
                  <w:lang w:eastAsia="zh-CN"/>
                </w:rPr>
                <w:t>‘</w:t>
              </w:r>
            </w:ins>
            <w:ins w:id="713" w:author="c'm'cc" w:date="2022-01-24T10:34:41Z">
              <w:r>
                <w:rPr/>
                <w:t>10010001</w:t>
              </w:r>
            </w:ins>
            <w:ins w:id="714" w:author="c'm'cc" w:date="2022-01-24T10:21:34Z">
              <w:r>
                <w:rPr>
                  <w:lang w:eastAsia="zh-CN"/>
                </w:rPr>
                <w:t>’</w:t>
              </w:r>
            </w:ins>
            <w:ins w:id="715" w:author="c'm'cc" w:date="2022-01-24T10:21:34Z">
              <w:r>
                <w:rPr>
                  <w:rFonts w:hint="eastAsia"/>
                  <w:lang w:eastAsia="zh-CN"/>
                </w:rPr>
                <w:t>B</w:t>
              </w:r>
            </w:ins>
          </w:p>
        </w:tc>
        <w:tc>
          <w:tcPr>
            <w:tcW w:w="1386" w:type="dxa"/>
          </w:tcPr>
          <w:p>
            <w:pPr>
              <w:pStyle w:val="43"/>
              <w:rPr>
                <w:ins w:id="716" w:author="c'm'cc" w:date="2022-01-24T10:21:34Z"/>
              </w:rPr>
            </w:pPr>
          </w:p>
        </w:tc>
        <w:tc>
          <w:tcPr>
            <w:tcW w:w="1559" w:type="dxa"/>
          </w:tcPr>
          <w:p>
            <w:pPr>
              <w:pStyle w:val="43"/>
              <w:rPr>
                <w:ins w:id="717" w:author="c'm'cc" w:date="2022-01-24T10:21:34Z"/>
              </w:rPr>
            </w:pPr>
            <w:ins w:id="718" w:author="c'm'cc" w:date="2022-01-24T10:34:27Z">
              <w:r>
                <w:rPr/>
                <w:t>Destination FQDN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c'm'cc" w:date="2022-01-24T10:21:34Z"/>
        </w:trPr>
        <w:tc>
          <w:tcPr>
            <w:tcW w:w="4535" w:type="dxa"/>
            <w:gridSpan w:val="2"/>
          </w:tcPr>
          <w:p>
            <w:pPr>
              <w:pStyle w:val="43"/>
              <w:rPr>
                <w:ins w:id="720" w:author="c'm'cc" w:date="2022-01-24T10:21:34Z"/>
                <w:lang w:eastAsia="zh-CN"/>
              </w:rPr>
            </w:pPr>
            <w:ins w:id="721" w:author="c'm'cc" w:date="2022-01-24T10:21:34Z">
              <w:r>
                <w:rPr>
                  <w:rFonts w:hint="eastAsia"/>
                  <w:lang w:eastAsia="zh-CN"/>
                </w:rPr>
                <w:t xml:space="preserve">         T</w:t>
              </w:r>
            </w:ins>
            <w:ins w:id="722" w:author="c'm'cc" w:date="2022-01-24T10:21:34Z">
              <w:r>
                <w:rPr>
                  <w:lang w:eastAsia="zh-CN"/>
                </w:rPr>
                <w:t>raffic descriptor component</w:t>
              </w:r>
            </w:ins>
          </w:p>
        </w:tc>
        <w:tc>
          <w:tcPr>
            <w:tcW w:w="2267" w:type="dxa"/>
          </w:tcPr>
          <w:p>
            <w:pPr>
              <w:pStyle w:val="43"/>
              <w:rPr>
                <w:ins w:id="723" w:author="c'm'cc" w:date="2022-01-24T10:21:34Z"/>
                <w:lang w:eastAsia="zh-CN"/>
              </w:rPr>
            </w:pPr>
          </w:p>
        </w:tc>
        <w:tc>
          <w:tcPr>
            <w:tcW w:w="1386" w:type="dxa"/>
          </w:tcPr>
          <w:p>
            <w:pPr>
              <w:pStyle w:val="43"/>
              <w:rPr>
                <w:ins w:id="724" w:author="c'm'cc" w:date="2022-01-24T10:21:34Z"/>
              </w:rPr>
            </w:pPr>
          </w:p>
        </w:tc>
        <w:tc>
          <w:tcPr>
            <w:tcW w:w="1559" w:type="dxa"/>
          </w:tcPr>
          <w:p>
            <w:pPr>
              <w:pStyle w:val="43"/>
              <w:rPr>
                <w:ins w:id="725"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c'm'cc" w:date="2022-01-24T10:21:34Z"/>
        </w:trPr>
        <w:tc>
          <w:tcPr>
            <w:tcW w:w="4535" w:type="dxa"/>
            <w:gridSpan w:val="2"/>
          </w:tcPr>
          <w:p>
            <w:pPr>
              <w:pStyle w:val="43"/>
              <w:rPr>
                <w:ins w:id="727" w:author="c'm'cc" w:date="2022-01-24T10:21:34Z"/>
                <w:lang w:eastAsia="zh-CN"/>
              </w:rPr>
            </w:pPr>
            <w:ins w:id="728" w:author="c'm'cc" w:date="2022-01-24T10:21:34Z">
              <w:r>
                <w:rPr>
                  <w:rFonts w:hint="eastAsia"/>
                  <w:lang w:eastAsia="zh-CN"/>
                </w:rPr>
                <w:t xml:space="preserve">            </w:t>
              </w:r>
            </w:ins>
            <w:ins w:id="729" w:author="c'm'cc" w:date="2022-01-24T11:03:12Z">
              <w:r>
                <w:rPr/>
                <w:t>destination FQDN</w:t>
              </w:r>
            </w:ins>
            <w:ins w:id="730" w:author="c'm'cc" w:date="2022-01-24T10:21:34Z">
              <w:r>
                <w:rPr/>
                <w:t xml:space="preserve"> length</w:t>
              </w:r>
            </w:ins>
          </w:p>
        </w:tc>
        <w:tc>
          <w:tcPr>
            <w:tcW w:w="2267" w:type="dxa"/>
          </w:tcPr>
          <w:p>
            <w:pPr>
              <w:pStyle w:val="43"/>
              <w:rPr>
                <w:ins w:id="731" w:author="c'm'cc" w:date="2022-01-24T10:21:34Z"/>
                <w:highlight w:val="yellow"/>
                <w:lang w:eastAsia="zh-CN"/>
              </w:rPr>
            </w:pPr>
            <w:ins w:id="732" w:author="c'm'cc" w:date="2022-01-24T10:21:34Z">
              <w:r>
                <w:rPr/>
                <w:t xml:space="preserve">Set to the actual length of ' </w:t>
              </w:r>
            </w:ins>
            <w:ins w:id="733" w:author="c'm'cc" w:date="2022-01-24T11:03:41Z">
              <w:r>
                <w:rPr/>
                <w:t>destination FQDN value</w:t>
              </w:r>
            </w:ins>
            <w:ins w:id="734" w:author="c'm'cc" w:date="2022-01-24T10:21:34Z">
              <w:r>
                <w:rPr/>
                <w:t>' in bytes</w:t>
              </w:r>
            </w:ins>
          </w:p>
        </w:tc>
        <w:tc>
          <w:tcPr>
            <w:tcW w:w="1386" w:type="dxa"/>
          </w:tcPr>
          <w:p>
            <w:pPr>
              <w:pStyle w:val="43"/>
              <w:rPr>
                <w:ins w:id="735" w:author="c'm'cc" w:date="2022-01-24T10:21:34Z"/>
              </w:rPr>
            </w:pPr>
          </w:p>
        </w:tc>
        <w:tc>
          <w:tcPr>
            <w:tcW w:w="1559" w:type="dxa"/>
          </w:tcPr>
          <w:p>
            <w:pPr>
              <w:pStyle w:val="43"/>
              <w:rPr>
                <w:ins w:id="736"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c'm'cc" w:date="2022-01-24T10:21:34Z"/>
        </w:trPr>
        <w:tc>
          <w:tcPr>
            <w:tcW w:w="4535" w:type="dxa"/>
            <w:gridSpan w:val="2"/>
          </w:tcPr>
          <w:p>
            <w:pPr>
              <w:pStyle w:val="43"/>
              <w:rPr>
                <w:ins w:id="738" w:author="c'm'cc" w:date="2022-01-24T10:21:34Z"/>
                <w:lang w:eastAsia="zh-CN"/>
              </w:rPr>
            </w:pPr>
            <w:ins w:id="739" w:author="c'm'cc" w:date="2022-01-24T10:21:34Z">
              <w:r>
                <w:rPr>
                  <w:rFonts w:hint="eastAsia"/>
                  <w:lang w:eastAsia="zh-CN"/>
                </w:rPr>
                <w:t xml:space="preserve">            </w:t>
              </w:r>
            </w:ins>
            <w:ins w:id="740" w:author="c'm'cc" w:date="2022-01-24T11:03:01Z">
              <w:r>
                <w:rPr/>
                <w:t>destination FQDN value</w:t>
              </w:r>
            </w:ins>
          </w:p>
        </w:tc>
        <w:tc>
          <w:tcPr>
            <w:tcW w:w="2267" w:type="dxa"/>
          </w:tcPr>
          <w:p>
            <w:pPr>
              <w:pStyle w:val="43"/>
              <w:rPr>
                <w:ins w:id="741" w:author="c'm'cc" w:date="2022-01-24T10:21:34Z"/>
                <w:rFonts w:hint="default"/>
                <w:highlight w:val="yellow"/>
                <w:lang w:val="en-US" w:eastAsia="zh-CN"/>
              </w:rPr>
            </w:pPr>
            <w:ins w:id="742" w:author="c'm'cc" w:date="2022-01-24T11:04:34Z">
              <w:r>
                <w:rPr>
                  <w:rFonts w:hint="default"/>
                  <w:lang w:val="en-US" w:eastAsia="zh-CN"/>
                </w:rPr>
                <w:t>pc_Des_FQDN</w:t>
              </w:r>
            </w:ins>
          </w:p>
        </w:tc>
        <w:tc>
          <w:tcPr>
            <w:tcW w:w="1386" w:type="dxa"/>
          </w:tcPr>
          <w:p>
            <w:pPr>
              <w:pStyle w:val="43"/>
              <w:rPr>
                <w:ins w:id="743" w:author="c'm'cc" w:date="2022-01-24T10:21:34Z"/>
              </w:rPr>
            </w:pPr>
          </w:p>
        </w:tc>
        <w:tc>
          <w:tcPr>
            <w:tcW w:w="1559" w:type="dxa"/>
          </w:tcPr>
          <w:p>
            <w:pPr>
              <w:pStyle w:val="43"/>
              <w:rPr>
                <w:ins w:id="744"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5" w:author="c'm'cc" w:date="2022-01-24T10:21:34Z"/>
        </w:trPr>
        <w:tc>
          <w:tcPr>
            <w:tcW w:w="4535" w:type="dxa"/>
            <w:gridSpan w:val="2"/>
          </w:tcPr>
          <w:p>
            <w:pPr>
              <w:pStyle w:val="43"/>
              <w:rPr>
                <w:ins w:id="746" w:author="c'm'cc" w:date="2022-01-24T10:21:34Z"/>
                <w:lang w:eastAsia="zh-CN"/>
              </w:rPr>
            </w:pPr>
            <w:ins w:id="747" w:author="c'm'cc" w:date="2022-01-24T10:21:34Z">
              <w:r>
                <w:rPr>
                  <w:rFonts w:hint="eastAsia"/>
                  <w:lang w:eastAsia="zh-CN"/>
                </w:rPr>
                <w:t xml:space="preserve">      </w:t>
              </w:r>
            </w:ins>
            <w:ins w:id="748" w:author="c'm'cc" w:date="2022-01-24T10:21:34Z">
              <w:r>
                <w:rPr>
                  <w:lang w:eastAsia="zh-CN"/>
                </w:rPr>
                <w:t>Route selection descriptor list</w:t>
              </w:r>
            </w:ins>
          </w:p>
        </w:tc>
        <w:tc>
          <w:tcPr>
            <w:tcW w:w="2267" w:type="dxa"/>
          </w:tcPr>
          <w:p>
            <w:pPr>
              <w:pStyle w:val="43"/>
              <w:rPr>
                <w:ins w:id="749" w:author="c'm'cc" w:date="2022-01-24T10:21:34Z"/>
                <w:szCs w:val="18"/>
              </w:rPr>
            </w:pPr>
          </w:p>
        </w:tc>
        <w:tc>
          <w:tcPr>
            <w:tcW w:w="1386" w:type="dxa"/>
          </w:tcPr>
          <w:p>
            <w:pPr>
              <w:pStyle w:val="43"/>
              <w:rPr>
                <w:ins w:id="750" w:author="c'm'cc" w:date="2022-01-24T10:21:34Z"/>
              </w:rPr>
            </w:pPr>
          </w:p>
        </w:tc>
        <w:tc>
          <w:tcPr>
            <w:tcW w:w="1559" w:type="dxa"/>
          </w:tcPr>
          <w:p>
            <w:pPr>
              <w:pStyle w:val="43"/>
              <w:rPr>
                <w:ins w:id="751"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c'm'cc" w:date="2022-01-24T10:21:34Z"/>
        </w:trPr>
        <w:tc>
          <w:tcPr>
            <w:tcW w:w="4535" w:type="dxa"/>
            <w:gridSpan w:val="2"/>
          </w:tcPr>
          <w:p>
            <w:pPr>
              <w:pStyle w:val="43"/>
              <w:rPr>
                <w:ins w:id="753" w:author="c'm'cc" w:date="2022-01-24T10:21:34Z"/>
                <w:lang w:eastAsia="zh-CN"/>
              </w:rPr>
            </w:pPr>
            <w:ins w:id="754" w:author="c'm'cc" w:date="2022-01-24T10:21:34Z">
              <w:r>
                <w:rPr>
                  <w:rFonts w:hint="eastAsia"/>
                  <w:lang w:eastAsia="zh-CN"/>
                </w:rPr>
                <w:t xml:space="preserve">         </w:t>
              </w:r>
            </w:ins>
            <w:ins w:id="755" w:author="c'm'cc" w:date="2022-01-24T10:21:34Z">
              <w:r>
                <w:rPr/>
                <w:t>Route selection descriptor 1</w:t>
              </w:r>
            </w:ins>
          </w:p>
        </w:tc>
        <w:tc>
          <w:tcPr>
            <w:tcW w:w="2267" w:type="dxa"/>
          </w:tcPr>
          <w:p>
            <w:pPr>
              <w:pStyle w:val="43"/>
              <w:rPr>
                <w:ins w:id="756" w:author="c'm'cc" w:date="2022-01-24T10:21:34Z"/>
                <w:szCs w:val="18"/>
              </w:rPr>
            </w:pPr>
          </w:p>
        </w:tc>
        <w:tc>
          <w:tcPr>
            <w:tcW w:w="1386" w:type="dxa"/>
          </w:tcPr>
          <w:p>
            <w:pPr>
              <w:pStyle w:val="43"/>
              <w:rPr>
                <w:ins w:id="757" w:author="c'm'cc" w:date="2022-01-24T10:21:34Z"/>
              </w:rPr>
            </w:pPr>
          </w:p>
        </w:tc>
        <w:tc>
          <w:tcPr>
            <w:tcW w:w="1559" w:type="dxa"/>
          </w:tcPr>
          <w:p>
            <w:pPr>
              <w:pStyle w:val="43"/>
              <w:rPr>
                <w:ins w:id="758"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c'm'cc" w:date="2022-01-24T10:21:34Z"/>
        </w:trPr>
        <w:tc>
          <w:tcPr>
            <w:tcW w:w="4535" w:type="dxa"/>
            <w:gridSpan w:val="2"/>
          </w:tcPr>
          <w:p>
            <w:pPr>
              <w:pStyle w:val="43"/>
              <w:rPr>
                <w:ins w:id="760" w:author="c'm'cc" w:date="2022-01-24T10:21:34Z"/>
                <w:lang w:eastAsia="zh-CN"/>
              </w:rPr>
            </w:pPr>
            <w:ins w:id="761" w:author="c'm'cc" w:date="2022-01-24T10:21:34Z">
              <w:r>
                <w:rPr>
                  <w:rFonts w:hint="eastAsia"/>
                  <w:lang w:eastAsia="zh-CN"/>
                </w:rPr>
                <w:t xml:space="preserve">            </w:t>
              </w:r>
            </w:ins>
            <w:ins w:id="762" w:author="c'm'cc" w:date="2022-01-24T10:21:34Z">
              <w:r>
                <w:rPr/>
                <w:t>Precedence value of route selection descriptor</w:t>
              </w:r>
            </w:ins>
          </w:p>
        </w:tc>
        <w:tc>
          <w:tcPr>
            <w:tcW w:w="2267" w:type="dxa"/>
          </w:tcPr>
          <w:p>
            <w:pPr>
              <w:pStyle w:val="43"/>
              <w:rPr>
                <w:ins w:id="763" w:author="c'm'cc" w:date="2022-01-24T10:21:34Z"/>
                <w:lang w:eastAsia="zh-CN"/>
              </w:rPr>
            </w:pPr>
            <w:ins w:id="764" w:author="c'm'cc" w:date="2022-01-24T10:21:34Z">
              <w:r>
                <w:rPr>
                  <w:rFonts w:hint="eastAsia"/>
                  <w:lang w:eastAsia="zh-CN"/>
                </w:rPr>
                <w:t>0</w:t>
              </w:r>
            </w:ins>
          </w:p>
        </w:tc>
        <w:tc>
          <w:tcPr>
            <w:tcW w:w="1386" w:type="dxa"/>
          </w:tcPr>
          <w:p>
            <w:pPr>
              <w:pStyle w:val="43"/>
              <w:rPr>
                <w:ins w:id="765" w:author="c'm'cc" w:date="2022-01-24T10:21:34Z"/>
              </w:rPr>
            </w:pPr>
          </w:p>
        </w:tc>
        <w:tc>
          <w:tcPr>
            <w:tcW w:w="1559" w:type="dxa"/>
          </w:tcPr>
          <w:p>
            <w:pPr>
              <w:pStyle w:val="43"/>
              <w:rPr>
                <w:ins w:id="766"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7" w:author="c'm'cc" w:date="2022-01-24T10:21:34Z"/>
        </w:trPr>
        <w:tc>
          <w:tcPr>
            <w:tcW w:w="4535" w:type="dxa"/>
            <w:gridSpan w:val="2"/>
          </w:tcPr>
          <w:p>
            <w:pPr>
              <w:pStyle w:val="43"/>
              <w:rPr>
                <w:ins w:id="768" w:author="c'm'cc" w:date="2022-01-24T10:21:34Z"/>
                <w:lang w:eastAsia="zh-CN"/>
              </w:rPr>
            </w:pPr>
            <w:ins w:id="769" w:author="c'm'cc" w:date="2022-01-24T10:21:34Z">
              <w:r>
                <w:rPr>
                  <w:rFonts w:hint="eastAsia"/>
                  <w:lang w:eastAsia="zh-CN"/>
                </w:rPr>
                <w:t xml:space="preserve">            </w:t>
              </w:r>
            </w:ins>
            <w:ins w:id="770" w:author="c'm'cc" w:date="2022-01-24T10:21:34Z">
              <w:r>
                <w:rPr/>
                <w:t>Route selection descriptor contents</w:t>
              </w:r>
            </w:ins>
          </w:p>
        </w:tc>
        <w:tc>
          <w:tcPr>
            <w:tcW w:w="2267" w:type="dxa"/>
          </w:tcPr>
          <w:p>
            <w:pPr>
              <w:pStyle w:val="43"/>
              <w:rPr>
                <w:ins w:id="771" w:author="c'm'cc" w:date="2022-01-24T10:21:34Z"/>
                <w:lang w:eastAsia="zh-CN"/>
              </w:rPr>
            </w:pPr>
          </w:p>
        </w:tc>
        <w:tc>
          <w:tcPr>
            <w:tcW w:w="1386" w:type="dxa"/>
          </w:tcPr>
          <w:p>
            <w:pPr>
              <w:pStyle w:val="43"/>
              <w:rPr>
                <w:ins w:id="772" w:author="c'm'cc" w:date="2022-01-24T10:21:34Z"/>
              </w:rPr>
            </w:pPr>
          </w:p>
        </w:tc>
        <w:tc>
          <w:tcPr>
            <w:tcW w:w="1559" w:type="dxa"/>
          </w:tcPr>
          <w:p>
            <w:pPr>
              <w:pStyle w:val="43"/>
              <w:rPr>
                <w:ins w:id="773"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4" w:author="c'm'cc" w:date="2022-01-24T10:21:34Z"/>
        </w:trPr>
        <w:tc>
          <w:tcPr>
            <w:tcW w:w="4535" w:type="dxa"/>
            <w:gridSpan w:val="2"/>
          </w:tcPr>
          <w:p>
            <w:pPr>
              <w:pStyle w:val="43"/>
              <w:rPr>
                <w:ins w:id="775" w:author="c'm'cc" w:date="2022-01-24T10:21:34Z"/>
                <w:lang w:eastAsia="zh-CN"/>
              </w:rPr>
            </w:pPr>
            <w:ins w:id="776" w:author="c'm'cc" w:date="2022-01-24T10:21:34Z">
              <w:r>
                <w:rPr>
                  <w:rFonts w:hint="eastAsia"/>
                  <w:lang w:eastAsia="zh-CN"/>
                </w:rPr>
                <w:t xml:space="preserve">               </w:t>
              </w:r>
            </w:ins>
            <w:ins w:id="777" w:author="c'm'cc" w:date="2022-01-24T10:21:34Z">
              <w:r>
                <w:rPr/>
                <w:t>Route selection descriptor component type</w:t>
              </w:r>
            </w:ins>
          </w:p>
        </w:tc>
        <w:tc>
          <w:tcPr>
            <w:tcW w:w="2267" w:type="dxa"/>
          </w:tcPr>
          <w:p>
            <w:pPr>
              <w:pStyle w:val="43"/>
              <w:rPr>
                <w:ins w:id="778" w:author="c'm'cc" w:date="2022-01-24T10:21:34Z"/>
                <w:lang w:eastAsia="zh-CN"/>
              </w:rPr>
            </w:pPr>
            <w:ins w:id="779" w:author="c'm'cc" w:date="2022-01-24T10:21:34Z">
              <w:r>
                <w:rPr/>
                <w:t>‘00000010’</w:t>
              </w:r>
            </w:ins>
            <w:ins w:id="780" w:author="c'm'cc" w:date="2022-01-24T10:21:34Z">
              <w:r>
                <w:rPr>
                  <w:rFonts w:hint="eastAsia"/>
                  <w:lang w:eastAsia="zh-CN"/>
                </w:rPr>
                <w:t>B</w:t>
              </w:r>
            </w:ins>
          </w:p>
        </w:tc>
        <w:tc>
          <w:tcPr>
            <w:tcW w:w="1386" w:type="dxa"/>
          </w:tcPr>
          <w:p>
            <w:pPr>
              <w:pStyle w:val="43"/>
              <w:rPr>
                <w:ins w:id="781" w:author="c'm'cc" w:date="2022-01-24T10:21:34Z"/>
              </w:rPr>
            </w:pPr>
          </w:p>
        </w:tc>
        <w:tc>
          <w:tcPr>
            <w:tcW w:w="1559" w:type="dxa"/>
          </w:tcPr>
          <w:p>
            <w:pPr>
              <w:pStyle w:val="43"/>
              <w:rPr>
                <w:ins w:id="782" w:author="c'm'cc" w:date="2022-01-24T10:21:34Z"/>
              </w:rPr>
            </w:pPr>
            <w:ins w:id="783" w:author="c'm'cc" w:date="2022-01-24T10:21:34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4" w:author="c'm'cc" w:date="2022-01-24T10:21:34Z"/>
        </w:trPr>
        <w:tc>
          <w:tcPr>
            <w:tcW w:w="4535" w:type="dxa"/>
            <w:gridSpan w:val="2"/>
          </w:tcPr>
          <w:p>
            <w:pPr>
              <w:pStyle w:val="43"/>
              <w:rPr>
                <w:ins w:id="785" w:author="c'm'cc" w:date="2022-01-24T10:21:34Z"/>
                <w:lang w:eastAsia="zh-CN"/>
              </w:rPr>
            </w:pPr>
            <w:ins w:id="786" w:author="c'm'cc" w:date="2022-01-24T10:21:34Z">
              <w:r>
                <w:rPr>
                  <w:rFonts w:hint="eastAsia"/>
                  <w:lang w:eastAsia="zh-CN"/>
                </w:rPr>
                <w:t xml:space="preserve">               </w:t>
              </w:r>
            </w:ins>
            <w:ins w:id="787" w:author="c'm'cc" w:date="2022-01-24T10:21:34Z">
              <w:r>
                <w:rPr/>
                <w:t>Route selection descriptor component</w:t>
              </w:r>
            </w:ins>
          </w:p>
        </w:tc>
        <w:tc>
          <w:tcPr>
            <w:tcW w:w="2267" w:type="dxa"/>
          </w:tcPr>
          <w:p>
            <w:pPr>
              <w:pStyle w:val="43"/>
              <w:rPr>
                <w:ins w:id="788" w:author="c'm'cc" w:date="2022-01-24T10:21:34Z"/>
                <w:lang w:eastAsia="zh-CN"/>
              </w:rPr>
            </w:pPr>
          </w:p>
        </w:tc>
        <w:tc>
          <w:tcPr>
            <w:tcW w:w="1386" w:type="dxa"/>
          </w:tcPr>
          <w:p>
            <w:pPr>
              <w:pStyle w:val="43"/>
              <w:rPr>
                <w:ins w:id="789" w:author="c'm'cc" w:date="2022-01-24T10:21:34Z"/>
              </w:rPr>
            </w:pPr>
          </w:p>
        </w:tc>
        <w:tc>
          <w:tcPr>
            <w:tcW w:w="1559" w:type="dxa"/>
          </w:tcPr>
          <w:p>
            <w:pPr>
              <w:pStyle w:val="43"/>
              <w:rPr>
                <w:ins w:id="790"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c'm'cc" w:date="2022-01-24T10:21:34Z"/>
        </w:trPr>
        <w:tc>
          <w:tcPr>
            <w:tcW w:w="4535" w:type="dxa"/>
            <w:gridSpan w:val="2"/>
          </w:tcPr>
          <w:p>
            <w:pPr>
              <w:pStyle w:val="43"/>
              <w:rPr>
                <w:ins w:id="792" w:author="c'm'cc" w:date="2022-01-24T10:21:34Z"/>
                <w:lang w:eastAsia="zh-CN"/>
              </w:rPr>
            </w:pPr>
            <w:ins w:id="793" w:author="c'm'cc" w:date="2022-01-24T10:21:34Z">
              <w:r>
                <w:rPr/>
                <w:t xml:space="preserve">     </w:t>
              </w:r>
            </w:ins>
            <w:ins w:id="794" w:author="c'm'cc" w:date="2022-01-24T10:21:34Z">
              <w:r>
                <w:rPr>
                  <w:rFonts w:hint="eastAsia"/>
                </w:rPr>
                <w:t xml:space="preserve">       </w:t>
              </w:r>
            </w:ins>
            <w:ins w:id="795" w:author="c'm'cc" w:date="2022-01-24T10:21:34Z">
              <w:r>
                <w:rPr>
                  <w:rFonts w:hint="eastAsia"/>
                  <w:lang w:eastAsia="zh-CN"/>
                </w:rPr>
                <w:t xml:space="preserve">     </w:t>
              </w:r>
            </w:ins>
            <w:ins w:id="796" w:author="c'm'cc" w:date="2022-01-24T10:21:34Z">
              <w:r>
                <w:rPr>
                  <w:rFonts w:hint="eastAsia"/>
                </w:rPr>
                <w:t xml:space="preserve"> </w:t>
              </w:r>
            </w:ins>
            <w:ins w:id="797" w:author="c'm'cc" w:date="2022-01-24T10:21:34Z">
              <w:r>
                <w:rPr/>
                <w:t>Length of S-NSSAI contents</w:t>
              </w:r>
            </w:ins>
          </w:p>
        </w:tc>
        <w:tc>
          <w:tcPr>
            <w:tcW w:w="2267" w:type="dxa"/>
          </w:tcPr>
          <w:p>
            <w:pPr>
              <w:pStyle w:val="43"/>
              <w:rPr>
                <w:ins w:id="798" w:author="c'm'cc" w:date="2022-01-24T10:21:34Z"/>
                <w:highlight w:val="yellow"/>
                <w:lang w:eastAsia="zh-CN"/>
              </w:rPr>
            </w:pPr>
            <w:ins w:id="799" w:author="c'm'cc" w:date="2022-01-24T10:21:34Z">
              <w:r>
                <w:rPr/>
                <w:t>‘00000</w:t>
              </w:r>
            </w:ins>
            <w:ins w:id="800" w:author="c'm'cc" w:date="2022-01-24T10:21:34Z">
              <w:r>
                <w:rPr>
                  <w:rFonts w:hint="eastAsia"/>
                </w:rPr>
                <w:t>1</w:t>
              </w:r>
            </w:ins>
            <w:ins w:id="801" w:author="c'm'cc" w:date="2022-01-24T10:21:34Z">
              <w:r>
                <w:rPr/>
                <w:t>0</w:t>
              </w:r>
            </w:ins>
            <w:ins w:id="802" w:author="c'm'cc" w:date="2022-01-24T10:21:34Z">
              <w:r>
                <w:rPr>
                  <w:rFonts w:hint="eastAsia"/>
                </w:rPr>
                <w:t>0</w:t>
              </w:r>
            </w:ins>
            <w:ins w:id="803" w:author="c'm'cc" w:date="2022-01-24T10:21:34Z">
              <w:r>
                <w:rPr/>
                <w:t>’B</w:t>
              </w:r>
            </w:ins>
          </w:p>
        </w:tc>
        <w:tc>
          <w:tcPr>
            <w:tcW w:w="1386" w:type="dxa"/>
          </w:tcPr>
          <w:p>
            <w:pPr>
              <w:pStyle w:val="43"/>
              <w:rPr>
                <w:ins w:id="804" w:author="c'm'cc" w:date="2022-01-24T10:21:34Z"/>
              </w:rPr>
            </w:pPr>
            <w:ins w:id="805" w:author="c'm'cc" w:date="2022-01-24T10:21:34Z">
              <w:r>
                <w:rPr/>
                <w:t>SST</w:t>
              </w:r>
            </w:ins>
            <w:ins w:id="806" w:author="c'm'cc" w:date="2022-01-24T10:21:34Z">
              <w:r>
                <w:rPr>
                  <w:rFonts w:hint="eastAsia"/>
                </w:rPr>
                <w:t xml:space="preserve"> and SD</w:t>
              </w:r>
            </w:ins>
          </w:p>
        </w:tc>
        <w:tc>
          <w:tcPr>
            <w:tcW w:w="1559" w:type="dxa"/>
          </w:tcPr>
          <w:p>
            <w:pPr>
              <w:pStyle w:val="43"/>
              <w:rPr>
                <w:ins w:id="807"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c'm'cc" w:date="2022-01-24T10:21:34Z"/>
        </w:trPr>
        <w:tc>
          <w:tcPr>
            <w:tcW w:w="4535" w:type="dxa"/>
            <w:gridSpan w:val="2"/>
          </w:tcPr>
          <w:p>
            <w:pPr>
              <w:pStyle w:val="43"/>
              <w:rPr>
                <w:ins w:id="809" w:author="c'm'cc" w:date="2022-01-24T10:21:34Z"/>
                <w:lang w:eastAsia="zh-CN"/>
              </w:rPr>
            </w:pPr>
            <w:ins w:id="810" w:author="c'm'cc" w:date="2022-01-24T10:21:34Z">
              <w:r>
                <w:rPr/>
                <w:t xml:space="preserve">    </w:t>
              </w:r>
            </w:ins>
            <w:ins w:id="811" w:author="c'm'cc" w:date="2022-01-24T10:21:34Z">
              <w:r>
                <w:rPr>
                  <w:rFonts w:hint="eastAsia"/>
                </w:rPr>
                <w:t xml:space="preserve">        </w:t>
              </w:r>
            </w:ins>
            <w:ins w:id="812" w:author="c'm'cc" w:date="2022-01-24T10:21:34Z">
              <w:r>
                <w:rPr/>
                <w:t xml:space="preserve"> </w:t>
              </w:r>
            </w:ins>
            <w:ins w:id="813" w:author="c'm'cc" w:date="2022-01-24T10:21:34Z">
              <w:r>
                <w:rPr>
                  <w:rFonts w:hint="eastAsia"/>
                  <w:lang w:eastAsia="zh-CN"/>
                </w:rPr>
                <w:t xml:space="preserve">     </w:t>
              </w:r>
            </w:ins>
            <w:ins w:id="814" w:author="c'm'cc" w:date="2022-01-24T10:21:34Z">
              <w:r>
                <w:rPr/>
                <w:t>SST</w:t>
              </w:r>
            </w:ins>
          </w:p>
        </w:tc>
        <w:tc>
          <w:tcPr>
            <w:tcW w:w="2267" w:type="dxa"/>
          </w:tcPr>
          <w:p>
            <w:pPr>
              <w:pStyle w:val="43"/>
              <w:rPr>
                <w:ins w:id="815" w:author="c'm'cc" w:date="2022-01-24T10:21:34Z"/>
                <w:highlight w:val="yellow"/>
                <w:lang w:eastAsia="zh-CN"/>
              </w:rPr>
            </w:pPr>
            <w:ins w:id="816" w:author="c'm'cc" w:date="2022-01-24T10:21:34Z">
              <w:r>
                <w:rPr/>
                <w:t>‘00000010’B</w:t>
              </w:r>
            </w:ins>
          </w:p>
        </w:tc>
        <w:tc>
          <w:tcPr>
            <w:tcW w:w="1386" w:type="dxa"/>
          </w:tcPr>
          <w:p>
            <w:pPr>
              <w:pStyle w:val="43"/>
              <w:rPr>
                <w:ins w:id="817" w:author="c'm'cc" w:date="2022-01-24T10:21:34Z"/>
              </w:rPr>
            </w:pPr>
          </w:p>
        </w:tc>
        <w:tc>
          <w:tcPr>
            <w:tcW w:w="1559" w:type="dxa"/>
          </w:tcPr>
          <w:p>
            <w:pPr>
              <w:pStyle w:val="43"/>
              <w:rPr>
                <w:ins w:id="818"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c'm'cc" w:date="2022-01-24T10:21:34Z"/>
        </w:trPr>
        <w:tc>
          <w:tcPr>
            <w:tcW w:w="4535" w:type="dxa"/>
            <w:gridSpan w:val="2"/>
          </w:tcPr>
          <w:p>
            <w:pPr>
              <w:pStyle w:val="43"/>
              <w:rPr>
                <w:ins w:id="820" w:author="c'm'cc" w:date="2022-01-24T10:21:34Z"/>
                <w:lang w:eastAsia="zh-CN"/>
              </w:rPr>
            </w:pPr>
            <w:ins w:id="821" w:author="c'm'cc" w:date="2022-01-24T10:21:34Z">
              <w:r>
                <w:rPr/>
                <w:t xml:space="preserve">     </w:t>
              </w:r>
            </w:ins>
            <w:ins w:id="822" w:author="c'm'cc" w:date="2022-01-24T10:21:34Z">
              <w:r>
                <w:rPr>
                  <w:rFonts w:hint="eastAsia"/>
                </w:rPr>
                <w:t xml:space="preserve">        </w:t>
              </w:r>
            </w:ins>
            <w:ins w:id="823" w:author="c'm'cc" w:date="2022-01-24T10:21:34Z">
              <w:r>
                <w:rPr>
                  <w:rFonts w:hint="eastAsia"/>
                  <w:lang w:eastAsia="zh-CN"/>
                </w:rPr>
                <w:t xml:space="preserve">     </w:t>
              </w:r>
            </w:ins>
            <w:ins w:id="824" w:author="c'm'cc" w:date="2022-01-24T10:21:34Z">
              <w:r>
                <w:rPr/>
                <w:t>SD</w:t>
              </w:r>
            </w:ins>
          </w:p>
        </w:tc>
        <w:tc>
          <w:tcPr>
            <w:tcW w:w="2267" w:type="dxa"/>
          </w:tcPr>
          <w:p>
            <w:pPr>
              <w:pStyle w:val="43"/>
              <w:rPr>
                <w:ins w:id="825" w:author="c'm'cc" w:date="2022-01-24T10:21:34Z"/>
                <w:highlight w:val="yellow"/>
                <w:lang w:eastAsia="zh-CN"/>
              </w:rPr>
            </w:pPr>
            <w:ins w:id="826" w:author="c'm'cc" w:date="2022-01-24T10:21:34Z">
              <w:r>
                <w:rPr>
                  <w:rFonts w:hint="eastAsia"/>
                </w:rPr>
                <w:t>0x000001</w:t>
              </w:r>
            </w:ins>
          </w:p>
        </w:tc>
        <w:tc>
          <w:tcPr>
            <w:tcW w:w="1386" w:type="dxa"/>
          </w:tcPr>
          <w:p>
            <w:pPr>
              <w:pStyle w:val="43"/>
              <w:rPr>
                <w:ins w:id="827" w:author="c'm'cc" w:date="2022-01-24T10:21:34Z"/>
              </w:rPr>
            </w:pPr>
          </w:p>
        </w:tc>
        <w:tc>
          <w:tcPr>
            <w:tcW w:w="1559" w:type="dxa"/>
          </w:tcPr>
          <w:p>
            <w:pPr>
              <w:pStyle w:val="43"/>
              <w:rPr>
                <w:ins w:id="828" w:author="c'm'cc" w:date="2022-01-24T10:21: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c'm'cc" w:date="2022-01-26T11:15:04Z"/>
        </w:trPr>
        <w:tc>
          <w:tcPr>
            <w:tcW w:w="4535" w:type="dxa"/>
            <w:gridSpan w:val="2"/>
          </w:tcPr>
          <w:p>
            <w:pPr>
              <w:pStyle w:val="43"/>
              <w:rPr>
                <w:ins w:id="830" w:author="c'm'cc" w:date="2022-01-26T11:15:04Z"/>
                <w:rFonts w:hint="default"/>
                <w:lang w:val="en-US" w:eastAsia="zh-CN"/>
              </w:rPr>
            </w:pPr>
            <w:ins w:id="831" w:author="c'm'cc" w:date="2022-01-26T11:15:04Z">
              <w:r>
                <w:rPr>
                  <w:rFonts w:hint="eastAsia"/>
                  <w:lang w:eastAsia="zh-CN"/>
                </w:rPr>
                <w:t xml:space="preserve">   URSP rule </w:t>
              </w:r>
            </w:ins>
            <w:ins w:id="832" w:author="c'm'cc" w:date="2022-01-26T11:15:04Z">
              <w:r>
                <w:rPr>
                  <w:rFonts w:hint="default"/>
                  <w:lang w:val="en-US" w:eastAsia="zh-CN"/>
                </w:rPr>
                <w:t>2</w:t>
              </w:r>
            </w:ins>
          </w:p>
        </w:tc>
        <w:tc>
          <w:tcPr>
            <w:tcW w:w="2267" w:type="dxa"/>
          </w:tcPr>
          <w:p>
            <w:pPr>
              <w:pStyle w:val="43"/>
              <w:rPr>
                <w:ins w:id="833" w:author="c'm'cc" w:date="2022-01-26T11:15:04Z"/>
              </w:rPr>
            </w:pPr>
          </w:p>
        </w:tc>
        <w:tc>
          <w:tcPr>
            <w:tcW w:w="1386" w:type="dxa"/>
          </w:tcPr>
          <w:p>
            <w:pPr>
              <w:pStyle w:val="43"/>
              <w:rPr>
                <w:ins w:id="834" w:author="c'm'cc" w:date="2022-01-26T11:15:04Z"/>
              </w:rPr>
            </w:pPr>
          </w:p>
        </w:tc>
        <w:tc>
          <w:tcPr>
            <w:tcW w:w="1559" w:type="dxa"/>
          </w:tcPr>
          <w:p>
            <w:pPr>
              <w:pStyle w:val="43"/>
              <w:rPr>
                <w:ins w:id="835"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6" w:author="c'm'cc" w:date="2022-01-26T11:15:04Z"/>
        </w:trPr>
        <w:tc>
          <w:tcPr>
            <w:tcW w:w="4535" w:type="dxa"/>
            <w:gridSpan w:val="2"/>
          </w:tcPr>
          <w:p>
            <w:pPr>
              <w:pStyle w:val="43"/>
              <w:rPr>
                <w:ins w:id="837" w:author="c'm'cc" w:date="2022-01-26T11:15:04Z"/>
                <w:lang w:eastAsia="zh-CN"/>
              </w:rPr>
            </w:pPr>
            <w:ins w:id="838" w:author="c'm'cc" w:date="2022-01-26T11:15:04Z">
              <w:r>
                <w:rPr>
                  <w:rFonts w:hint="eastAsia"/>
                  <w:lang w:eastAsia="zh-CN"/>
                </w:rPr>
                <w:t xml:space="preserve">      </w:t>
              </w:r>
            </w:ins>
            <w:ins w:id="839" w:author="c'm'cc" w:date="2022-01-26T11:15:04Z">
              <w:r>
                <w:rPr>
                  <w:lang w:eastAsia="zh-CN"/>
                </w:rPr>
                <w:t>Precedence value of URSP rule</w:t>
              </w:r>
            </w:ins>
          </w:p>
        </w:tc>
        <w:tc>
          <w:tcPr>
            <w:tcW w:w="2267" w:type="dxa"/>
          </w:tcPr>
          <w:p>
            <w:pPr>
              <w:pStyle w:val="43"/>
              <w:rPr>
                <w:ins w:id="840" w:author="c'm'cc" w:date="2022-01-26T11:15:04Z"/>
              </w:rPr>
            </w:pPr>
            <w:ins w:id="841" w:author="c'm'cc" w:date="2022-01-26T11:15:04Z">
              <w:r>
                <w:rPr>
                  <w:rFonts w:hint="default"/>
                  <w:lang w:val="en-US" w:eastAsia="zh-CN"/>
                </w:rPr>
                <w:t>1</w:t>
              </w:r>
            </w:ins>
          </w:p>
        </w:tc>
        <w:tc>
          <w:tcPr>
            <w:tcW w:w="1386" w:type="dxa"/>
          </w:tcPr>
          <w:p>
            <w:pPr>
              <w:pStyle w:val="43"/>
              <w:rPr>
                <w:ins w:id="842" w:author="c'm'cc" w:date="2022-01-26T11:15:04Z"/>
              </w:rPr>
            </w:pPr>
          </w:p>
        </w:tc>
        <w:tc>
          <w:tcPr>
            <w:tcW w:w="1559" w:type="dxa"/>
          </w:tcPr>
          <w:p>
            <w:pPr>
              <w:pStyle w:val="43"/>
              <w:rPr>
                <w:ins w:id="843"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c'm'cc" w:date="2022-01-26T11:15:04Z"/>
        </w:trPr>
        <w:tc>
          <w:tcPr>
            <w:tcW w:w="4535" w:type="dxa"/>
            <w:gridSpan w:val="2"/>
          </w:tcPr>
          <w:p>
            <w:pPr>
              <w:pStyle w:val="43"/>
              <w:rPr>
                <w:ins w:id="845" w:author="c'm'cc" w:date="2022-01-26T11:15:04Z"/>
                <w:lang w:eastAsia="zh-CN"/>
              </w:rPr>
            </w:pPr>
            <w:ins w:id="846" w:author="c'm'cc" w:date="2022-01-26T11:15:04Z">
              <w:r>
                <w:rPr>
                  <w:rFonts w:hint="eastAsia"/>
                  <w:lang w:eastAsia="zh-CN"/>
                </w:rPr>
                <w:t xml:space="preserve">      </w:t>
              </w:r>
            </w:ins>
            <w:ins w:id="847" w:author="c'm'cc" w:date="2022-01-26T11:15:04Z">
              <w:r>
                <w:rPr>
                  <w:lang w:eastAsia="zh-CN"/>
                </w:rPr>
                <w:t>Traffic descriptor</w:t>
              </w:r>
            </w:ins>
          </w:p>
        </w:tc>
        <w:tc>
          <w:tcPr>
            <w:tcW w:w="2267" w:type="dxa"/>
          </w:tcPr>
          <w:p>
            <w:pPr>
              <w:pStyle w:val="43"/>
              <w:rPr>
                <w:ins w:id="848" w:author="c'm'cc" w:date="2022-01-26T11:15:04Z"/>
                <w:lang w:eastAsia="zh-CN"/>
              </w:rPr>
            </w:pPr>
          </w:p>
        </w:tc>
        <w:tc>
          <w:tcPr>
            <w:tcW w:w="1386" w:type="dxa"/>
          </w:tcPr>
          <w:p>
            <w:pPr>
              <w:pStyle w:val="43"/>
              <w:rPr>
                <w:ins w:id="849" w:author="c'm'cc" w:date="2022-01-26T11:15:04Z"/>
              </w:rPr>
            </w:pPr>
          </w:p>
        </w:tc>
        <w:tc>
          <w:tcPr>
            <w:tcW w:w="1559" w:type="dxa"/>
          </w:tcPr>
          <w:p>
            <w:pPr>
              <w:pStyle w:val="43"/>
              <w:rPr>
                <w:ins w:id="850"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 w:author="c'm'cc" w:date="2022-01-26T11:15:04Z"/>
        </w:trPr>
        <w:tc>
          <w:tcPr>
            <w:tcW w:w="4535" w:type="dxa"/>
            <w:gridSpan w:val="2"/>
          </w:tcPr>
          <w:p>
            <w:pPr>
              <w:pStyle w:val="43"/>
              <w:rPr>
                <w:ins w:id="852" w:author="c'm'cc" w:date="2022-01-26T11:15:04Z"/>
                <w:lang w:eastAsia="zh-CN"/>
              </w:rPr>
            </w:pPr>
            <w:ins w:id="853" w:author="c'm'cc" w:date="2022-01-26T11:15:04Z">
              <w:r>
                <w:rPr>
                  <w:rFonts w:hint="eastAsia"/>
                  <w:lang w:eastAsia="zh-CN"/>
                </w:rPr>
                <w:t xml:space="preserve">         </w:t>
              </w:r>
            </w:ins>
            <w:ins w:id="854" w:author="c'm'cc" w:date="2022-01-26T11:15:04Z">
              <w:r>
                <w:rPr>
                  <w:lang w:eastAsia="zh-CN"/>
                </w:rPr>
                <w:t>Traffic descriptor component type identifier</w:t>
              </w:r>
            </w:ins>
          </w:p>
        </w:tc>
        <w:tc>
          <w:tcPr>
            <w:tcW w:w="2267" w:type="dxa"/>
          </w:tcPr>
          <w:p>
            <w:pPr>
              <w:pStyle w:val="43"/>
              <w:rPr>
                <w:ins w:id="855" w:author="c'm'cc" w:date="2022-01-26T11:15:04Z"/>
                <w:lang w:eastAsia="zh-CN"/>
              </w:rPr>
            </w:pPr>
            <w:ins w:id="856" w:author="c'm'cc" w:date="2022-01-26T11:15:04Z">
              <w:r>
                <w:rPr>
                  <w:lang w:eastAsia="zh-CN"/>
                </w:rPr>
                <w:t>‘</w:t>
              </w:r>
            </w:ins>
            <w:ins w:id="857" w:author="c'm'cc" w:date="2022-01-26T11:15:04Z">
              <w:r>
                <w:rPr>
                  <w:rFonts w:hint="default"/>
                  <w:lang w:val="en-US" w:eastAsia="zh-CN"/>
                </w:rPr>
                <w:t>0</w:t>
              </w:r>
            </w:ins>
            <w:ins w:id="858" w:author="c'm'cc" w:date="2022-01-26T11:15:04Z">
              <w:r>
                <w:rPr>
                  <w:lang w:eastAsia="zh-CN"/>
                </w:rPr>
                <w:t>000</w:t>
              </w:r>
            </w:ins>
            <w:ins w:id="859" w:author="c'm'cc" w:date="2022-01-26T11:15:04Z">
              <w:r>
                <w:rPr>
                  <w:rFonts w:hint="default"/>
                  <w:lang w:val="en-US" w:eastAsia="zh-CN"/>
                </w:rPr>
                <w:t>0</w:t>
              </w:r>
            </w:ins>
            <w:ins w:id="860" w:author="c'm'cc" w:date="2022-01-26T11:15:04Z">
              <w:r>
                <w:rPr>
                  <w:lang w:eastAsia="zh-CN"/>
                </w:rPr>
                <w:t>00</w:t>
              </w:r>
            </w:ins>
            <w:ins w:id="861" w:author="c'm'cc" w:date="2022-01-26T11:15:04Z">
              <w:r>
                <w:rPr>
                  <w:rFonts w:hint="default"/>
                  <w:lang w:val="en-US" w:eastAsia="zh-CN"/>
                </w:rPr>
                <w:t>1</w:t>
              </w:r>
            </w:ins>
            <w:ins w:id="862" w:author="c'm'cc" w:date="2022-01-26T11:15:04Z">
              <w:r>
                <w:rPr>
                  <w:lang w:eastAsia="zh-CN"/>
                </w:rPr>
                <w:t>’</w:t>
              </w:r>
            </w:ins>
            <w:ins w:id="863" w:author="c'm'cc" w:date="2022-01-26T11:15:04Z">
              <w:r>
                <w:rPr>
                  <w:rFonts w:hint="eastAsia"/>
                  <w:lang w:eastAsia="zh-CN"/>
                </w:rPr>
                <w:t>B</w:t>
              </w:r>
            </w:ins>
          </w:p>
        </w:tc>
        <w:tc>
          <w:tcPr>
            <w:tcW w:w="1386" w:type="dxa"/>
          </w:tcPr>
          <w:p>
            <w:pPr>
              <w:pStyle w:val="43"/>
              <w:rPr>
                <w:ins w:id="864" w:author="c'm'cc" w:date="2022-01-26T11:15:04Z"/>
              </w:rPr>
            </w:pPr>
          </w:p>
        </w:tc>
        <w:tc>
          <w:tcPr>
            <w:tcW w:w="1559" w:type="dxa"/>
          </w:tcPr>
          <w:p>
            <w:pPr>
              <w:pStyle w:val="43"/>
              <w:rPr>
                <w:ins w:id="865" w:author="c'm'cc" w:date="2022-01-26T11:15:04Z"/>
              </w:rPr>
            </w:pPr>
            <w:ins w:id="866" w:author="c'm'cc" w:date="2022-01-26T11:15:04Z">
              <w:r>
                <w:rPr/>
                <w:t>Match-all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7" w:author="c'm'cc" w:date="2022-01-26T11:15:04Z"/>
        </w:trPr>
        <w:tc>
          <w:tcPr>
            <w:tcW w:w="4535" w:type="dxa"/>
            <w:gridSpan w:val="2"/>
          </w:tcPr>
          <w:p>
            <w:pPr>
              <w:pStyle w:val="43"/>
              <w:rPr>
                <w:ins w:id="868" w:author="c'm'cc" w:date="2022-01-26T11:15:04Z"/>
                <w:lang w:eastAsia="zh-CN"/>
              </w:rPr>
            </w:pPr>
            <w:ins w:id="869" w:author="c'm'cc" w:date="2022-01-26T11:15:04Z">
              <w:r>
                <w:rPr>
                  <w:rFonts w:hint="eastAsia"/>
                  <w:lang w:eastAsia="zh-CN"/>
                </w:rPr>
                <w:t xml:space="preserve">      </w:t>
              </w:r>
            </w:ins>
            <w:ins w:id="870" w:author="c'm'cc" w:date="2022-01-26T11:15:04Z">
              <w:r>
                <w:rPr>
                  <w:lang w:eastAsia="zh-CN"/>
                </w:rPr>
                <w:t>Route selection descriptor list</w:t>
              </w:r>
            </w:ins>
          </w:p>
        </w:tc>
        <w:tc>
          <w:tcPr>
            <w:tcW w:w="2267" w:type="dxa"/>
          </w:tcPr>
          <w:p>
            <w:pPr>
              <w:pStyle w:val="43"/>
              <w:rPr>
                <w:ins w:id="871" w:author="c'm'cc" w:date="2022-01-26T11:15:04Z"/>
                <w:szCs w:val="18"/>
              </w:rPr>
            </w:pPr>
          </w:p>
        </w:tc>
        <w:tc>
          <w:tcPr>
            <w:tcW w:w="1386" w:type="dxa"/>
          </w:tcPr>
          <w:p>
            <w:pPr>
              <w:pStyle w:val="43"/>
              <w:rPr>
                <w:ins w:id="872" w:author="c'm'cc" w:date="2022-01-26T11:15:04Z"/>
              </w:rPr>
            </w:pPr>
          </w:p>
        </w:tc>
        <w:tc>
          <w:tcPr>
            <w:tcW w:w="1559" w:type="dxa"/>
          </w:tcPr>
          <w:p>
            <w:pPr>
              <w:pStyle w:val="43"/>
              <w:rPr>
                <w:ins w:id="873"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4" w:author="c'm'cc" w:date="2022-01-26T11:15:04Z"/>
        </w:trPr>
        <w:tc>
          <w:tcPr>
            <w:tcW w:w="4535" w:type="dxa"/>
            <w:gridSpan w:val="2"/>
          </w:tcPr>
          <w:p>
            <w:pPr>
              <w:pStyle w:val="43"/>
              <w:rPr>
                <w:ins w:id="875" w:author="c'm'cc" w:date="2022-01-26T11:15:04Z"/>
                <w:lang w:eastAsia="zh-CN"/>
              </w:rPr>
            </w:pPr>
            <w:ins w:id="876" w:author="c'm'cc" w:date="2022-01-26T11:15:04Z">
              <w:r>
                <w:rPr>
                  <w:rFonts w:hint="eastAsia"/>
                  <w:lang w:eastAsia="zh-CN"/>
                </w:rPr>
                <w:t xml:space="preserve">         </w:t>
              </w:r>
            </w:ins>
            <w:ins w:id="877" w:author="c'm'cc" w:date="2022-01-26T11:15:04Z">
              <w:r>
                <w:rPr/>
                <w:t>Route selection descriptor 1</w:t>
              </w:r>
            </w:ins>
          </w:p>
        </w:tc>
        <w:tc>
          <w:tcPr>
            <w:tcW w:w="2267" w:type="dxa"/>
          </w:tcPr>
          <w:p>
            <w:pPr>
              <w:pStyle w:val="43"/>
              <w:rPr>
                <w:ins w:id="878" w:author="c'm'cc" w:date="2022-01-26T11:15:04Z"/>
                <w:szCs w:val="18"/>
              </w:rPr>
            </w:pPr>
          </w:p>
        </w:tc>
        <w:tc>
          <w:tcPr>
            <w:tcW w:w="1386" w:type="dxa"/>
          </w:tcPr>
          <w:p>
            <w:pPr>
              <w:pStyle w:val="43"/>
              <w:rPr>
                <w:ins w:id="879" w:author="c'm'cc" w:date="2022-01-26T11:15:04Z"/>
              </w:rPr>
            </w:pPr>
          </w:p>
        </w:tc>
        <w:tc>
          <w:tcPr>
            <w:tcW w:w="1559" w:type="dxa"/>
          </w:tcPr>
          <w:p>
            <w:pPr>
              <w:pStyle w:val="43"/>
              <w:rPr>
                <w:ins w:id="880"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 w:author="c'm'cc" w:date="2022-01-26T11:15:04Z"/>
        </w:trPr>
        <w:tc>
          <w:tcPr>
            <w:tcW w:w="4535" w:type="dxa"/>
            <w:gridSpan w:val="2"/>
          </w:tcPr>
          <w:p>
            <w:pPr>
              <w:pStyle w:val="43"/>
              <w:rPr>
                <w:ins w:id="882" w:author="c'm'cc" w:date="2022-01-26T11:15:04Z"/>
                <w:lang w:eastAsia="zh-CN"/>
              </w:rPr>
            </w:pPr>
            <w:ins w:id="883" w:author="c'm'cc" w:date="2022-01-26T11:15:04Z">
              <w:r>
                <w:rPr>
                  <w:rFonts w:hint="eastAsia"/>
                  <w:lang w:eastAsia="zh-CN"/>
                </w:rPr>
                <w:t xml:space="preserve">            </w:t>
              </w:r>
            </w:ins>
            <w:ins w:id="884" w:author="c'm'cc" w:date="2022-01-26T11:15:04Z">
              <w:r>
                <w:rPr/>
                <w:t>Precedence value of route selection descriptor</w:t>
              </w:r>
            </w:ins>
          </w:p>
        </w:tc>
        <w:tc>
          <w:tcPr>
            <w:tcW w:w="2267" w:type="dxa"/>
          </w:tcPr>
          <w:p>
            <w:pPr>
              <w:pStyle w:val="43"/>
              <w:rPr>
                <w:ins w:id="885" w:author="c'm'cc" w:date="2022-01-26T11:15:04Z"/>
                <w:lang w:eastAsia="zh-CN"/>
              </w:rPr>
            </w:pPr>
            <w:ins w:id="886" w:author="c'm'cc" w:date="2022-01-26T11:15:04Z">
              <w:r>
                <w:rPr>
                  <w:rFonts w:hint="eastAsia"/>
                  <w:lang w:eastAsia="zh-CN"/>
                </w:rPr>
                <w:t>0</w:t>
              </w:r>
            </w:ins>
          </w:p>
        </w:tc>
        <w:tc>
          <w:tcPr>
            <w:tcW w:w="1386" w:type="dxa"/>
          </w:tcPr>
          <w:p>
            <w:pPr>
              <w:pStyle w:val="43"/>
              <w:rPr>
                <w:ins w:id="887" w:author="c'm'cc" w:date="2022-01-26T11:15:04Z"/>
              </w:rPr>
            </w:pPr>
          </w:p>
        </w:tc>
        <w:tc>
          <w:tcPr>
            <w:tcW w:w="1559" w:type="dxa"/>
          </w:tcPr>
          <w:p>
            <w:pPr>
              <w:pStyle w:val="43"/>
              <w:rPr>
                <w:ins w:id="888"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9" w:author="c'm'cc" w:date="2022-01-26T11:15:04Z"/>
        </w:trPr>
        <w:tc>
          <w:tcPr>
            <w:tcW w:w="4535" w:type="dxa"/>
            <w:gridSpan w:val="2"/>
          </w:tcPr>
          <w:p>
            <w:pPr>
              <w:pStyle w:val="43"/>
              <w:rPr>
                <w:ins w:id="890" w:author="c'm'cc" w:date="2022-01-26T11:15:04Z"/>
                <w:lang w:eastAsia="zh-CN"/>
              </w:rPr>
            </w:pPr>
            <w:ins w:id="891" w:author="c'm'cc" w:date="2022-01-26T11:15:04Z">
              <w:r>
                <w:rPr>
                  <w:rFonts w:hint="eastAsia"/>
                  <w:lang w:eastAsia="zh-CN"/>
                </w:rPr>
                <w:t xml:space="preserve">            </w:t>
              </w:r>
            </w:ins>
            <w:ins w:id="892" w:author="c'm'cc" w:date="2022-01-26T11:15:04Z">
              <w:r>
                <w:rPr/>
                <w:t>Route selection descriptor contents</w:t>
              </w:r>
            </w:ins>
          </w:p>
        </w:tc>
        <w:tc>
          <w:tcPr>
            <w:tcW w:w="2267" w:type="dxa"/>
          </w:tcPr>
          <w:p>
            <w:pPr>
              <w:pStyle w:val="43"/>
              <w:rPr>
                <w:ins w:id="893" w:author="c'm'cc" w:date="2022-01-26T11:15:04Z"/>
                <w:lang w:eastAsia="zh-CN"/>
              </w:rPr>
            </w:pPr>
          </w:p>
        </w:tc>
        <w:tc>
          <w:tcPr>
            <w:tcW w:w="1386" w:type="dxa"/>
          </w:tcPr>
          <w:p>
            <w:pPr>
              <w:pStyle w:val="43"/>
              <w:rPr>
                <w:ins w:id="894" w:author="c'm'cc" w:date="2022-01-26T11:15:04Z"/>
              </w:rPr>
            </w:pPr>
          </w:p>
        </w:tc>
        <w:tc>
          <w:tcPr>
            <w:tcW w:w="1559" w:type="dxa"/>
          </w:tcPr>
          <w:p>
            <w:pPr>
              <w:pStyle w:val="43"/>
              <w:rPr>
                <w:ins w:id="895"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6" w:author="c'm'cc" w:date="2022-01-26T11:15:04Z"/>
        </w:trPr>
        <w:tc>
          <w:tcPr>
            <w:tcW w:w="4535" w:type="dxa"/>
            <w:gridSpan w:val="2"/>
          </w:tcPr>
          <w:p>
            <w:pPr>
              <w:pStyle w:val="43"/>
              <w:rPr>
                <w:ins w:id="897" w:author="c'm'cc" w:date="2022-01-26T11:15:04Z"/>
                <w:lang w:eastAsia="zh-CN"/>
              </w:rPr>
            </w:pPr>
            <w:ins w:id="898" w:author="c'm'cc" w:date="2022-01-26T11:15:04Z">
              <w:r>
                <w:rPr>
                  <w:rFonts w:hint="eastAsia"/>
                  <w:lang w:eastAsia="zh-CN"/>
                </w:rPr>
                <w:t xml:space="preserve">               </w:t>
              </w:r>
            </w:ins>
            <w:ins w:id="899" w:author="c'm'cc" w:date="2022-01-26T11:15:04Z">
              <w:r>
                <w:rPr/>
                <w:t>Route selection descriptor component type</w:t>
              </w:r>
            </w:ins>
          </w:p>
        </w:tc>
        <w:tc>
          <w:tcPr>
            <w:tcW w:w="2267" w:type="dxa"/>
          </w:tcPr>
          <w:p>
            <w:pPr>
              <w:pStyle w:val="43"/>
              <w:rPr>
                <w:ins w:id="900" w:author="c'm'cc" w:date="2022-01-26T11:15:04Z"/>
                <w:lang w:eastAsia="zh-CN"/>
              </w:rPr>
            </w:pPr>
            <w:ins w:id="901" w:author="c'm'cc" w:date="2022-01-26T11:15:04Z">
              <w:r>
                <w:rPr/>
                <w:t>‘00000010’</w:t>
              </w:r>
            </w:ins>
            <w:ins w:id="902" w:author="c'm'cc" w:date="2022-01-26T11:15:04Z">
              <w:r>
                <w:rPr>
                  <w:rFonts w:hint="eastAsia"/>
                  <w:lang w:eastAsia="zh-CN"/>
                </w:rPr>
                <w:t>B</w:t>
              </w:r>
            </w:ins>
          </w:p>
        </w:tc>
        <w:tc>
          <w:tcPr>
            <w:tcW w:w="1386" w:type="dxa"/>
          </w:tcPr>
          <w:p>
            <w:pPr>
              <w:pStyle w:val="43"/>
              <w:rPr>
                <w:ins w:id="903" w:author="c'm'cc" w:date="2022-01-26T11:15:04Z"/>
              </w:rPr>
            </w:pPr>
          </w:p>
        </w:tc>
        <w:tc>
          <w:tcPr>
            <w:tcW w:w="1559" w:type="dxa"/>
          </w:tcPr>
          <w:p>
            <w:pPr>
              <w:pStyle w:val="43"/>
              <w:rPr>
                <w:ins w:id="904" w:author="c'm'cc" w:date="2022-01-26T11:15:04Z"/>
              </w:rPr>
            </w:pPr>
            <w:ins w:id="905" w:author="c'm'cc" w:date="2022-01-26T11:15:04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6" w:author="c'm'cc" w:date="2022-01-26T11:15:04Z"/>
        </w:trPr>
        <w:tc>
          <w:tcPr>
            <w:tcW w:w="4535" w:type="dxa"/>
            <w:gridSpan w:val="2"/>
          </w:tcPr>
          <w:p>
            <w:pPr>
              <w:pStyle w:val="43"/>
              <w:rPr>
                <w:ins w:id="907" w:author="c'm'cc" w:date="2022-01-26T11:15:04Z"/>
                <w:lang w:eastAsia="zh-CN"/>
              </w:rPr>
            </w:pPr>
            <w:ins w:id="908" w:author="c'm'cc" w:date="2022-01-26T11:15:04Z">
              <w:r>
                <w:rPr>
                  <w:rFonts w:hint="eastAsia"/>
                  <w:lang w:eastAsia="zh-CN"/>
                </w:rPr>
                <w:t xml:space="preserve">               </w:t>
              </w:r>
            </w:ins>
            <w:ins w:id="909" w:author="c'm'cc" w:date="2022-01-26T11:15:04Z">
              <w:r>
                <w:rPr/>
                <w:t>Route selection descriptor component</w:t>
              </w:r>
            </w:ins>
          </w:p>
        </w:tc>
        <w:tc>
          <w:tcPr>
            <w:tcW w:w="2267" w:type="dxa"/>
          </w:tcPr>
          <w:p>
            <w:pPr>
              <w:pStyle w:val="43"/>
              <w:rPr>
                <w:ins w:id="910" w:author="c'm'cc" w:date="2022-01-26T11:15:04Z"/>
                <w:lang w:eastAsia="zh-CN"/>
              </w:rPr>
            </w:pPr>
          </w:p>
        </w:tc>
        <w:tc>
          <w:tcPr>
            <w:tcW w:w="1386" w:type="dxa"/>
          </w:tcPr>
          <w:p>
            <w:pPr>
              <w:pStyle w:val="43"/>
              <w:rPr>
                <w:ins w:id="911" w:author="c'm'cc" w:date="2022-01-26T11:15:04Z"/>
              </w:rPr>
            </w:pPr>
          </w:p>
        </w:tc>
        <w:tc>
          <w:tcPr>
            <w:tcW w:w="1559" w:type="dxa"/>
          </w:tcPr>
          <w:p>
            <w:pPr>
              <w:pStyle w:val="43"/>
              <w:rPr>
                <w:ins w:id="912"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3" w:author="c'm'cc" w:date="2022-01-26T11:15:04Z"/>
        </w:trPr>
        <w:tc>
          <w:tcPr>
            <w:tcW w:w="4535" w:type="dxa"/>
            <w:gridSpan w:val="2"/>
          </w:tcPr>
          <w:p>
            <w:pPr>
              <w:pStyle w:val="43"/>
              <w:rPr>
                <w:ins w:id="914" w:author="c'm'cc" w:date="2022-01-26T11:15:04Z"/>
                <w:lang w:eastAsia="zh-CN"/>
              </w:rPr>
            </w:pPr>
            <w:ins w:id="915" w:author="c'm'cc" w:date="2022-01-26T11:15:04Z">
              <w:r>
                <w:rPr/>
                <w:t xml:space="preserve">     </w:t>
              </w:r>
            </w:ins>
            <w:ins w:id="916" w:author="c'm'cc" w:date="2022-01-26T11:15:04Z">
              <w:r>
                <w:rPr>
                  <w:rFonts w:hint="eastAsia"/>
                </w:rPr>
                <w:t xml:space="preserve">       </w:t>
              </w:r>
            </w:ins>
            <w:ins w:id="917" w:author="c'm'cc" w:date="2022-01-26T11:15:04Z">
              <w:r>
                <w:rPr>
                  <w:rFonts w:hint="eastAsia"/>
                  <w:lang w:eastAsia="zh-CN"/>
                </w:rPr>
                <w:t xml:space="preserve">     </w:t>
              </w:r>
            </w:ins>
            <w:ins w:id="918" w:author="c'm'cc" w:date="2022-01-26T11:15:04Z">
              <w:r>
                <w:rPr>
                  <w:rFonts w:hint="eastAsia"/>
                </w:rPr>
                <w:t xml:space="preserve"> </w:t>
              </w:r>
            </w:ins>
            <w:ins w:id="919" w:author="c'm'cc" w:date="2022-01-26T11:15:04Z">
              <w:r>
                <w:rPr/>
                <w:t>Length of S-NSSAI contents</w:t>
              </w:r>
            </w:ins>
          </w:p>
        </w:tc>
        <w:tc>
          <w:tcPr>
            <w:tcW w:w="2267" w:type="dxa"/>
          </w:tcPr>
          <w:p>
            <w:pPr>
              <w:pStyle w:val="43"/>
              <w:rPr>
                <w:ins w:id="920" w:author="c'm'cc" w:date="2022-01-26T11:15:04Z"/>
                <w:highlight w:val="yellow"/>
                <w:lang w:eastAsia="zh-CN"/>
              </w:rPr>
            </w:pPr>
            <w:ins w:id="921" w:author="c'm'cc" w:date="2022-01-26T11:15:04Z">
              <w:r>
                <w:rPr/>
                <w:t>‘00000</w:t>
              </w:r>
            </w:ins>
            <w:ins w:id="922" w:author="c'm'cc" w:date="2022-01-26T11:15:04Z">
              <w:r>
                <w:rPr>
                  <w:rFonts w:hint="eastAsia"/>
                </w:rPr>
                <w:t>1</w:t>
              </w:r>
            </w:ins>
            <w:ins w:id="923" w:author="c'm'cc" w:date="2022-01-26T11:15:04Z">
              <w:r>
                <w:rPr/>
                <w:t>0</w:t>
              </w:r>
            </w:ins>
            <w:ins w:id="924" w:author="c'm'cc" w:date="2022-01-26T11:15:04Z">
              <w:r>
                <w:rPr>
                  <w:rFonts w:hint="eastAsia"/>
                </w:rPr>
                <w:t>0</w:t>
              </w:r>
            </w:ins>
            <w:ins w:id="925" w:author="c'm'cc" w:date="2022-01-26T11:15:04Z">
              <w:r>
                <w:rPr/>
                <w:t>’B</w:t>
              </w:r>
            </w:ins>
          </w:p>
        </w:tc>
        <w:tc>
          <w:tcPr>
            <w:tcW w:w="1386" w:type="dxa"/>
          </w:tcPr>
          <w:p>
            <w:pPr>
              <w:pStyle w:val="43"/>
              <w:rPr>
                <w:ins w:id="926" w:author="c'm'cc" w:date="2022-01-26T11:15:04Z"/>
              </w:rPr>
            </w:pPr>
            <w:ins w:id="927" w:author="c'm'cc" w:date="2022-01-26T11:15:04Z">
              <w:r>
                <w:rPr/>
                <w:t>SST</w:t>
              </w:r>
            </w:ins>
            <w:ins w:id="928" w:author="c'm'cc" w:date="2022-01-26T11:15:04Z">
              <w:r>
                <w:rPr>
                  <w:rFonts w:hint="eastAsia"/>
                </w:rPr>
                <w:t xml:space="preserve"> and SD</w:t>
              </w:r>
            </w:ins>
          </w:p>
        </w:tc>
        <w:tc>
          <w:tcPr>
            <w:tcW w:w="1559" w:type="dxa"/>
          </w:tcPr>
          <w:p>
            <w:pPr>
              <w:pStyle w:val="43"/>
              <w:rPr>
                <w:ins w:id="929"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0" w:author="c'm'cc" w:date="2022-01-26T11:15:04Z"/>
        </w:trPr>
        <w:tc>
          <w:tcPr>
            <w:tcW w:w="4535" w:type="dxa"/>
            <w:gridSpan w:val="2"/>
          </w:tcPr>
          <w:p>
            <w:pPr>
              <w:pStyle w:val="43"/>
              <w:rPr>
                <w:ins w:id="931" w:author="c'm'cc" w:date="2022-01-26T11:15:04Z"/>
                <w:lang w:eastAsia="zh-CN"/>
              </w:rPr>
            </w:pPr>
            <w:ins w:id="932" w:author="c'm'cc" w:date="2022-01-26T11:15:04Z">
              <w:r>
                <w:rPr/>
                <w:t xml:space="preserve">    </w:t>
              </w:r>
            </w:ins>
            <w:ins w:id="933" w:author="c'm'cc" w:date="2022-01-26T11:15:04Z">
              <w:r>
                <w:rPr>
                  <w:rFonts w:hint="eastAsia"/>
                </w:rPr>
                <w:t xml:space="preserve">        </w:t>
              </w:r>
            </w:ins>
            <w:ins w:id="934" w:author="c'm'cc" w:date="2022-01-26T11:15:04Z">
              <w:r>
                <w:rPr/>
                <w:t xml:space="preserve"> </w:t>
              </w:r>
            </w:ins>
            <w:ins w:id="935" w:author="c'm'cc" w:date="2022-01-26T11:15:04Z">
              <w:r>
                <w:rPr>
                  <w:rFonts w:hint="eastAsia"/>
                  <w:lang w:eastAsia="zh-CN"/>
                </w:rPr>
                <w:t xml:space="preserve">     </w:t>
              </w:r>
            </w:ins>
            <w:ins w:id="936" w:author="c'm'cc" w:date="2022-01-26T11:15:04Z">
              <w:r>
                <w:rPr/>
                <w:t>SST</w:t>
              </w:r>
            </w:ins>
          </w:p>
        </w:tc>
        <w:tc>
          <w:tcPr>
            <w:tcW w:w="2267" w:type="dxa"/>
          </w:tcPr>
          <w:p>
            <w:pPr>
              <w:pStyle w:val="43"/>
              <w:rPr>
                <w:ins w:id="937" w:author="c'm'cc" w:date="2022-01-26T11:15:04Z"/>
                <w:highlight w:val="yellow"/>
                <w:lang w:eastAsia="zh-CN"/>
              </w:rPr>
            </w:pPr>
            <w:ins w:id="938" w:author="c'm'cc" w:date="2022-01-26T11:15:04Z">
              <w:r>
                <w:rPr/>
                <w:t>‘00000010’B</w:t>
              </w:r>
            </w:ins>
          </w:p>
        </w:tc>
        <w:tc>
          <w:tcPr>
            <w:tcW w:w="1386" w:type="dxa"/>
          </w:tcPr>
          <w:p>
            <w:pPr>
              <w:pStyle w:val="43"/>
              <w:rPr>
                <w:ins w:id="939" w:author="c'm'cc" w:date="2022-01-26T11:15:04Z"/>
              </w:rPr>
            </w:pPr>
          </w:p>
        </w:tc>
        <w:tc>
          <w:tcPr>
            <w:tcW w:w="1559" w:type="dxa"/>
          </w:tcPr>
          <w:p>
            <w:pPr>
              <w:pStyle w:val="43"/>
              <w:rPr>
                <w:ins w:id="940" w:author="c'm'cc" w:date="2022-01-26T11:1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 w:author="c'm'cc" w:date="2022-01-26T11:15:04Z"/>
        </w:trPr>
        <w:tc>
          <w:tcPr>
            <w:tcW w:w="4535" w:type="dxa"/>
            <w:gridSpan w:val="2"/>
          </w:tcPr>
          <w:p>
            <w:pPr>
              <w:pStyle w:val="43"/>
              <w:rPr>
                <w:ins w:id="942" w:author="c'm'cc" w:date="2022-01-26T11:15:04Z"/>
                <w:lang w:eastAsia="zh-CN"/>
              </w:rPr>
            </w:pPr>
            <w:ins w:id="943" w:author="c'm'cc" w:date="2022-01-26T11:15:04Z">
              <w:r>
                <w:rPr/>
                <w:t xml:space="preserve">     </w:t>
              </w:r>
            </w:ins>
            <w:ins w:id="944" w:author="c'm'cc" w:date="2022-01-26T11:15:04Z">
              <w:r>
                <w:rPr>
                  <w:rFonts w:hint="eastAsia"/>
                </w:rPr>
                <w:t xml:space="preserve">        </w:t>
              </w:r>
            </w:ins>
            <w:ins w:id="945" w:author="c'm'cc" w:date="2022-01-26T11:15:04Z">
              <w:r>
                <w:rPr>
                  <w:rFonts w:hint="eastAsia"/>
                  <w:lang w:eastAsia="zh-CN"/>
                </w:rPr>
                <w:t xml:space="preserve">     </w:t>
              </w:r>
            </w:ins>
            <w:ins w:id="946" w:author="c'm'cc" w:date="2022-01-26T11:15:04Z">
              <w:r>
                <w:rPr/>
                <w:t>SD</w:t>
              </w:r>
            </w:ins>
          </w:p>
        </w:tc>
        <w:tc>
          <w:tcPr>
            <w:tcW w:w="2267" w:type="dxa"/>
          </w:tcPr>
          <w:p>
            <w:pPr>
              <w:pStyle w:val="43"/>
              <w:rPr>
                <w:ins w:id="947" w:author="c'm'cc" w:date="2022-01-26T11:15:04Z"/>
                <w:rFonts w:hint="default"/>
                <w:highlight w:val="yellow"/>
                <w:lang w:val="en-US" w:eastAsia="zh-CN"/>
              </w:rPr>
            </w:pPr>
            <w:ins w:id="948" w:author="c'm'cc" w:date="2022-01-26T11:15:04Z">
              <w:r>
                <w:rPr>
                  <w:rFonts w:hint="eastAsia"/>
                </w:rPr>
                <w:t>0x00000</w:t>
              </w:r>
            </w:ins>
            <w:ins w:id="949" w:author="c'm'cc" w:date="2022-01-26T11:15:04Z">
              <w:r>
                <w:rPr>
                  <w:rFonts w:hint="default"/>
                  <w:lang w:val="en-US"/>
                </w:rPr>
                <w:t>2</w:t>
              </w:r>
            </w:ins>
          </w:p>
        </w:tc>
        <w:tc>
          <w:tcPr>
            <w:tcW w:w="1386" w:type="dxa"/>
          </w:tcPr>
          <w:p>
            <w:pPr>
              <w:pStyle w:val="43"/>
              <w:rPr>
                <w:ins w:id="950" w:author="c'm'cc" w:date="2022-01-26T11:15:04Z"/>
              </w:rPr>
            </w:pPr>
          </w:p>
        </w:tc>
        <w:tc>
          <w:tcPr>
            <w:tcW w:w="1559" w:type="dxa"/>
          </w:tcPr>
          <w:p>
            <w:pPr>
              <w:pStyle w:val="43"/>
              <w:rPr>
                <w:ins w:id="951" w:author="c'm'cc" w:date="2022-01-26T11:15:04Z"/>
              </w:rPr>
            </w:pPr>
          </w:p>
        </w:tc>
      </w:tr>
    </w:tbl>
    <w:p>
      <w:pPr>
        <w:pStyle w:val="53"/>
        <w:rPr>
          <w:ins w:id="952" w:author="c'm'cc" w:date="2022-01-26T12:04:51Z"/>
        </w:rPr>
      </w:pPr>
    </w:p>
    <w:p>
      <w:pPr>
        <w:pStyle w:val="53"/>
        <w:rPr>
          <w:ins w:id="953" w:author="c'm'cc" w:date="2022-01-26T12:04:48Z"/>
        </w:rPr>
      </w:pPr>
      <w:ins w:id="954" w:author="c'm'cc" w:date="2022-01-26T12:04:48Z">
        <w:r>
          <w:rPr/>
          <w:t xml:space="preserve">Table </w:t>
        </w:r>
      </w:ins>
      <w:ins w:id="955" w:author="c'm'cc" w:date="2022-01-26T12:04:48Z">
        <w:r>
          <w:rPr>
            <w:rFonts w:hint="eastAsia"/>
            <w:lang w:eastAsia="zh-CN"/>
          </w:rPr>
          <w:t>A.2.2.</w:t>
        </w:r>
      </w:ins>
      <w:ins w:id="956" w:author="c'm'cc" w:date="2022-01-26T12:04:55Z">
        <w:r>
          <w:rPr>
            <w:rFonts w:hint="default"/>
            <w:lang w:val="en-US" w:eastAsia="zh-CN"/>
          </w:rPr>
          <w:t>3</w:t>
        </w:r>
      </w:ins>
      <w:ins w:id="957" w:author="c'm'cc" w:date="2022-01-26T12:04:48Z">
        <w:r>
          <w:rPr>
            <w:rFonts w:hint="eastAsia"/>
            <w:lang w:eastAsia="zh-CN"/>
          </w:rPr>
          <w:t>.4.2-2</w:t>
        </w:r>
      </w:ins>
      <w:ins w:id="958" w:author="c'm'cc" w:date="2022-01-26T12:04:48Z">
        <w:r>
          <w:rPr/>
          <w:t>: UL NAS Transport (step</w:t>
        </w:r>
      </w:ins>
      <w:ins w:id="959" w:author="c'm'cc" w:date="2022-01-26T12:04:48Z">
        <w:r>
          <w:rPr>
            <w:rFonts w:hint="eastAsia"/>
            <w:lang w:eastAsia="zh-CN"/>
          </w:rPr>
          <w:t xml:space="preserve"> 3</w:t>
        </w:r>
      </w:ins>
      <w:ins w:id="960" w:author="c'm'cc" w:date="2022-01-26T12:04:48Z">
        <w:r>
          <w:rPr/>
          <w:t>)</w:t>
        </w:r>
      </w:ins>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961" w:author="c'm'cc" w:date="2022-01-26T12:04:48Z"/>
        </w:trPr>
        <w:tc>
          <w:tcPr>
            <w:tcW w:w="9741" w:type="dxa"/>
            <w:gridSpan w:val="4"/>
            <w:tcBorders>
              <w:top w:val="single" w:color="auto" w:sz="4" w:space="0"/>
              <w:left w:val="single" w:color="auto" w:sz="4" w:space="0"/>
              <w:bottom w:val="single" w:color="auto" w:sz="4" w:space="0"/>
              <w:right w:val="single" w:color="auto" w:sz="4" w:space="0"/>
            </w:tcBorders>
          </w:tcPr>
          <w:p>
            <w:pPr>
              <w:pStyle w:val="91"/>
              <w:rPr>
                <w:ins w:id="962" w:author="c'm'cc" w:date="2022-01-26T12:04:48Z"/>
              </w:rPr>
            </w:pPr>
            <w:ins w:id="963" w:author="c'm'cc" w:date="2022-01-26T12:04:48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4"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65" w:author="c'm'cc" w:date="2022-01-26T12:04:48Z"/>
              </w:rPr>
            </w:pPr>
            <w:ins w:id="966" w:author="c'm'cc" w:date="2022-01-26T12:04:4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67" w:author="c'm'cc" w:date="2022-01-26T12:04:48Z"/>
              </w:rPr>
            </w:pPr>
            <w:ins w:id="968" w:author="c'm'cc" w:date="2022-01-26T12:04:4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69" w:author="c'm'cc" w:date="2022-01-26T12:04:48Z"/>
              </w:rPr>
            </w:pPr>
            <w:ins w:id="970" w:author="c'm'cc" w:date="2022-01-26T12:04:48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71" w:author="c'm'cc" w:date="2022-01-26T12:04:48Z"/>
              </w:rPr>
            </w:pPr>
            <w:ins w:id="972" w:author="c'm'cc" w:date="2022-01-26T12:04:4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3"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74" w:author="c'm'cc" w:date="2022-01-26T12:04:48Z"/>
              </w:rPr>
            </w:pPr>
            <w:ins w:id="975" w:author="c'm'cc" w:date="2022-01-26T12:04:48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76" w:author="c'm'cc" w:date="2022-01-26T12:04:48Z"/>
              </w:rPr>
            </w:pPr>
            <w:ins w:id="977" w:author="c'm'cc" w:date="2022-01-26T12:04:48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78" w:author="c'm'cc" w:date="2022-01-26T12:04:48Z"/>
              </w:rPr>
            </w:pPr>
            <w:ins w:id="979" w:author="c'm'cc" w:date="2022-01-26T12:04:48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80" w:author="c'm'cc" w:date="2022-01-26T12:04: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1"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82" w:author="c'm'cc" w:date="2022-01-26T12:04:48Z"/>
              </w:rPr>
            </w:pPr>
            <w:ins w:id="983" w:author="c'm'cc" w:date="2022-01-26T12:04:48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84" w:author="c'm'cc" w:date="2022-01-26T12:04:48Z"/>
              </w:rPr>
            </w:pPr>
            <w:ins w:id="985" w:author="c'm'cc" w:date="2022-01-26T12:04:48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86" w:author="c'm'cc" w:date="2022-01-26T12:04:48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87" w:author="c'm'cc" w:date="2022-01-26T12:04: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8"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89" w:author="c'm'cc" w:date="2022-01-26T12:04:48Z"/>
              </w:rPr>
            </w:pPr>
            <w:ins w:id="990" w:author="c'm'cc" w:date="2022-01-26T12:04:48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91" w:author="c'm'cc" w:date="2022-01-26T12:04:48Z"/>
              </w:rPr>
            </w:pPr>
            <w:ins w:id="992" w:author="c'm'cc" w:date="2022-01-26T12:04:48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93" w:author="c'm'cc" w:date="2022-01-26T12:04:48Z"/>
              </w:rPr>
            </w:pPr>
            <w:ins w:id="994" w:author="c'm'cc" w:date="2022-01-26T12:04:48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95" w:author="c'm'cc" w:date="2022-01-26T12:04: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6"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97" w:author="c'm'cc" w:date="2022-01-26T12:04:48Z"/>
              </w:rPr>
            </w:pPr>
            <w:ins w:id="998" w:author="c'm'cc" w:date="2022-01-26T12:04:48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999" w:author="c'm'cc" w:date="2022-01-26T12:04:48Z"/>
              </w:rPr>
            </w:pPr>
            <w:ins w:id="1000" w:author="c'm'cc" w:date="2022-01-26T12:04:48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01" w:author="c'm'cc" w:date="2022-01-26T12:04:48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002" w:author="c'm'cc" w:date="2022-01-26T12:04: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3"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04" w:author="c'm'cc" w:date="2022-01-26T12:04:48Z"/>
              </w:rPr>
            </w:pPr>
            <w:ins w:id="1005" w:author="c'm'cc" w:date="2022-01-26T12:04:48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06" w:author="c'm'cc" w:date="2022-01-26T12:04:48Z"/>
              </w:rPr>
            </w:pPr>
            <w:ins w:id="1007" w:author="c'm'cc" w:date="2022-01-26T12:04:48Z">
              <w:r>
                <w:rPr/>
                <w:t>‘00000</w:t>
              </w:r>
            </w:ins>
            <w:ins w:id="1008" w:author="c'm'cc" w:date="2022-01-26T12:04:48Z">
              <w:r>
                <w:rPr>
                  <w:rFonts w:hint="eastAsia"/>
                </w:rPr>
                <w:t>1</w:t>
              </w:r>
            </w:ins>
            <w:ins w:id="1009" w:author="c'm'cc" w:date="2022-01-26T12:04:48Z">
              <w:r>
                <w:rPr/>
                <w:t>0</w:t>
              </w:r>
            </w:ins>
            <w:ins w:id="1010" w:author="c'm'cc" w:date="2022-01-26T12:04:48Z">
              <w:r>
                <w:rPr>
                  <w:rFonts w:hint="eastAsia"/>
                </w:rPr>
                <w:t>0</w:t>
              </w:r>
            </w:ins>
            <w:ins w:id="1011" w:author="c'm'cc" w:date="2022-01-26T12:04:48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12" w:author="c'm'cc" w:date="2022-01-26T12:04:48Z"/>
              </w:rPr>
            </w:pPr>
            <w:ins w:id="1013" w:author="c'm'cc" w:date="2022-01-26T12:04:48Z">
              <w:r>
                <w:rPr/>
                <w:t>SST</w:t>
              </w:r>
            </w:ins>
            <w:ins w:id="1014" w:author="c'm'cc" w:date="2022-01-26T12:04:48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015" w:author="c'm'cc" w:date="2022-01-26T12:04: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6"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17" w:author="c'm'cc" w:date="2022-01-26T12:04:48Z"/>
              </w:rPr>
            </w:pPr>
            <w:ins w:id="1018" w:author="c'm'cc" w:date="2022-01-26T12:04:48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19" w:author="c'm'cc" w:date="2022-01-26T12:04:48Z"/>
              </w:rPr>
            </w:pPr>
            <w:ins w:id="1020" w:author="c'm'cc" w:date="2022-01-26T12:04:48Z">
              <w:r>
                <w:rPr/>
                <w:t>‘000000</w:t>
              </w:r>
            </w:ins>
            <w:ins w:id="1021" w:author="c'm'cc" w:date="2022-01-26T12:04:48Z">
              <w:r>
                <w:rPr>
                  <w:rFonts w:hint="eastAsia"/>
                </w:rPr>
                <w:t>0</w:t>
              </w:r>
            </w:ins>
            <w:ins w:id="1022" w:author="c'm'cc" w:date="2022-01-26T12:04:48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23" w:author="c'm'cc" w:date="2022-01-26T12:04:48Z"/>
                <w:lang w:eastAsia="zh-CN"/>
              </w:rPr>
            </w:pPr>
            <w:ins w:id="1024" w:author="c'm'cc" w:date="2022-01-26T12:04:48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025" w:author="c'm'cc" w:date="2022-01-26T12:04: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6" w:author="c'm'cc" w:date="2022-01-26T12:04:48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27" w:author="c'm'cc" w:date="2022-01-26T12:04:48Z"/>
              </w:rPr>
            </w:pPr>
            <w:ins w:id="1028" w:author="c'm'cc" w:date="2022-01-26T12:04:48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29" w:author="c'm'cc" w:date="2022-01-26T12:04:48Z"/>
              </w:rPr>
            </w:pPr>
            <w:ins w:id="1030" w:author="c'm'cc" w:date="2022-01-26T12:04:48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031" w:author="c'm'cc" w:date="2022-01-26T12:04:48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032" w:author="c'm'cc" w:date="2022-01-26T12:04:48Z"/>
                <w:rFonts w:ascii="Arial" w:hAnsi="Arial"/>
                <w:sz w:val="18"/>
              </w:rPr>
            </w:pPr>
          </w:p>
        </w:tc>
      </w:tr>
    </w:tbl>
    <w:p>
      <w:pPr>
        <w:rPr>
          <w:ins w:id="1033" w:author="c'm'cc" w:date="2022-01-26T12:04:48Z"/>
          <w:lang w:eastAsia="zh-CN"/>
        </w:rPr>
      </w:pPr>
    </w:p>
    <w:p>
      <w:pPr>
        <w:pStyle w:val="53"/>
        <w:rPr>
          <w:ins w:id="1034" w:author="c'm'cc" w:date="2022-01-26T12:04:48Z"/>
          <w:lang w:eastAsia="zh-CN"/>
        </w:rPr>
      </w:pPr>
      <w:ins w:id="1035" w:author="c'm'cc" w:date="2022-01-26T12:04:48Z">
        <w:r>
          <w:rPr/>
          <w:t xml:space="preserve">Table </w:t>
        </w:r>
      </w:ins>
      <w:ins w:id="1036" w:author="c'm'cc" w:date="2022-01-26T12:04:48Z">
        <w:r>
          <w:rPr>
            <w:rFonts w:hint="eastAsia"/>
            <w:lang w:eastAsia="zh-CN"/>
          </w:rPr>
          <w:t>A.2.2.</w:t>
        </w:r>
      </w:ins>
      <w:ins w:id="1037" w:author="c'm'cc" w:date="2022-01-26T12:05:02Z">
        <w:r>
          <w:rPr>
            <w:rFonts w:hint="default"/>
            <w:lang w:val="en-US" w:eastAsia="zh-CN"/>
          </w:rPr>
          <w:t>3</w:t>
        </w:r>
      </w:ins>
      <w:ins w:id="1038" w:author="c'm'cc" w:date="2022-01-26T12:04:48Z">
        <w:r>
          <w:rPr>
            <w:rFonts w:hint="eastAsia"/>
            <w:lang w:eastAsia="zh-CN"/>
          </w:rPr>
          <w:t>.4.2-3</w:t>
        </w:r>
      </w:ins>
      <w:ins w:id="1039" w:author="c'm'cc" w:date="2022-01-26T12:04:48Z">
        <w:r>
          <w:rPr/>
          <w:t xml:space="preserve">: PDU SESSION ESTABLISHMENT </w:t>
        </w:r>
      </w:ins>
      <w:ins w:id="1040" w:author="c'm'cc" w:date="2022-01-26T12:04:48Z">
        <w:r>
          <w:rPr>
            <w:rFonts w:hint="eastAsia"/>
            <w:lang w:eastAsia="zh-CN"/>
          </w:rPr>
          <w:t>ACCEPT</w:t>
        </w:r>
      </w:ins>
      <w:ins w:id="1041" w:author="c'm'cc" w:date="2022-01-26T12:04:48Z">
        <w:r>
          <w:rPr/>
          <w:t xml:space="preserve"> (step </w:t>
        </w:r>
      </w:ins>
      <w:ins w:id="1042" w:author="c'm'cc" w:date="2022-01-26T12:04:48Z">
        <w:r>
          <w:rPr>
            <w:rFonts w:hint="eastAsia"/>
            <w:lang w:eastAsia="zh-CN"/>
          </w:rPr>
          <w:t>4</w:t>
        </w:r>
      </w:ins>
      <w:ins w:id="1043" w:author="c'm'cc" w:date="2022-01-26T12:04:48Z">
        <w:r>
          <w:rPr/>
          <w:t>)</w:t>
        </w:r>
      </w:ins>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044" w:author="c'm'cc" w:date="2022-01-26T12:04:48Z"/>
        </w:trPr>
        <w:tc>
          <w:tcPr>
            <w:tcW w:w="9738" w:type="dxa"/>
            <w:gridSpan w:val="4"/>
            <w:tcBorders>
              <w:top w:val="single" w:color="auto" w:sz="4" w:space="0"/>
              <w:left w:val="single" w:color="auto" w:sz="4" w:space="0"/>
              <w:bottom w:val="single" w:color="auto" w:sz="4" w:space="0"/>
              <w:right w:val="single" w:color="auto" w:sz="4" w:space="0"/>
            </w:tcBorders>
          </w:tcPr>
          <w:p>
            <w:pPr>
              <w:pStyle w:val="43"/>
              <w:rPr>
                <w:ins w:id="1045" w:author="c'm'cc" w:date="2022-01-26T12:04:48Z"/>
              </w:rPr>
            </w:pPr>
            <w:ins w:id="1046" w:author="c'm'cc" w:date="2022-01-26T12:04:48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c'm'cc" w:date="2022-01-26T12:04:48Z"/>
        </w:trPr>
        <w:tc>
          <w:tcPr>
            <w:tcW w:w="4535" w:type="dxa"/>
            <w:gridSpan w:val="2"/>
          </w:tcPr>
          <w:p>
            <w:pPr>
              <w:pStyle w:val="44"/>
              <w:rPr>
                <w:ins w:id="1048" w:author="c'm'cc" w:date="2022-01-26T12:04:48Z"/>
              </w:rPr>
            </w:pPr>
            <w:ins w:id="1049" w:author="c'm'cc" w:date="2022-01-26T12:04:48Z">
              <w:r>
                <w:rPr/>
                <w:t>Information Element</w:t>
              </w:r>
            </w:ins>
          </w:p>
        </w:tc>
        <w:tc>
          <w:tcPr>
            <w:tcW w:w="2267" w:type="dxa"/>
          </w:tcPr>
          <w:p>
            <w:pPr>
              <w:pStyle w:val="44"/>
              <w:rPr>
                <w:ins w:id="1050" w:author="c'm'cc" w:date="2022-01-26T12:04:48Z"/>
              </w:rPr>
            </w:pPr>
            <w:ins w:id="1051" w:author="c'm'cc" w:date="2022-01-26T12:04:48Z">
              <w:r>
                <w:rPr/>
                <w:t>Value/remark</w:t>
              </w:r>
            </w:ins>
          </w:p>
        </w:tc>
        <w:tc>
          <w:tcPr>
            <w:tcW w:w="1700" w:type="dxa"/>
          </w:tcPr>
          <w:p>
            <w:pPr>
              <w:pStyle w:val="44"/>
              <w:rPr>
                <w:ins w:id="1052" w:author="c'm'cc" w:date="2022-01-26T12:04:48Z"/>
              </w:rPr>
            </w:pPr>
            <w:ins w:id="1053" w:author="c'm'cc" w:date="2022-01-26T12:04:48Z">
              <w:r>
                <w:rPr/>
                <w:t>Comment</w:t>
              </w:r>
            </w:ins>
          </w:p>
        </w:tc>
        <w:tc>
          <w:tcPr>
            <w:tcW w:w="1245" w:type="dxa"/>
          </w:tcPr>
          <w:p>
            <w:pPr>
              <w:pStyle w:val="44"/>
              <w:rPr>
                <w:ins w:id="1054" w:author="c'm'cc" w:date="2022-01-26T12:04:48Z"/>
              </w:rPr>
            </w:pPr>
            <w:ins w:id="1055" w:author="c'm'cc" w:date="2022-01-26T12:04:4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6" w:author="c'm'cc" w:date="2022-01-26T12:04:48Z"/>
        </w:trPr>
        <w:tc>
          <w:tcPr>
            <w:tcW w:w="4535" w:type="dxa"/>
            <w:gridSpan w:val="2"/>
          </w:tcPr>
          <w:p>
            <w:pPr>
              <w:pStyle w:val="43"/>
              <w:rPr>
                <w:ins w:id="1057" w:author="c'm'cc" w:date="2022-01-26T12:04:48Z"/>
              </w:rPr>
            </w:pPr>
            <w:ins w:id="1058" w:author="c'm'cc" w:date="2022-01-26T12:04:48Z">
              <w:r>
                <w:rPr/>
                <w:t>S-NSSAI</w:t>
              </w:r>
            </w:ins>
          </w:p>
        </w:tc>
        <w:tc>
          <w:tcPr>
            <w:tcW w:w="2267" w:type="dxa"/>
          </w:tcPr>
          <w:p>
            <w:pPr>
              <w:pStyle w:val="43"/>
              <w:rPr>
                <w:ins w:id="1059" w:author="c'm'cc" w:date="2022-01-26T12:04:48Z"/>
              </w:rPr>
            </w:pPr>
          </w:p>
        </w:tc>
        <w:tc>
          <w:tcPr>
            <w:tcW w:w="1700" w:type="dxa"/>
          </w:tcPr>
          <w:p>
            <w:pPr>
              <w:pStyle w:val="43"/>
              <w:rPr>
                <w:ins w:id="1060" w:author="c'm'cc" w:date="2022-01-26T12:04:48Z"/>
              </w:rPr>
            </w:pPr>
          </w:p>
        </w:tc>
        <w:tc>
          <w:tcPr>
            <w:tcW w:w="1245" w:type="dxa"/>
          </w:tcPr>
          <w:p>
            <w:pPr>
              <w:pStyle w:val="43"/>
              <w:rPr>
                <w:ins w:id="1061" w:author="c'm'cc" w:date="2022-01-26T12:04: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2" w:author="c'm'cc" w:date="2022-01-26T12:04:48Z"/>
        </w:trPr>
        <w:tc>
          <w:tcPr>
            <w:tcW w:w="4535" w:type="dxa"/>
            <w:gridSpan w:val="2"/>
          </w:tcPr>
          <w:p>
            <w:pPr>
              <w:pStyle w:val="43"/>
              <w:rPr>
                <w:ins w:id="1063" w:author="c'm'cc" w:date="2022-01-26T12:04:48Z"/>
              </w:rPr>
            </w:pPr>
            <w:ins w:id="1064" w:author="c'm'cc" w:date="2022-01-26T12:04:48Z">
              <w:r>
                <w:rPr/>
                <w:t xml:space="preserve">   Length of S-NSSAI contents</w:t>
              </w:r>
            </w:ins>
          </w:p>
        </w:tc>
        <w:tc>
          <w:tcPr>
            <w:tcW w:w="2267" w:type="dxa"/>
          </w:tcPr>
          <w:p>
            <w:pPr>
              <w:pStyle w:val="43"/>
              <w:rPr>
                <w:ins w:id="1065" w:author="c'm'cc" w:date="2022-01-26T12:04:48Z"/>
              </w:rPr>
            </w:pPr>
            <w:ins w:id="1066" w:author="c'm'cc" w:date="2022-01-26T12:04:48Z">
              <w:r>
                <w:rPr/>
                <w:t>‘00000</w:t>
              </w:r>
            </w:ins>
            <w:ins w:id="1067" w:author="c'm'cc" w:date="2022-01-26T12:04:48Z">
              <w:r>
                <w:rPr>
                  <w:rFonts w:hint="eastAsia"/>
                </w:rPr>
                <w:t>1</w:t>
              </w:r>
            </w:ins>
            <w:ins w:id="1068" w:author="c'm'cc" w:date="2022-01-26T12:04:48Z">
              <w:r>
                <w:rPr/>
                <w:t>0</w:t>
              </w:r>
            </w:ins>
            <w:ins w:id="1069" w:author="c'm'cc" w:date="2022-01-26T12:04:48Z">
              <w:r>
                <w:rPr>
                  <w:rFonts w:hint="eastAsia"/>
                </w:rPr>
                <w:t>0</w:t>
              </w:r>
            </w:ins>
            <w:ins w:id="1070" w:author="c'm'cc" w:date="2022-01-26T12:04:48Z">
              <w:r>
                <w:rPr/>
                <w:t>’B</w:t>
              </w:r>
            </w:ins>
          </w:p>
        </w:tc>
        <w:tc>
          <w:tcPr>
            <w:tcW w:w="1700" w:type="dxa"/>
          </w:tcPr>
          <w:p>
            <w:pPr>
              <w:pStyle w:val="43"/>
              <w:rPr>
                <w:ins w:id="1071" w:author="c'm'cc" w:date="2022-01-26T12:04:48Z"/>
              </w:rPr>
            </w:pPr>
            <w:ins w:id="1072" w:author="c'm'cc" w:date="2022-01-26T12:04:48Z">
              <w:r>
                <w:rPr/>
                <w:t>SST</w:t>
              </w:r>
            </w:ins>
            <w:ins w:id="1073" w:author="c'm'cc" w:date="2022-01-26T12:04:48Z">
              <w:r>
                <w:rPr>
                  <w:rFonts w:hint="eastAsia"/>
                </w:rPr>
                <w:t xml:space="preserve"> and SD</w:t>
              </w:r>
            </w:ins>
          </w:p>
        </w:tc>
        <w:tc>
          <w:tcPr>
            <w:tcW w:w="1245" w:type="dxa"/>
          </w:tcPr>
          <w:p>
            <w:pPr>
              <w:pStyle w:val="43"/>
              <w:rPr>
                <w:ins w:id="1074" w:author="c'm'cc" w:date="2022-01-26T12:04: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c'm'cc" w:date="2022-01-26T12:04:48Z"/>
        </w:trPr>
        <w:tc>
          <w:tcPr>
            <w:tcW w:w="4535" w:type="dxa"/>
            <w:gridSpan w:val="2"/>
          </w:tcPr>
          <w:p>
            <w:pPr>
              <w:pStyle w:val="43"/>
              <w:rPr>
                <w:ins w:id="1076" w:author="c'm'cc" w:date="2022-01-26T12:04:48Z"/>
              </w:rPr>
            </w:pPr>
            <w:ins w:id="1077" w:author="c'm'cc" w:date="2022-01-26T12:04:48Z">
              <w:r>
                <w:rPr/>
                <w:t xml:space="preserve">   SST</w:t>
              </w:r>
            </w:ins>
          </w:p>
        </w:tc>
        <w:tc>
          <w:tcPr>
            <w:tcW w:w="2267" w:type="dxa"/>
          </w:tcPr>
          <w:p>
            <w:pPr>
              <w:pStyle w:val="43"/>
              <w:rPr>
                <w:ins w:id="1078" w:author="c'm'cc" w:date="2022-01-26T12:04:48Z"/>
              </w:rPr>
            </w:pPr>
            <w:ins w:id="1079" w:author="c'm'cc" w:date="2022-01-26T12:04:48Z">
              <w:r>
                <w:rPr/>
                <w:t>‘000000</w:t>
              </w:r>
            </w:ins>
            <w:ins w:id="1080" w:author="c'm'cc" w:date="2022-01-26T12:04:48Z">
              <w:r>
                <w:rPr>
                  <w:rFonts w:hint="eastAsia"/>
                </w:rPr>
                <w:t>0</w:t>
              </w:r>
            </w:ins>
            <w:ins w:id="1081" w:author="c'm'cc" w:date="2022-01-26T12:04:48Z">
              <w:r>
                <w:rPr/>
                <w:t>1’B</w:t>
              </w:r>
            </w:ins>
          </w:p>
        </w:tc>
        <w:tc>
          <w:tcPr>
            <w:tcW w:w="1700" w:type="dxa"/>
          </w:tcPr>
          <w:p>
            <w:pPr>
              <w:pStyle w:val="43"/>
              <w:rPr>
                <w:ins w:id="1082" w:author="c'm'cc" w:date="2022-01-26T12:04:48Z"/>
              </w:rPr>
            </w:pPr>
            <w:ins w:id="1083" w:author="c'm'cc" w:date="2022-01-26T12:04:48Z">
              <w:r>
                <w:rPr>
                  <w:rFonts w:hint="eastAsia"/>
                </w:rPr>
                <w:t>1</w:t>
              </w:r>
            </w:ins>
          </w:p>
        </w:tc>
        <w:tc>
          <w:tcPr>
            <w:tcW w:w="1245" w:type="dxa"/>
          </w:tcPr>
          <w:p>
            <w:pPr>
              <w:pStyle w:val="43"/>
              <w:rPr>
                <w:ins w:id="1084" w:author="c'm'cc" w:date="2022-01-26T12:04: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5" w:author="c'm'cc" w:date="2022-01-26T12:04:48Z"/>
        </w:trPr>
        <w:tc>
          <w:tcPr>
            <w:tcW w:w="4535" w:type="dxa"/>
            <w:gridSpan w:val="2"/>
          </w:tcPr>
          <w:p>
            <w:pPr>
              <w:pStyle w:val="43"/>
              <w:rPr>
                <w:ins w:id="1086" w:author="c'm'cc" w:date="2022-01-26T12:04:48Z"/>
              </w:rPr>
            </w:pPr>
            <w:ins w:id="1087" w:author="c'm'cc" w:date="2022-01-26T12:04:48Z">
              <w:r>
                <w:rPr/>
                <w:t xml:space="preserve">   SD</w:t>
              </w:r>
            </w:ins>
          </w:p>
        </w:tc>
        <w:tc>
          <w:tcPr>
            <w:tcW w:w="2267" w:type="dxa"/>
          </w:tcPr>
          <w:p>
            <w:pPr>
              <w:pStyle w:val="43"/>
              <w:rPr>
                <w:ins w:id="1088" w:author="c'm'cc" w:date="2022-01-26T12:04:48Z"/>
              </w:rPr>
            </w:pPr>
            <w:ins w:id="1089" w:author="c'm'cc" w:date="2022-01-26T12:04:48Z">
              <w:r>
                <w:rPr>
                  <w:rFonts w:hint="eastAsia"/>
                </w:rPr>
                <w:t>0x000001</w:t>
              </w:r>
            </w:ins>
          </w:p>
        </w:tc>
        <w:tc>
          <w:tcPr>
            <w:tcW w:w="1700" w:type="dxa"/>
          </w:tcPr>
          <w:p>
            <w:pPr>
              <w:pStyle w:val="43"/>
              <w:rPr>
                <w:ins w:id="1090" w:author="c'm'cc" w:date="2022-01-26T12:04:48Z"/>
              </w:rPr>
            </w:pPr>
          </w:p>
        </w:tc>
        <w:tc>
          <w:tcPr>
            <w:tcW w:w="1245" w:type="dxa"/>
          </w:tcPr>
          <w:p>
            <w:pPr>
              <w:pStyle w:val="43"/>
              <w:rPr>
                <w:ins w:id="1091" w:author="c'm'cc" w:date="2022-01-26T12:04:48Z"/>
              </w:rPr>
            </w:pPr>
          </w:p>
        </w:tc>
      </w:tr>
    </w:tbl>
    <w:p>
      <w:pPr>
        <w:rPr>
          <w:lang w:eastAsia="zh-CN"/>
        </w:rPr>
      </w:pPr>
    </w:p>
    <w:p>
      <w:pPr>
        <w:pStyle w:val="4"/>
        <w:rPr>
          <w:ins w:id="1092" w:author="c'm'cc" w:date="2022-01-26T12:05:19Z"/>
          <w:rFonts w:hint="eastAsia"/>
          <w:szCs w:val="28"/>
          <w:lang w:eastAsia="zh-CN"/>
        </w:rPr>
      </w:pPr>
      <w:bookmarkStart w:id="104" w:name="_Toc70258690"/>
      <w:bookmarkStart w:id="105" w:name="_Toc26516"/>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bookmarkEnd w:id="104"/>
      <w:bookmarkEnd w:id="105"/>
    </w:p>
    <w:p>
      <w:pPr>
        <w:pStyle w:val="52"/>
        <w:ind w:left="0" w:firstLine="0"/>
        <w:rPr>
          <w:ins w:id="1093" w:author="c'm'cc" w:date="2022-01-26T12:05:20Z"/>
          <w:lang w:eastAsia="zh-CN"/>
        </w:rPr>
      </w:pPr>
      <w:ins w:id="1094" w:author="c'm'cc" w:date="2022-01-26T12:05:20Z">
        <w:r>
          <w:rPr/>
          <w:t xml:space="preserve">Editor’s note: </w:t>
        </w:r>
      </w:ins>
    </w:p>
    <w:p>
      <w:pPr>
        <w:pStyle w:val="52"/>
        <w:ind w:left="568" w:hanging="284"/>
        <w:rPr>
          <w:ins w:id="1095" w:author="c'm'cc" w:date="2022-01-26T12:05:20Z"/>
          <w:lang w:eastAsia="zh-CN"/>
        </w:rPr>
      </w:pPr>
      <w:ins w:id="1096" w:author="c'm'cc" w:date="2022-01-26T12:05:20Z">
        <w:r>
          <w:rPr/>
          <w:t>-</w:t>
        </w:r>
      </w:ins>
      <w:ins w:id="1097" w:author="c'm'cc" w:date="2022-01-26T12:05:20Z">
        <w:r>
          <w:rPr/>
          <w:tab/>
        </w:r>
      </w:ins>
      <w:ins w:id="1098" w:author="c'm'cc" w:date="2022-01-26T12:05:20Z">
        <w:r>
          <w:rPr>
            <w:rFonts w:hint="eastAsia"/>
            <w:lang w:eastAsia="zh-CN"/>
          </w:rPr>
          <w:t>The test parameters is FFS</w:t>
        </w:r>
      </w:ins>
      <w:ins w:id="1099" w:author="c'm'cc" w:date="2022-01-26T12:05:20Z">
        <w:r>
          <w:rPr/>
          <w:t>.</w:t>
        </w:r>
      </w:ins>
    </w:p>
    <w:p>
      <w:pPr>
        <w:spacing w:before="120"/>
        <w:rPr>
          <w:ins w:id="1100" w:author="c'm'cc" w:date="2022-01-26T12:05:20Z"/>
          <w:rFonts w:ascii="Arial" w:hAnsi="Arial" w:cs="Arial"/>
          <w:sz w:val="22"/>
          <w:szCs w:val="22"/>
        </w:rPr>
      </w:pPr>
      <w:ins w:id="1101" w:author="c'm'cc" w:date="2022-01-26T12:05:20Z">
        <w:r>
          <w:rPr>
            <w:rFonts w:ascii="Arial" w:hAnsi="Arial" w:cs="Arial"/>
            <w:sz w:val="22"/>
            <w:szCs w:val="22"/>
          </w:rPr>
          <w:t>A.2.</w:t>
        </w:r>
      </w:ins>
      <w:ins w:id="1102" w:author="c'm'cc" w:date="2022-01-26T12:05:20Z">
        <w:r>
          <w:rPr>
            <w:rFonts w:hint="eastAsia" w:ascii="Arial" w:hAnsi="Arial" w:cs="Arial"/>
            <w:sz w:val="22"/>
            <w:szCs w:val="22"/>
          </w:rPr>
          <w:t>2</w:t>
        </w:r>
      </w:ins>
      <w:ins w:id="1103" w:author="c'm'cc" w:date="2022-01-26T12:05:20Z">
        <w:r>
          <w:rPr>
            <w:rFonts w:ascii="Arial" w:hAnsi="Arial" w:cs="Arial"/>
            <w:sz w:val="22"/>
            <w:szCs w:val="22"/>
          </w:rPr>
          <w:t>.</w:t>
        </w:r>
      </w:ins>
      <w:ins w:id="1104" w:author="c'm'cc" w:date="2022-01-26T12:05:48Z">
        <w:r>
          <w:rPr>
            <w:rFonts w:hint="default" w:ascii="Arial" w:hAnsi="Arial" w:cs="Arial"/>
            <w:sz w:val="22"/>
            <w:szCs w:val="22"/>
            <w:lang w:val="en-US" w:eastAsia="zh-CN"/>
          </w:rPr>
          <w:t>4</w:t>
        </w:r>
      </w:ins>
      <w:ins w:id="1105" w:author="c'm'cc" w:date="2022-01-26T12:05:20Z">
        <w:r>
          <w:rPr>
            <w:rFonts w:ascii="Arial" w:hAnsi="Arial" w:cs="Arial"/>
            <w:sz w:val="22"/>
            <w:szCs w:val="22"/>
          </w:rPr>
          <w:t>.1</w:t>
        </w:r>
      </w:ins>
      <w:ins w:id="1106" w:author="c'm'cc" w:date="2022-01-26T12:05:20Z">
        <w:r>
          <w:rPr>
            <w:rFonts w:hint="eastAsia" w:ascii="Arial" w:hAnsi="Arial" w:cs="Arial"/>
            <w:sz w:val="22"/>
            <w:szCs w:val="22"/>
          </w:rPr>
          <w:tab/>
        </w:r>
      </w:ins>
      <w:ins w:id="1107" w:author="c'm'cc" w:date="2022-01-26T12:05:20Z">
        <w:r>
          <w:rPr>
            <w:rFonts w:ascii="Arial" w:hAnsi="Arial" w:cs="Arial"/>
            <w:sz w:val="22"/>
            <w:szCs w:val="22"/>
          </w:rPr>
          <w:t>Definition</w:t>
        </w:r>
      </w:ins>
    </w:p>
    <w:p>
      <w:pPr>
        <w:overflowPunct w:val="0"/>
        <w:autoSpaceDE w:val="0"/>
        <w:autoSpaceDN w:val="0"/>
        <w:adjustRightInd w:val="0"/>
        <w:textAlignment w:val="baseline"/>
        <w:rPr>
          <w:ins w:id="1108" w:author="c'm'cc" w:date="2022-01-26T12:05:20Z"/>
          <w:lang w:eastAsia="zh-CN"/>
        </w:rPr>
      </w:pPr>
      <w:ins w:id="1109" w:author="c'm'cc" w:date="2022-01-26T12:05:20Z">
        <w:r>
          <w:rPr>
            <w:rFonts w:hint="eastAsia"/>
            <w:lang w:eastAsia="en-GB"/>
          </w:rPr>
          <w:t>The</w:t>
        </w:r>
      </w:ins>
      <w:ins w:id="1110" w:author="c'm'cc" w:date="2022-01-26T12:05:20Z">
        <w:r>
          <w:rPr>
            <w:lang w:eastAsia="en-GB"/>
          </w:rPr>
          <w:t xml:space="preserve"> </w:t>
        </w:r>
      </w:ins>
      <w:ins w:id="1111" w:author="c'm'cc" w:date="2022-01-26T12:05:20Z">
        <w:r>
          <w:rPr>
            <w:rFonts w:hint="eastAsia"/>
            <w:lang w:eastAsia="zh-CN"/>
          </w:rPr>
          <w:t xml:space="preserve">UE procedure for associating applications to PDU sessions based on </w:t>
        </w:r>
      </w:ins>
      <w:ins w:id="1112" w:author="c'm'cc" w:date="2022-01-26T12:05:20Z">
        <w:r>
          <w:rPr>
            <w:lang w:eastAsia="en-GB"/>
          </w:rPr>
          <w:t xml:space="preserve">URSP rules </w:t>
        </w:r>
      </w:ins>
      <w:ins w:id="1113" w:author="c'm'cc" w:date="2022-01-26T12:05:20Z">
        <w:r>
          <w:rPr>
            <w:rFonts w:hint="eastAsia"/>
            <w:lang w:eastAsia="zh-CN"/>
          </w:rPr>
          <w:t>is one of the fundamental functional requirements for network slicing.</w:t>
        </w:r>
      </w:ins>
    </w:p>
    <w:p>
      <w:pPr>
        <w:spacing w:before="120"/>
        <w:rPr>
          <w:ins w:id="1114" w:author="c'm'cc" w:date="2022-01-26T12:05:20Z"/>
          <w:rFonts w:ascii="Arial" w:hAnsi="Arial" w:cs="Arial"/>
          <w:sz w:val="22"/>
          <w:szCs w:val="22"/>
        </w:rPr>
      </w:pPr>
      <w:ins w:id="1115" w:author="c'm'cc" w:date="2022-01-26T12:05:20Z">
        <w:r>
          <w:rPr>
            <w:rFonts w:ascii="Arial" w:hAnsi="Arial" w:cs="Arial"/>
            <w:sz w:val="22"/>
            <w:szCs w:val="22"/>
          </w:rPr>
          <w:t>A.2.</w:t>
        </w:r>
      </w:ins>
      <w:ins w:id="1116" w:author="c'm'cc" w:date="2022-01-26T12:05:20Z">
        <w:r>
          <w:rPr>
            <w:rFonts w:hint="eastAsia" w:ascii="Arial" w:hAnsi="Arial" w:cs="Arial"/>
            <w:sz w:val="22"/>
            <w:szCs w:val="22"/>
          </w:rPr>
          <w:t>2</w:t>
        </w:r>
      </w:ins>
      <w:ins w:id="1117" w:author="c'm'cc" w:date="2022-01-26T12:05:20Z">
        <w:r>
          <w:rPr>
            <w:rFonts w:ascii="Arial" w:hAnsi="Arial" w:cs="Arial"/>
            <w:sz w:val="22"/>
            <w:szCs w:val="22"/>
          </w:rPr>
          <w:t>.</w:t>
        </w:r>
      </w:ins>
      <w:ins w:id="1118" w:author="c'm'cc" w:date="2022-01-26T12:05:49Z">
        <w:r>
          <w:rPr>
            <w:rFonts w:hint="default" w:ascii="Arial" w:hAnsi="Arial" w:cs="Arial"/>
            <w:sz w:val="22"/>
            <w:szCs w:val="22"/>
            <w:lang w:val="en-US" w:eastAsia="zh-CN"/>
          </w:rPr>
          <w:t>4</w:t>
        </w:r>
      </w:ins>
      <w:ins w:id="1119" w:author="c'm'cc" w:date="2022-01-26T12:05:20Z">
        <w:r>
          <w:rPr>
            <w:rFonts w:ascii="Arial" w:hAnsi="Arial" w:cs="Arial"/>
            <w:sz w:val="22"/>
            <w:szCs w:val="22"/>
          </w:rPr>
          <w:t>.2</w:t>
        </w:r>
      </w:ins>
      <w:ins w:id="1120" w:author="c'm'cc" w:date="2022-01-26T12:05:20Z">
        <w:r>
          <w:rPr>
            <w:rFonts w:ascii="Arial" w:hAnsi="Arial" w:cs="Arial"/>
            <w:sz w:val="22"/>
            <w:szCs w:val="22"/>
          </w:rPr>
          <w:tab/>
        </w:r>
      </w:ins>
      <w:ins w:id="1121" w:author="c'm'cc" w:date="2022-01-26T12:05:20Z">
        <w:r>
          <w:rPr>
            <w:rFonts w:ascii="Arial" w:hAnsi="Arial" w:cs="Arial"/>
            <w:sz w:val="22"/>
            <w:szCs w:val="22"/>
          </w:rPr>
          <w:t>Test Purpose</w:t>
        </w:r>
      </w:ins>
    </w:p>
    <w:p>
      <w:pPr>
        <w:rPr>
          <w:ins w:id="1122" w:author="c'm'cc" w:date="2022-01-26T12:05:20Z"/>
          <w:lang w:eastAsia="zh-CN"/>
        </w:rPr>
      </w:pPr>
      <w:ins w:id="1123" w:author="c'm'cc" w:date="2022-01-26T12:05:20Z">
        <w:r>
          <w:rPr>
            <w:rFonts w:hint="eastAsia"/>
            <w:lang w:eastAsia="zh-CN"/>
          </w:rPr>
          <w:t>To verify that UE could support t</w:t>
        </w:r>
      </w:ins>
      <w:ins w:id="1124" w:author="c'm'cc" w:date="2022-01-26T12:05:20Z">
        <w:r>
          <w:rPr/>
          <w:t xml:space="preserve">he mapping of </w:t>
        </w:r>
      </w:ins>
      <w:ins w:id="1125" w:author="c'm'cc" w:date="2022-01-26T12:05:20Z">
        <w:r>
          <w:rPr>
            <w:rFonts w:hint="eastAsia"/>
            <w:lang w:eastAsia="zh-CN"/>
          </w:rPr>
          <w:t>a</w:t>
        </w:r>
      </w:ins>
      <w:ins w:id="1126" w:author="c'm'cc" w:date="2022-01-26T12:05:20Z">
        <w:r>
          <w:rPr/>
          <w:t xml:space="preserve">pplications to URSP rules and </w:t>
        </w:r>
      </w:ins>
      <w:ins w:id="1127" w:author="c'm'cc" w:date="2022-01-26T12:05:20Z">
        <w:r>
          <w:rPr>
            <w:rFonts w:hint="eastAsia"/>
            <w:lang w:eastAsia="zh-CN"/>
          </w:rPr>
          <w:t xml:space="preserve">the establishment of </w:t>
        </w:r>
      </w:ins>
      <w:ins w:id="1128" w:author="c'm'cc" w:date="2022-01-26T12:05:20Z">
        <w:r>
          <w:rPr/>
          <w:t>PDU sessions</w:t>
        </w:r>
      </w:ins>
      <w:ins w:id="1129" w:author="c'm'cc" w:date="2022-01-26T12:05:20Z">
        <w:r>
          <w:rPr>
            <w:rFonts w:hint="eastAsia"/>
            <w:lang w:eastAsia="zh-CN"/>
          </w:rPr>
          <w:t xml:space="preserve"> based on the Traffic Descriptor of </w:t>
        </w:r>
      </w:ins>
      <w:ins w:id="1130" w:author="c'm'cc" w:date="2022-01-26T12:05:35Z">
        <w:r>
          <w:rPr>
            <w:rFonts w:hint="default"/>
            <w:lang w:val="en-US" w:eastAsia="zh-CN"/>
          </w:rPr>
          <w:t>IP</w:t>
        </w:r>
      </w:ins>
      <w:ins w:id="1131" w:author="c'm'cc" w:date="2022-01-26T12:05:36Z">
        <w:r>
          <w:rPr>
            <w:rFonts w:hint="default"/>
            <w:lang w:val="en-US" w:eastAsia="zh-CN"/>
          </w:rPr>
          <w:t xml:space="preserve"> </w:t>
        </w:r>
      </w:ins>
      <w:ins w:id="1132" w:author="c'm'cc" w:date="2022-01-26T12:05:37Z">
        <w:r>
          <w:rPr>
            <w:rFonts w:hint="default"/>
            <w:lang w:val="en-US" w:eastAsia="zh-CN"/>
          </w:rPr>
          <w:t xml:space="preserve">3 </w:t>
        </w:r>
      </w:ins>
      <w:ins w:id="1133" w:author="c'm'cc" w:date="2022-01-26T12:05:38Z">
        <w:r>
          <w:rPr>
            <w:rFonts w:hint="default"/>
            <w:lang w:val="en-US" w:eastAsia="zh-CN"/>
          </w:rPr>
          <w:t>Tupl</w:t>
        </w:r>
      </w:ins>
      <w:ins w:id="1134" w:author="c'm'cc" w:date="2022-01-26T12:05:39Z">
        <w:r>
          <w:rPr>
            <w:rFonts w:hint="default"/>
            <w:lang w:val="en-US" w:eastAsia="zh-CN"/>
          </w:rPr>
          <w:t>es</w:t>
        </w:r>
      </w:ins>
      <w:ins w:id="1135" w:author="c'm'cc" w:date="2022-01-26T12:05:20Z">
        <w:r>
          <w:rPr>
            <w:rFonts w:hint="eastAsia"/>
            <w:lang w:eastAsia="zh-CN"/>
          </w:rPr>
          <w:t>.</w:t>
        </w:r>
      </w:ins>
    </w:p>
    <w:p>
      <w:pPr>
        <w:spacing w:before="120"/>
        <w:rPr>
          <w:ins w:id="1136" w:author="c'm'cc" w:date="2022-01-26T12:05:20Z"/>
          <w:rFonts w:ascii="Arial" w:hAnsi="Arial" w:cs="Arial"/>
          <w:sz w:val="22"/>
          <w:szCs w:val="22"/>
        </w:rPr>
      </w:pPr>
      <w:ins w:id="1137" w:author="c'm'cc" w:date="2022-01-26T12:05:20Z">
        <w:r>
          <w:rPr>
            <w:rFonts w:ascii="Arial" w:hAnsi="Arial" w:cs="Arial"/>
            <w:sz w:val="22"/>
            <w:szCs w:val="22"/>
          </w:rPr>
          <w:t>A.2.</w:t>
        </w:r>
      </w:ins>
      <w:ins w:id="1138" w:author="c'm'cc" w:date="2022-01-26T12:05:20Z">
        <w:r>
          <w:rPr>
            <w:rFonts w:hint="eastAsia" w:ascii="Arial" w:hAnsi="Arial" w:cs="Arial"/>
            <w:sz w:val="22"/>
            <w:szCs w:val="22"/>
          </w:rPr>
          <w:t>2</w:t>
        </w:r>
      </w:ins>
      <w:ins w:id="1139" w:author="c'm'cc" w:date="2022-01-26T12:05:20Z">
        <w:r>
          <w:rPr>
            <w:rFonts w:ascii="Arial" w:hAnsi="Arial" w:cs="Arial"/>
            <w:sz w:val="22"/>
            <w:szCs w:val="22"/>
          </w:rPr>
          <w:t>.</w:t>
        </w:r>
      </w:ins>
      <w:ins w:id="1140" w:author="c'm'cc" w:date="2022-01-26T12:05:51Z">
        <w:r>
          <w:rPr>
            <w:rFonts w:hint="default" w:ascii="Arial" w:hAnsi="Arial" w:cs="Arial"/>
            <w:sz w:val="22"/>
            <w:szCs w:val="22"/>
            <w:lang w:val="en-US" w:eastAsia="zh-CN"/>
          </w:rPr>
          <w:t>4</w:t>
        </w:r>
      </w:ins>
      <w:ins w:id="1141" w:author="c'm'cc" w:date="2022-01-26T12:05:20Z">
        <w:r>
          <w:rPr>
            <w:rFonts w:ascii="Arial" w:hAnsi="Arial" w:cs="Arial"/>
            <w:sz w:val="22"/>
            <w:szCs w:val="22"/>
          </w:rPr>
          <w:t>.3</w:t>
        </w:r>
      </w:ins>
      <w:ins w:id="1142" w:author="c'm'cc" w:date="2022-01-26T12:05:20Z">
        <w:r>
          <w:rPr>
            <w:rFonts w:ascii="Arial" w:hAnsi="Arial" w:cs="Arial"/>
            <w:sz w:val="22"/>
            <w:szCs w:val="22"/>
          </w:rPr>
          <w:tab/>
        </w:r>
      </w:ins>
      <w:ins w:id="1143" w:author="c'm'cc" w:date="2022-01-26T12:05:20Z">
        <w:r>
          <w:rPr>
            <w:rFonts w:ascii="Arial" w:hAnsi="Arial" w:cs="Arial"/>
            <w:sz w:val="22"/>
            <w:szCs w:val="22"/>
          </w:rPr>
          <w:t>Test Parameters</w:t>
        </w:r>
      </w:ins>
    </w:p>
    <w:p>
      <w:pPr>
        <w:rPr>
          <w:ins w:id="1144" w:author="c'm'cc" w:date="2022-01-26T12:05:20Z"/>
          <w:lang w:eastAsia="zh-CN"/>
        </w:rPr>
      </w:pPr>
      <w:ins w:id="1145" w:author="c'm'cc" w:date="2022-01-26T12:05:20Z">
        <w:r>
          <w:rPr>
            <w:rFonts w:hint="eastAsia"/>
            <w:lang w:eastAsia="zh-CN"/>
          </w:rPr>
          <w:t>FFS</w:t>
        </w:r>
      </w:ins>
    </w:p>
    <w:p>
      <w:pPr>
        <w:spacing w:before="120"/>
        <w:rPr>
          <w:ins w:id="1146" w:author="c'm'cc" w:date="2022-01-26T12:05:20Z"/>
          <w:rFonts w:ascii="Arial" w:hAnsi="Arial" w:cs="Arial"/>
          <w:sz w:val="22"/>
          <w:szCs w:val="22"/>
        </w:rPr>
      </w:pPr>
      <w:ins w:id="1147" w:author="c'm'cc" w:date="2022-01-26T12:05:20Z">
        <w:r>
          <w:rPr>
            <w:rFonts w:ascii="Arial" w:hAnsi="Arial" w:cs="Arial"/>
            <w:sz w:val="22"/>
            <w:szCs w:val="22"/>
          </w:rPr>
          <w:t>A.2.</w:t>
        </w:r>
      </w:ins>
      <w:ins w:id="1148" w:author="c'm'cc" w:date="2022-01-26T12:05:20Z">
        <w:r>
          <w:rPr>
            <w:rFonts w:hint="eastAsia" w:ascii="Arial" w:hAnsi="Arial" w:cs="Arial"/>
            <w:sz w:val="22"/>
            <w:szCs w:val="22"/>
          </w:rPr>
          <w:t>2</w:t>
        </w:r>
      </w:ins>
      <w:ins w:id="1149" w:author="c'm'cc" w:date="2022-01-26T12:05:20Z">
        <w:r>
          <w:rPr>
            <w:rFonts w:ascii="Arial" w:hAnsi="Arial" w:cs="Arial"/>
            <w:sz w:val="22"/>
            <w:szCs w:val="22"/>
          </w:rPr>
          <w:t>.</w:t>
        </w:r>
      </w:ins>
      <w:ins w:id="1150" w:author="c'm'cc" w:date="2022-01-26T12:05:52Z">
        <w:r>
          <w:rPr>
            <w:rFonts w:hint="default" w:ascii="Arial" w:hAnsi="Arial" w:cs="Arial"/>
            <w:sz w:val="22"/>
            <w:szCs w:val="22"/>
            <w:lang w:val="en-US" w:eastAsia="zh-CN"/>
          </w:rPr>
          <w:t>4</w:t>
        </w:r>
      </w:ins>
      <w:ins w:id="1151" w:author="c'm'cc" w:date="2022-01-26T12:05:20Z">
        <w:r>
          <w:rPr>
            <w:rFonts w:ascii="Arial" w:hAnsi="Arial" w:cs="Arial"/>
            <w:sz w:val="22"/>
            <w:szCs w:val="22"/>
          </w:rPr>
          <w:t>.4</w:t>
        </w:r>
      </w:ins>
      <w:ins w:id="1152" w:author="c'm'cc" w:date="2022-01-26T12:05:20Z">
        <w:r>
          <w:rPr>
            <w:rFonts w:ascii="Arial" w:hAnsi="Arial" w:cs="Arial"/>
            <w:sz w:val="22"/>
            <w:szCs w:val="22"/>
          </w:rPr>
          <w:tab/>
        </w:r>
      </w:ins>
      <w:ins w:id="1153" w:author="c'm'cc" w:date="2022-01-26T12:05:20Z">
        <w:r>
          <w:rPr>
            <w:rFonts w:ascii="Arial" w:hAnsi="Arial" w:cs="Arial"/>
            <w:sz w:val="22"/>
            <w:szCs w:val="22"/>
          </w:rPr>
          <w:t>Test Description</w:t>
        </w:r>
      </w:ins>
    </w:p>
    <w:p>
      <w:pPr>
        <w:spacing w:before="120"/>
        <w:rPr>
          <w:ins w:id="1154" w:author="c'm'cc" w:date="2022-01-26T12:05:20Z"/>
          <w:rFonts w:ascii="Arial" w:hAnsi="Arial" w:cs="Arial"/>
        </w:rPr>
      </w:pPr>
      <w:ins w:id="1155" w:author="c'm'cc" w:date="2022-01-26T12:05:20Z">
        <w:r>
          <w:rPr>
            <w:rFonts w:ascii="Arial" w:hAnsi="Arial" w:cs="Arial"/>
          </w:rPr>
          <w:t>A.2.</w:t>
        </w:r>
      </w:ins>
      <w:ins w:id="1156" w:author="c'm'cc" w:date="2022-01-26T12:05:20Z">
        <w:r>
          <w:rPr>
            <w:rFonts w:hint="eastAsia" w:ascii="Arial" w:hAnsi="Arial" w:cs="Arial"/>
          </w:rPr>
          <w:t>2</w:t>
        </w:r>
      </w:ins>
      <w:ins w:id="1157" w:author="c'm'cc" w:date="2022-01-26T12:05:20Z">
        <w:r>
          <w:rPr>
            <w:rFonts w:ascii="Arial" w:hAnsi="Arial" w:cs="Arial"/>
          </w:rPr>
          <w:t>.</w:t>
        </w:r>
      </w:ins>
      <w:ins w:id="1158" w:author="c'm'cc" w:date="2022-01-26T12:05:53Z">
        <w:r>
          <w:rPr>
            <w:rFonts w:hint="default" w:ascii="Arial" w:hAnsi="Arial" w:cs="Arial"/>
            <w:lang w:val="en-US" w:eastAsia="zh-CN"/>
          </w:rPr>
          <w:t>4</w:t>
        </w:r>
      </w:ins>
      <w:ins w:id="1159" w:author="c'm'cc" w:date="2022-01-26T12:05:20Z">
        <w:r>
          <w:rPr>
            <w:rFonts w:ascii="Arial" w:hAnsi="Arial" w:cs="Arial"/>
          </w:rPr>
          <w:t>.4.1</w:t>
        </w:r>
      </w:ins>
      <w:ins w:id="1160" w:author="c'm'cc" w:date="2022-01-26T12:05:20Z">
        <w:r>
          <w:rPr>
            <w:rFonts w:ascii="Arial" w:hAnsi="Arial" w:cs="Arial"/>
          </w:rPr>
          <w:tab/>
        </w:r>
      </w:ins>
      <w:ins w:id="1161" w:author="c'm'cc" w:date="2022-01-26T12:05:20Z">
        <w:r>
          <w:rPr>
            <w:rFonts w:ascii="Arial" w:hAnsi="Arial" w:cs="Arial"/>
          </w:rPr>
          <w:t>Initial Conditions</w:t>
        </w:r>
      </w:ins>
    </w:p>
    <w:p>
      <w:pPr>
        <w:pStyle w:val="8"/>
        <w:rPr>
          <w:ins w:id="1162" w:author="c'm'cc" w:date="2022-01-26T12:05:20Z"/>
        </w:rPr>
      </w:pPr>
      <w:ins w:id="1163" w:author="c'm'cc" w:date="2022-01-26T12:05:20Z">
        <w:r>
          <w:rPr/>
          <w:t>System Simulator:</w:t>
        </w:r>
      </w:ins>
    </w:p>
    <w:p>
      <w:pPr>
        <w:pStyle w:val="51"/>
        <w:rPr>
          <w:ins w:id="1164" w:author="c'm'cc" w:date="2022-01-26T12:05:20Z"/>
          <w:lang w:eastAsia="zh-CN"/>
        </w:rPr>
      </w:pPr>
      <w:ins w:id="1165" w:author="c'm'cc" w:date="2022-01-26T12:05:20Z">
        <w:r>
          <w:rPr>
            <w:lang w:eastAsia="sv-SE"/>
          </w:rPr>
          <w:t>-</w:t>
        </w:r>
      </w:ins>
      <w:ins w:id="1166" w:author="c'm'cc" w:date="2022-01-26T12:05:20Z">
        <w:r>
          <w:rPr>
            <w:lang w:eastAsia="sv-SE"/>
          </w:rPr>
          <w:tab/>
        </w:r>
      </w:ins>
      <w:ins w:id="1167" w:author="c'm'cc" w:date="2022-01-26T12:05:20Z">
        <w:r>
          <w:rPr>
            <w:lang w:eastAsia="zh-CN"/>
          </w:rPr>
          <w:t>NGC</w:t>
        </w:r>
      </w:ins>
      <w:ins w:id="1168" w:author="c'm'cc" w:date="2022-01-26T12:05:20Z">
        <w:r>
          <w:rPr/>
          <w:t xml:space="preserve"> Cell A</w:t>
        </w:r>
      </w:ins>
      <w:ins w:id="1169" w:author="c'm'cc" w:date="2022-01-26T12:05:20Z">
        <w:r>
          <w:rPr>
            <w:rFonts w:hint="eastAsia"/>
            <w:lang w:eastAsia="zh-CN"/>
          </w:rPr>
          <w:t xml:space="preserve"> is</w:t>
        </w:r>
      </w:ins>
      <w:ins w:id="1170" w:author="c'm'cc" w:date="2022-01-26T12:05:20Z">
        <w:r>
          <w:rPr/>
          <w:t xml:space="preserve"> configured according to Table 6.3.2.2-1</w:t>
        </w:r>
      </w:ins>
      <w:ins w:id="1171" w:author="c'm'cc" w:date="2022-01-26T12:05:20Z">
        <w:r>
          <w:rPr>
            <w:lang w:eastAsia="sv-SE"/>
          </w:rPr>
          <w:t xml:space="preserve"> and Table 6.3.2.2-3</w:t>
        </w:r>
      </w:ins>
      <w:ins w:id="1172" w:author="c'm'cc" w:date="2022-01-26T12:05:20Z">
        <w:r>
          <w:rPr/>
          <w:t xml:space="preserve"> in 38.508-1 [</w:t>
        </w:r>
      </w:ins>
      <w:ins w:id="1173" w:author="c'm'cc" w:date="2022-01-26T12:05:20Z">
        <w:r>
          <w:rPr>
            <w:rFonts w:hint="eastAsia"/>
            <w:lang w:eastAsia="zh-CN"/>
          </w:rPr>
          <w:t>6</w:t>
        </w:r>
      </w:ins>
      <w:ins w:id="1174" w:author="c'm'cc" w:date="2022-01-26T12:05:20Z">
        <w:r>
          <w:rPr/>
          <w:t>].</w:t>
        </w:r>
      </w:ins>
    </w:p>
    <w:p>
      <w:pPr>
        <w:pStyle w:val="8"/>
        <w:rPr>
          <w:ins w:id="1175" w:author="c'm'cc" w:date="2022-01-26T12:05:20Z"/>
        </w:rPr>
      </w:pPr>
      <w:ins w:id="1176" w:author="c'm'cc" w:date="2022-01-26T12:05:20Z">
        <w:r>
          <w:rPr/>
          <w:t>UE:</w:t>
        </w:r>
      </w:ins>
    </w:p>
    <w:p>
      <w:pPr>
        <w:pStyle w:val="51"/>
        <w:rPr>
          <w:ins w:id="1177" w:author="c'm'cc" w:date="2022-01-26T12:05:20Z"/>
          <w:lang w:eastAsia="zh-CN"/>
        </w:rPr>
      </w:pPr>
      <w:ins w:id="1178" w:author="c'm'cc" w:date="2022-01-26T12:05:20Z">
        <w:r>
          <w:rPr/>
          <w:t>-</w:t>
        </w:r>
      </w:ins>
      <w:ins w:id="1179" w:author="c'm'cc" w:date="2022-01-26T12:05:20Z">
        <w:r>
          <w:rPr/>
          <w:tab/>
        </w:r>
      </w:ins>
      <w:ins w:id="1180" w:author="c'm'cc" w:date="2022-01-26T12:05:20Z">
        <w:r>
          <w:rPr/>
          <w:t>Empty URSP Configuration</w:t>
        </w:r>
      </w:ins>
    </w:p>
    <w:p>
      <w:pPr>
        <w:pStyle w:val="8"/>
        <w:rPr>
          <w:ins w:id="1181" w:author="c'm'cc" w:date="2022-01-26T12:05:20Z"/>
        </w:rPr>
      </w:pPr>
      <w:ins w:id="1182" w:author="c'm'cc" w:date="2022-01-26T12:05:20Z">
        <w:r>
          <w:rPr/>
          <w:t>Preamble:</w:t>
        </w:r>
      </w:ins>
    </w:p>
    <w:p>
      <w:pPr>
        <w:pStyle w:val="51"/>
        <w:rPr>
          <w:ins w:id="1183" w:author="c'm'cc" w:date="2022-01-26T12:05:20Z"/>
          <w:lang w:eastAsia="zh-CN"/>
        </w:rPr>
      </w:pPr>
      <w:ins w:id="1184" w:author="c'm'cc" w:date="2022-01-26T12:05:20Z">
        <w:r>
          <w:rPr/>
          <w:t>-</w:t>
        </w:r>
      </w:ins>
      <w:ins w:id="1185" w:author="c'm'cc" w:date="2022-01-26T12:05:20Z">
        <w:r>
          <w:rPr/>
          <w:tab/>
        </w:r>
      </w:ins>
      <w:ins w:id="1186" w:author="c'm'cc" w:date="2022-01-26T12:05:20Z">
        <w:r>
          <w:rPr/>
          <w:t>The UE is in state Switched OFF (state 0N-B) according to TS 38.508-1 [</w:t>
        </w:r>
      </w:ins>
      <w:ins w:id="1187" w:author="c'm'cc" w:date="2022-01-26T12:05:20Z">
        <w:r>
          <w:rPr>
            <w:rFonts w:hint="eastAsia"/>
            <w:lang w:eastAsia="zh-CN"/>
          </w:rPr>
          <w:t>6</w:t>
        </w:r>
      </w:ins>
      <w:ins w:id="1188" w:author="c'm'cc" w:date="2022-01-26T12:05:20Z">
        <w:r>
          <w:rPr/>
          <w:t>].</w:t>
        </w:r>
      </w:ins>
    </w:p>
    <w:p>
      <w:pPr>
        <w:spacing w:before="120"/>
        <w:rPr>
          <w:ins w:id="1189" w:author="c'm'cc" w:date="2022-01-26T12:05:20Z"/>
          <w:rFonts w:ascii="Arial" w:hAnsi="Arial" w:cs="Arial"/>
        </w:rPr>
      </w:pPr>
      <w:ins w:id="1190" w:author="c'm'cc" w:date="2022-01-26T12:05:20Z">
        <w:r>
          <w:rPr>
            <w:rFonts w:ascii="Arial" w:hAnsi="Arial" w:cs="Arial"/>
          </w:rPr>
          <w:t>A.2.</w:t>
        </w:r>
      </w:ins>
      <w:ins w:id="1191" w:author="c'm'cc" w:date="2022-01-26T12:05:20Z">
        <w:r>
          <w:rPr>
            <w:rFonts w:hint="eastAsia" w:ascii="Arial" w:hAnsi="Arial" w:cs="Arial"/>
          </w:rPr>
          <w:t>2</w:t>
        </w:r>
      </w:ins>
      <w:ins w:id="1192" w:author="c'm'cc" w:date="2022-01-26T12:05:20Z">
        <w:r>
          <w:rPr>
            <w:rFonts w:ascii="Arial" w:hAnsi="Arial" w:cs="Arial"/>
          </w:rPr>
          <w:t>.</w:t>
        </w:r>
      </w:ins>
      <w:ins w:id="1193" w:author="c'm'cc" w:date="2022-01-26T12:05:58Z">
        <w:r>
          <w:rPr>
            <w:rFonts w:hint="default" w:ascii="Arial" w:hAnsi="Arial" w:cs="Arial"/>
            <w:lang w:val="en-US" w:eastAsia="zh-CN"/>
          </w:rPr>
          <w:t>4</w:t>
        </w:r>
      </w:ins>
      <w:ins w:id="1194" w:author="c'm'cc" w:date="2022-01-26T12:05:20Z">
        <w:r>
          <w:rPr>
            <w:rFonts w:ascii="Arial" w:hAnsi="Arial" w:cs="Arial"/>
          </w:rPr>
          <w:t>.4.2</w:t>
        </w:r>
      </w:ins>
      <w:ins w:id="1195" w:author="c'm'cc" w:date="2022-01-26T12:05:20Z">
        <w:r>
          <w:rPr>
            <w:rFonts w:ascii="Arial" w:hAnsi="Arial" w:cs="Arial"/>
          </w:rPr>
          <w:tab/>
        </w:r>
      </w:ins>
      <w:ins w:id="1196" w:author="c'm'cc" w:date="2022-01-26T12:05:20Z">
        <w:r>
          <w:rPr>
            <w:rFonts w:ascii="Arial" w:hAnsi="Arial" w:cs="Arial"/>
          </w:rPr>
          <w:t>Test Procedure</w:t>
        </w:r>
      </w:ins>
    </w:p>
    <w:p>
      <w:pPr>
        <w:pStyle w:val="51"/>
        <w:rPr>
          <w:ins w:id="1197" w:author="c'm'cc" w:date="2022-01-26T12:05:20Z"/>
          <w:lang w:eastAsia="zh-CN"/>
        </w:rPr>
      </w:pPr>
      <w:ins w:id="1198" w:author="c'm'cc" w:date="2022-01-26T12:05:20Z">
        <w:r>
          <w:rPr/>
          <w:t>1.</w:t>
        </w:r>
      </w:ins>
      <w:ins w:id="1199" w:author="c'm'cc" w:date="2022-01-26T12:05:20Z">
        <w:r>
          <w:rPr/>
          <w:tab/>
        </w:r>
      </w:ins>
      <w:ins w:id="1200" w:author="c'm'cc" w:date="2022-01-26T12:05:20Z">
        <w:r>
          <w:rPr/>
          <w:t xml:space="preserve">Steps </w:t>
        </w:r>
      </w:ins>
      <w:ins w:id="1201" w:author="c'm'cc" w:date="2022-01-26T12:05:20Z">
        <w:r>
          <w:rPr>
            <w:rFonts w:hint="eastAsia"/>
            <w:lang w:eastAsia="zh-CN"/>
          </w:rPr>
          <w:t>1</w:t>
        </w:r>
      </w:ins>
      <w:ins w:id="1202" w:author="c'm'cc" w:date="2022-01-26T12:05:20Z">
        <w:r>
          <w:rPr/>
          <w:t xml:space="preserve"> to </w:t>
        </w:r>
      </w:ins>
      <w:ins w:id="1203" w:author="c'm'cc" w:date="2022-01-26T12:05:20Z">
        <w:r>
          <w:rPr>
            <w:rFonts w:hint="eastAsia"/>
            <w:lang w:eastAsia="zh-CN"/>
          </w:rPr>
          <w:t>6</w:t>
        </w:r>
      </w:ins>
      <w:ins w:id="1204" w:author="c'm'cc" w:date="2022-01-26T12:05:20Z">
        <w:r>
          <w:rPr/>
          <w:t xml:space="preserve"> of the </w:t>
        </w:r>
      </w:ins>
      <w:ins w:id="1205" w:author="c'm'cc" w:date="2022-01-26T12:05:20Z">
        <w:r>
          <w:rPr>
            <w:rFonts w:hint="eastAsia"/>
            <w:lang w:eastAsia="zh-CN"/>
          </w:rPr>
          <w:t>test</w:t>
        </w:r>
      </w:ins>
      <w:ins w:id="1206" w:author="c'm'cc" w:date="2022-01-26T12:05:20Z">
        <w:r>
          <w:rPr/>
          <w:t xml:space="preserve"> procedure specified in subclause A.2.1.1.4.2 are performed</w:t>
        </w:r>
      </w:ins>
      <w:ins w:id="1207" w:author="c'm'cc" w:date="2022-01-26T12:05:20Z">
        <w:r>
          <w:rPr>
            <w:rFonts w:hint="eastAsia"/>
            <w:lang w:eastAsia="zh-CN"/>
          </w:rPr>
          <w:t xml:space="preserve">, except the </w:t>
        </w:r>
      </w:ins>
      <w:ins w:id="1208" w:author="c'm'cc" w:date="2022-01-26T12:05:20Z">
        <w:r>
          <w:rPr>
            <w:iCs/>
          </w:rPr>
          <w:t>MANAGE UE POLICY COMMAND</w:t>
        </w:r>
      </w:ins>
      <w:ins w:id="1209" w:author="c'm'cc" w:date="2022-01-26T12:05:20Z">
        <w:r>
          <w:rPr>
            <w:rFonts w:hint="eastAsia"/>
            <w:iCs/>
            <w:lang w:eastAsia="zh-CN"/>
          </w:rPr>
          <w:t xml:space="preserve"> message is defined in </w:t>
        </w:r>
      </w:ins>
      <w:ins w:id="1210" w:author="c'm'cc" w:date="2022-01-26T12:05:20Z">
        <w:r>
          <w:rPr/>
          <w:t xml:space="preserve">Table </w:t>
        </w:r>
      </w:ins>
      <w:ins w:id="1211" w:author="c'm'cc" w:date="2022-01-26T12:05:20Z">
        <w:r>
          <w:rPr>
            <w:rFonts w:hint="eastAsia"/>
            <w:lang w:eastAsia="zh-CN"/>
          </w:rPr>
          <w:t>A.2.2.</w:t>
        </w:r>
      </w:ins>
      <w:ins w:id="1212" w:author="c'm'cc" w:date="2022-01-26T12:06:24Z">
        <w:r>
          <w:rPr>
            <w:rFonts w:hint="default"/>
            <w:lang w:val="en-US" w:eastAsia="zh-CN"/>
          </w:rPr>
          <w:t>4</w:t>
        </w:r>
      </w:ins>
      <w:ins w:id="1213" w:author="c'm'cc" w:date="2022-01-26T12:05:20Z">
        <w:r>
          <w:rPr>
            <w:rFonts w:hint="eastAsia"/>
            <w:lang w:eastAsia="zh-CN"/>
          </w:rPr>
          <w:t>.4.2-1</w:t>
        </w:r>
      </w:ins>
    </w:p>
    <w:p>
      <w:pPr>
        <w:pStyle w:val="51"/>
        <w:rPr>
          <w:ins w:id="1214" w:author="c'm'cc" w:date="2022-01-26T12:05:20Z"/>
          <w:lang w:eastAsia="zh-CN"/>
        </w:rPr>
      </w:pPr>
      <w:ins w:id="1215" w:author="c'm'cc" w:date="2022-01-26T12:05:20Z">
        <w:r>
          <w:rPr>
            <w:rFonts w:hint="eastAsia"/>
            <w:lang w:eastAsia="zh-CN"/>
          </w:rPr>
          <w:t>2</w:t>
        </w:r>
      </w:ins>
      <w:ins w:id="1216" w:author="c'm'cc" w:date="2022-01-26T12:05:20Z">
        <w:r>
          <w:rPr/>
          <w:t>.</w:t>
        </w:r>
      </w:ins>
      <w:ins w:id="1217" w:author="c'm'cc" w:date="2022-01-26T12:05:20Z">
        <w:r>
          <w:rPr/>
          <w:tab/>
        </w:r>
      </w:ins>
      <w:ins w:id="1218" w:author="c'm'cc" w:date="2022-01-26T12:05:20Z">
        <w:r>
          <w:rPr>
            <w:rFonts w:eastAsia="等线"/>
          </w:rPr>
          <w:t xml:space="preserve">Using the </w:t>
        </w:r>
      </w:ins>
      <w:ins w:id="1219" w:author="c'm'cc" w:date="2022-01-26T12:05:20Z">
        <w:r>
          <w:rPr>
            <w:rFonts w:hint="eastAsia"/>
            <w:lang w:eastAsia="zh-CN"/>
          </w:rPr>
          <w:t xml:space="preserve">Application Client Simulator, generate traffic matching </w:t>
        </w:r>
      </w:ins>
      <w:ins w:id="1220" w:author="c'm'cc" w:date="2022-01-26T15:32:44Z">
        <w:r>
          <w:rPr>
            <w:rFonts w:hint="default"/>
            <w:lang w:val="en-US" w:eastAsia="zh-CN"/>
          </w:rPr>
          <w:t>IP</w:t>
        </w:r>
      </w:ins>
      <w:ins w:id="1221" w:author="c'm'cc" w:date="2022-01-26T15:32:45Z">
        <w:r>
          <w:rPr>
            <w:rFonts w:hint="default"/>
            <w:lang w:val="en-US" w:eastAsia="zh-CN"/>
          </w:rPr>
          <w:t xml:space="preserve"> 3</w:t>
        </w:r>
      </w:ins>
      <w:ins w:id="1222" w:author="c'm'cc" w:date="2022-01-26T15:32:46Z">
        <w:r>
          <w:rPr>
            <w:rFonts w:hint="default"/>
            <w:lang w:val="en-US" w:eastAsia="zh-CN"/>
          </w:rPr>
          <w:t xml:space="preserve"> tupl</w:t>
        </w:r>
      </w:ins>
      <w:ins w:id="1223" w:author="c'm'cc" w:date="2022-01-26T15:32:47Z">
        <w:r>
          <w:rPr>
            <w:rFonts w:hint="default"/>
            <w:lang w:val="en-US" w:eastAsia="zh-CN"/>
          </w:rPr>
          <w:t>e</w:t>
        </w:r>
      </w:ins>
      <w:ins w:id="1224" w:author="c'm'cc" w:date="2022-01-26T15:32:57Z">
        <w:r>
          <w:rPr>
            <w:rFonts w:hint="default"/>
            <w:lang w:val="en-US" w:eastAsia="zh-CN"/>
          </w:rPr>
          <w:t>s</w:t>
        </w:r>
      </w:ins>
      <w:ins w:id="1225" w:author="c'm'cc" w:date="2022-01-26T12:05:20Z">
        <w:r>
          <w:rPr>
            <w:rFonts w:hint="eastAsia"/>
            <w:lang w:eastAsia="zh-CN"/>
          </w:rPr>
          <w:t xml:space="preserve"> value in T</w:t>
        </w:r>
      </w:ins>
      <w:ins w:id="1226" w:author="c'm'cc" w:date="2022-01-26T12:05:20Z">
        <w:r>
          <w:rPr>
            <w:lang w:eastAsia="zh-CN"/>
          </w:rPr>
          <w:t>raffic descriptor</w:t>
        </w:r>
      </w:ins>
      <w:ins w:id="1227" w:author="c'm'cc" w:date="2022-01-26T12:05:20Z">
        <w:r>
          <w:rPr>
            <w:rFonts w:hint="eastAsia"/>
            <w:lang w:eastAsia="zh-CN"/>
          </w:rPr>
          <w:t xml:space="preserve"> in URSP rule </w:t>
        </w:r>
      </w:ins>
      <w:ins w:id="1228" w:author="c'm'cc" w:date="2022-01-26T12:05:20Z">
        <w:r>
          <w:rPr>
            <w:rFonts w:hint="eastAsia" w:eastAsia="等线"/>
            <w:lang w:eastAsia="zh-CN"/>
          </w:rPr>
          <w:t>provisioned to the UE in step 1</w:t>
        </w:r>
      </w:ins>
    </w:p>
    <w:p>
      <w:pPr>
        <w:pStyle w:val="51"/>
        <w:rPr>
          <w:ins w:id="1229" w:author="c'm'cc" w:date="2022-01-26T12:05:20Z"/>
          <w:lang w:eastAsia="zh-CN"/>
        </w:rPr>
      </w:pPr>
      <w:ins w:id="1230" w:author="c'm'cc" w:date="2022-01-26T12:05:20Z">
        <w:r>
          <w:rPr>
            <w:rFonts w:hint="eastAsia"/>
            <w:lang w:eastAsia="zh-CN"/>
          </w:rPr>
          <w:t>3</w:t>
        </w:r>
      </w:ins>
      <w:ins w:id="1231" w:author="c'm'cc" w:date="2022-01-26T12:05:20Z">
        <w:r>
          <w:rPr/>
          <w:t>.</w:t>
        </w:r>
      </w:ins>
      <w:ins w:id="1232" w:author="c'm'cc" w:date="2022-01-26T12:05:20Z">
        <w:r>
          <w:rPr/>
          <w:tab/>
        </w:r>
      </w:ins>
      <w:ins w:id="1233" w:author="c'm'cc" w:date="2022-01-26T12:05:20Z">
        <w:r>
          <w:rPr>
            <w:rFonts w:hint="eastAsia"/>
            <w:lang w:eastAsia="zh-CN"/>
          </w:rPr>
          <w:t>T</w:t>
        </w:r>
      </w:ins>
      <w:ins w:id="1234" w:author="c'm'cc" w:date="2022-01-26T12:05:20Z">
        <w:r>
          <w:rPr/>
          <w:t xml:space="preserve">he UE transmits an </w:t>
        </w:r>
      </w:ins>
      <w:ins w:id="1235" w:author="c'm'cc" w:date="2022-01-26T12:05:20Z">
        <w:r>
          <w:rPr>
            <w:rFonts w:hint="eastAsia"/>
          </w:rPr>
          <w:t>UL NAS TRANSPORT</w:t>
        </w:r>
      </w:ins>
      <w:ins w:id="1236" w:author="c'm'cc" w:date="2022-01-26T12:05:20Z">
        <w:r>
          <w:rPr>
            <w:rFonts w:hint="eastAsia"/>
            <w:lang w:eastAsia="zh-CN"/>
          </w:rPr>
          <w:t xml:space="preserve"> message and </w:t>
        </w:r>
      </w:ins>
      <w:ins w:id="1237" w:author="c'm'cc" w:date="2022-01-26T12:05:20Z">
        <w:r>
          <w:rPr/>
          <w:t>PDU SESSION ESTABLISHMENT REQUES</w:t>
        </w:r>
      </w:ins>
      <w:ins w:id="1238" w:author="c'm'cc" w:date="2022-01-26T12:05:20Z">
        <w:r>
          <w:rPr>
            <w:rFonts w:hint="eastAsia"/>
            <w:lang w:eastAsia="zh-CN"/>
          </w:rPr>
          <w:t xml:space="preserve">T </w:t>
        </w:r>
      </w:ins>
      <w:ins w:id="1239" w:author="c'm'cc" w:date="2022-01-26T12:05:20Z">
        <w:r>
          <w:rPr/>
          <w:t>message</w:t>
        </w:r>
      </w:ins>
      <w:ins w:id="1240" w:author="c'm'cc" w:date="2022-01-26T12:05:20Z">
        <w:r>
          <w:rPr>
            <w:rFonts w:hint="eastAsia"/>
            <w:lang w:eastAsia="zh-CN"/>
          </w:rPr>
          <w:t xml:space="preserve">. </w:t>
        </w:r>
      </w:ins>
      <w:ins w:id="1241" w:author="c'm'cc" w:date="2022-01-26T12:05:20Z">
        <w:r>
          <w:rPr>
            <w:rFonts w:hint="eastAsia"/>
          </w:rPr>
          <w:t>O</w:t>
        </w:r>
      </w:ins>
      <w:ins w:id="1242" w:author="c'm'cc" w:date="2022-01-26T12:05:20Z">
        <w:r>
          <w:rPr/>
          <w:t>bserve the right</w:t>
        </w:r>
      </w:ins>
      <w:ins w:id="1243" w:author="c'm'cc" w:date="2022-01-26T12:05:20Z">
        <w:r>
          <w:rPr>
            <w:rFonts w:hint="eastAsia"/>
          </w:rPr>
          <w:t xml:space="preserve"> </w:t>
        </w:r>
      </w:ins>
      <w:ins w:id="1244" w:author="c'm'cc" w:date="2022-01-26T12:05:20Z">
        <w:r>
          <w:rPr/>
          <w:t>S-NSSAI</w:t>
        </w:r>
      </w:ins>
      <w:ins w:id="1245" w:author="c'm'cc" w:date="2022-01-26T12:05:20Z">
        <w:r>
          <w:rPr>
            <w:rFonts w:hint="eastAsia"/>
          </w:rPr>
          <w:t xml:space="preserve"> </w:t>
        </w:r>
      </w:ins>
      <w:ins w:id="1246" w:author="c'm'cc" w:date="2022-01-26T12:05:20Z">
        <w:r>
          <w:rPr/>
          <w:t>is selected.</w:t>
        </w:r>
      </w:ins>
    </w:p>
    <w:p>
      <w:pPr>
        <w:pStyle w:val="51"/>
        <w:rPr>
          <w:ins w:id="1247" w:author="c'm'cc" w:date="2022-01-26T12:05:20Z"/>
          <w:lang w:eastAsia="zh-CN"/>
        </w:rPr>
      </w:pPr>
      <w:ins w:id="1248" w:author="c'm'cc" w:date="2022-01-26T12:05:20Z">
        <w:r>
          <w:rPr>
            <w:rFonts w:hint="eastAsia"/>
            <w:lang w:eastAsia="zh-CN"/>
          </w:rPr>
          <w:t>4</w:t>
        </w:r>
      </w:ins>
      <w:ins w:id="1249" w:author="c'm'cc" w:date="2022-01-26T12:05:20Z">
        <w:r>
          <w:rPr/>
          <w:t>.</w:t>
        </w:r>
      </w:ins>
      <w:ins w:id="1250" w:author="c'm'cc" w:date="2022-01-26T12:05:20Z">
        <w:r>
          <w:rPr/>
          <w:tab/>
        </w:r>
      </w:ins>
      <w:ins w:id="1251" w:author="c'm'cc" w:date="2022-01-26T12:05:20Z">
        <w:r>
          <w:rPr>
            <w:rFonts w:hint="eastAsia"/>
            <w:lang w:eastAsia="zh-CN"/>
          </w:rPr>
          <w:t xml:space="preserve">The SS transmits a DL NAS TRANSPORT message and </w:t>
        </w:r>
      </w:ins>
      <w:ins w:id="1252" w:author="c'm'cc" w:date="2022-01-26T12:05:20Z">
        <w:r>
          <w:rPr>
            <w:rFonts w:hint="eastAsia"/>
          </w:rPr>
          <w:t xml:space="preserve">PDU </w:t>
        </w:r>
      </w:ins>
      <w:ins w:id="1253" w:author="c'm'cc" w:date="2022-01-26T12:05:20Z">
        <w:r>
          <w:rPr>
            <w:rFonts w:hint="eastAsia"/>
            <w:lang w:eastAsia="zh-CN"/>
          </w:rPr>
          <w:t>SESSION ESTABLISHMENT ACCEPT message.</w:t>
        </w:r>
      </w:ins>
    </w:p>
    <w:p>
      <w:pPr>
        <w:pStyle w:val="51"/>
        <w:rPr>
          <w:ins w:id="1254" w:author="c'm'cc" w:date="2022-01-26T12:05:20Z"/>
          <w:rFonts w:eastAsia="等线"/>
          <w:lang w:eastAsia="zh-CN"/>
        </w:rPr>
      </w:pPr>
      <w:ins w:id="1255" w:author="c'm'cc" w:date="2022-01-26T12:05:20Z">
        <w:r>
          <w:rPr>
            <w:rFonts w:hint="eastAsia"/>
            <w:lang w:eastAsia="zh-CN"/>
          </w:rPr>
          <w:t>5</w:t>
        </w:r>
      </w:ins>
      <w:ins w:id="1256" w:author="c'm'cc" w:date="2022-01-26T12:05:20Z">
        <w:r>
          <w:rPr/>
          <w:t>.</w:t>
        </w:r>
      </w:ins>
      <w:ins w:id="1257" w:author="c'm'cc" w:date="2022-01-26T12:05:20Z">
        <w:r>
          <w:rPr/>
          <w:tab/>
        </w:r>
      </w:ins>
      <w:ins w:id="1258" w:author="c'm'cc" w:date="2022-01-26T12:05:20Z">
        <w:r>
          <w:rPr>
            <w:rFonts w:eastAsia="等线"/>
          </w:rPr>
          <w:t xml:space="preserve">Using the </w:t>
        </w:r>
      </w:ins>
      <w:ins w:id="1259" w:author="c'm'cc" w:date="2022-01-26T12:05:20Z">
        <w:r>
          <w:rPr>
            <w:rFonts w:hint="eastAsia"/>
            <w:lang w:eastAsia="zh-CN"/>
          </w:rPr>
          <w:t>Application Client Simulator</w:t>
        </w:r>
      </w:ins>
      <w:ins w:id="1260" w:author="c'm'cc" w:date="2022-01-26T12:05:20Z">
        <w:r>
          <w:rPr>
            <w:rFonts w:hint="eastAsia" w:eastAsia="等线"/>
            <w:lang w:eastAsia="zh-CN"/>
          </w:rPr>
          <w:t xml:space="preserve">, </w:t>
        </w:r>
      </w:ins>
      <w:ins w:id="1261" w:author="c'm'cc" w:date="2022-01-26T12:05:20Z">
        <w:r>
          <w:rPr>
            <w:rFonts w:eastAsia="等线"/>
          </w:rPr>
          <w:t xml:space="preserve">begin </w:t>
        </w:r>
      </w:ins>
      <w:ins w:id="1262" w:author="c'm'cc" w:date="2022-01-26T12:05:20Z">
        <w:r>
          <w:rPr>
            <w:rFonts w:hint="eastAsia"/>
            <w:lang w:eastAsia="zh-CN"/>
          </w:rPr>
          <w:t>up</w:t>
        </w:r>
      </w:ins>
      <w:ins w:id="1263" w:author="c'm'cc" w:date="2022-01-26T12:05:20Z">
        <w:r>
          <w:rPr>
            <w:rFonts w:eastAsia="等线"/>
          </w:rPr>
          <w:t xml:space="preserve">link data transfer from </w:t>
        </w:r>
      </w:ins>
      <w:ins w:id="1264" w:author="c'm'cc" w:date="2022-01-26T12:05:20Z">
        <w:r>
          <w:rPr>
            <w:rFonts w:hint="eastAsia"/>
            <w:lang w:eastAsia="zh-CN"/>
          </w:rPr>
          <w:t xml:space="preserve">UE to </w:t>
        </w:r>
      </w:ins>
      <w:ins w:id="1265" w:author="c'm'cc" w:date="2022-01-26T12:05:20Z">
        <w:r>
          <w:rPr>
            <w:rFonts w:eastAsia="等线"/>
          </w:rPr>
          <w:t xml:space="preserve">the </w:t>
        </w:r>
      </w:ins>
      <w:ins w:id="1266" w:author="c'm'cc" w:date="2022-01-26T12:05:20Z">
        <w:r>
          <w:rPr>
            <w:rFonts w:hint="eastAsia" w:eastAsia="等线"/>
            <w:lang w:eastAsia="zh-CN"/>
          </w:rPr>
          <w:t>A</w:t>
        </w:r>
      </w:ins>
      <w:ins w:id="1267" w:author="c'm'cc" w:date="2022-01-26T12:05:20Z">
        <w:r>
          <w:rPr>
            <w:rFonts w:eastAsia="等线"/>
          </w:rPr>
          <w:t xml:space="preserve">pplication </w:t>
        </w:r>
      </w:ins>
      <w:ins w:id="1268" w:author="c'm'cc" w:date="2022-01-26T12:05:20Z">
        <w:r>
          <w:rPr>
            <w:rFonts w:hint="eastAsia" w:eastAsia="等线"/>
            <w:lang w:eastAsia="zh-CN"/>
          </w:rPr>
          <w:t>S</w:t>
        </w:r>
      </w:ins>
      <w:ins w:id="1269" w:author="c'm'cc" w:date="2022-01-26T12:05:20Z">
        <w:r>
          <w:rPr>
            <w:rFonts w:eastAsia="等线"/>
          </w:rPr>
          <w:t>erver</w:t>
        </w:r>
      </w:ins>
      <w:ins w:id="1270" w:author="c'm'cc" w:date="2022-01-26T12:05:20Z">
        <w:r>
          <w:rPr>
            <w:rFonts w:hint="eastAsia" w:eastAsia="等线"/>
            <w:lang w:eastAsia="zh-CN"/>
          </w:rPr>
          <w:t xml:space="preserve"> Simulator</w:t>
        </w:r>
      </w:ins>
    </w:p>
    <w:p>
      <w:pPr>
        <w:pStyle w:val="51"/>
        <w:rPr>
          <w:ins w:id="1271" w:author="c'm'cc" w:date="2022-01-26T12:05:20Z"/>
          <w:rFonts w:eastAsia="等线"/>
          <w:lang w:eastAsia="zh-CN"/>
        </w:rPr>
      </w:pPr>
      <w:ins w:id="1272" w:author="c'm'cc" w:date="2022-01-26T12:05:20Z">
        <w:r>
          <w:rPr>
            <w:rFonts w:hint="eastAsia"/>
            <w:lang w:eastAsia="zh-CN"/>
          </w:rPr>
          <w:t>6</w:t>
        </w:r>
      </w:ins>
      <w:ins w:id="1273" w:author="c'm'cc" w:date="2022-01-26T12:05:20Z">
        <w:r>
          <w:rPr/>
          <w:t>.</w:t>
        </w:r>
      </w:ins>
      <w:ins w:id="1274" w:author="c'm'cc" w:date="2022-01-26T12:05:20Z">
        <w:r>
          <w:rPr/>
          <w:tab/>
        </w:r>
      </w:ins>
      <w:ins w:id="1275" w:author="c'm'cc" w:date="2022-01-26T12:05:20Z">
        <w:r>
          <w:rPr>
            <w:rFonts w:hint="eastAsia" w:eastAsia="等线"/>
            <w:lang w:eastAsia="zh-CN"/>
          </w:rPr>
          <w:t xml:space="preserve">Observe that the data received in Application Server Simulator via </w:t>
        </w:r>
      </w:ins>
      <w:ins w:id="1276" w:author="c'm'cc" w:date="2022-01-26T12:05:20Z">
        <w:r>
          <w:rPr>
            <w:rFonts w:eastAsia="等线"/>
            <w:lang w:eastAsia="zh-CN"/>
          </w:rPr>
          <w:t>PDU session</w:t>
        </w:r>
      </w:ins>
      <w:ins w:id="1277" w:author="c'm'cc" w:date="2022-01-26T12:05:20Z">
        <w:r>
          <w:rPr>
            <w:rFonts w:hint="eastAsia" w:eastAsia="等线"/>
            <w:lang w:eastAsia="zh-CN"/>
          </w:rPr>
          <w:t xml:space="preserve"> is consistent with the data generated by Application Client Simulator.</w:t>
        </w:r>
      </w:ins>
    </w:p>
    <w:p>
      <w:pPr>
        <w:pStyle w:val="53"/>
        <w:rPr>
          <w:ins w:id="1278" w:author="c'm'cc" w:date="2022-01-26T14:56:57Z"/>
        </w:rPr>
      </w:pPr>
      <w:ins w:id="1279" w:author="c'm'cc" w:date="2022-01-26T12:05:20Z">
        <w:r>
          <w:rPr/>
          <w:t xml:space="preserve">Table </w:t>
        </w:r>
      </w:ins>
      <w:ins w:id="1280" w:author="c'm'cc" w:date="2022-01-26T12:05:20Z">
        <w:r>
          <w:rPr>
            <w:rFonts w:hint="eastAsia"/>
            <w:lang w:eastAsia="zh-CN"/>
          </w:rPr>
          <w:t>A.2.2.</w:t>
        </w:r>
      </w:ins>
      <w:ins w:id="1281" w:author="c'm'cc" w:date="2022-01-26T12:06:14Z">
        <w:r>
          <w:rPr>
            <w:rFonts w:hint="default"/>
            <w:lang w:val="en-US" w:eastAsia="zh-CN"/>
          </w:rPr>
          <w:t>4</w:t>
        </w:r>
      </w:ins>
      <w:ins w:id="1282" w:author="c'm'cc" w:date="2022-01-26T12:05:20Z">
        <w:r>
          <w:rPr>
            <w:rFonts w:hint="eastAsia"/>
            <w:lang w:eastAsia="zh-CN"/>
          </w:rPr>
          <w:t>.4.2-1</w:t>
        </w:r>
      </w:ins>
      <w:ins w:id="1283" w:author="c'm'cc" w:date="2022-01-26T12:05:20Z">
        <w:r>
          <w:rPr/>
          <w:t xml:space="preserve">: </w:t>
        </w:r>
      </w:ins>
      <w:ins w:id="1284" w:author="c'm'cc" w:date="2022-01-26T12:05:20Z">
        <w:r>
          <w:rPr>
            <w:iCs/>
          </w:rPr>
          <w:t>MANAGE UE POLICY COMMAND</w:t>
        </w:r>
      </w:ins>
      <w:ins w:id="1285" w:author="c'm'cc" w:date="2022-01-26T12:05:20Z">
        <w:r>
          <w:rPr/>
          <w:t xml:space="preserve"> (step </w:t>
        </w:r>
      </w:ins>
      <w:ins w:id="1286" w:author="c'm'cc" w:date="2022-01-26T12:05:20Z">
        <w:r>
          <w:rPr>
            <w:rFonts w:hint="eastAsia"/>
            <w:lang w:eastAsia="zh-CN"/>
          </w:rPr>
          <w:t>1</w:t>
        </w:r>
      </w:ins>
      <w:ins w:id="1287" w:author="c'm'cc" w:date="2022-01-26T12:05:20Z">
        <w:r>
          <w:rPr/>
          <w:t>)</w:t>
        </w:r>
      </w:ins>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288" w:author="c'm'cc" w:date="2022-01-26T12:05:20Z"/>
        </w:trPr>
        <w:tc>
          <w:tcPr>
            <w:tcW w:w="9738" w:type="dxa"/>
            <w:gridSpan w:val="4"/>
            <w:tcBorders>
              <w:top w:val="single" w:color="auto" w:sz="4" w:space="0"/>
              <w:left w:val="single" w:color="auto" w:sz="4" w:space="0"/>
              <w:bottom w:val="single" w:color="auto" w:sz="4" w:space="0"/>
              <w:right w:val="single" w:color="auto" w:sz="4" w:space="0"/>
            </w:tcBorders>
          </w:tcPr>
          <w:p>
            <w:pPr>
              <w:pStyle w:val="43"/>
              <w:rPr>
                <w:ins w:id="1289" w:author="c'm'cc" w:date="2022-01-26T12:05:20Z"/>
                <w:lang w:eastAsia="zh-CN"/>
              </w:rPr>
            </w:pPr>
            <w:ins w:id="1290" w:author="c'm'cc" w:date="2022-01-26T12:05:20Z">
              <w:r>
                <w:rPr/>
                <w:t xml:space="preserve">Derivation Path: Table </w:t>
              </w:r>
            </w:ins>
            <w:ins w:id="1291" w:author="c'm'cc" w:date="2022-01-26T12:05:20Z">
              <w:r>
                <w:rPr>
                  <w:rFonts w:hint="eastAsia"/>
                  <w:lang w:eastAsia="zh-CN"/>
                </w:rPr>
                <w:t>5.2.4</w:t>
              </w:r>
            </w:ins>
            <w:ins w:id="1292" w:author="c'm'cc" w:date="2022-01-26T12:05:2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3" w:author="c'm'cc" w:date="2022-01-26T12:05:20Z"/>
        </w:trPr>
        <w:tc>
          <w:tcPr>
            <w:tcW w:w="4535" w:type="dxa"/>
            <w:gridSpan w:val="2"/>
          </w:tcPr>
          <w:p>
            <w:pPr>
              <w:pStyle w:val="44"/>
              <w:rPr>
                <w:ins w:id="1294" w:author="c'm'cc" w:date="2022-01-26T12:05:20Z"/>
              </w:rPr>
            </w:pPr>
            <w:ins w:id="1295" w:author="c'm'cc" w:date="2022-01-26T12:05:20Z">
              <w:r>
                <w:rPr/>
                <w:t>Information Element</w:t>
              </w:r>
            </w:ins>
          </w:p>
        </w:tc>
        <w:tc>
          <w:tcPr>
            <w:tcW w:w="2267" w:type="dxa"/>
          </w:tcPr>
          <w:p>
            <w:pPr>
              <w:pStyle w:val="44"/>
              <w:rPr>
                <w:ins w:id="1296" w:author="c'm'cc" w:date="2022-01-26T12:05:20Z"/>
              </w:rPr>
            </w:pPr>
            <w:ins w:id="1297" w:author="c'm'cc" w:date="2022-01-26T12:05:20Z">
              <w:r>
                <w:rPr/>
                <w:t>Value/remark</w:t>
              </w:r>
            </w:ins>
          </w:p>
        </w:tc>
        <w:tc>
          <w:tcPr>
            <w:tcW w:w="1386" w:type="dxa"/>
          </w:tcPr>
          <w:p>
            <w:pPr>
              <w:pStyle w:val="44"/>
              <w:rPr>
                <w:ins w:id="1298" w:author="c'm'cc" w:date="2022-01-26T12:05:20Z"/>
              </w:rPr>
            </w:pPr>
            <w:ins w:id="1299" w:author="c'm'cc" w:date="2022-01-26T12:05:20Z">
              <w:r>
                <w:rPr/>
                <w:t>Comment</w:t>
              </w:r>
            </w:ins>
          </w:p>
        </w:tc>
        <w:tc>
          <w:tcPr>
            <w:tcW w:w="1559" w:type="dxa"/>
          </w:tcPr>
          <w:p>
            <w:pPr>
              <w:pStyle w:val="44"/>
              <w:rPr>
                <w:ins w:id="1300" w:author="c'm'cc" w:date="2022-01-26T12:05:20Z"/>
              </w:rPr>
            </w:pPr>
            <w:ins w:id="1301" w:author="c'm'cc" w:date="2022-01-26T12:05:2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c'm'cc" w:date="2022-01-26T12:05:20Z"/>
        </w:trPr>
        <w:tc>
          <w:tcPr>
            <w:tcW w:w="4535" w:type="dxa"/>
            <w:gridSpan w:val="2"/>
          </w:tcPr>
          <w:p>
            <w:pPr>
              <w:pStyle w:val="43"/>
              <w:rPr>
                <w:ins w:id="1303" w:author="c'm'cc" w:date="2022-01-26T12:05:20Z"/>
                <w:lang w:eastAsia="zh-CN"/>
              </w:rPr>
            </w:pPr>
            <w:ins w:id="1304" w:author="c'm'cc" w:date="2022-01-26T12:05:20Z">
              <w:r>
                <w:rPr>
                  <w:rFonts w:hint="eastAsia"/>
                  <w:lang w:eastAsia="zh-CN"/>
                </w:rPr>
                <w:t>UE policy part</w:t>
              </w:r>
            </w:ins>
          </w:p>
        </w:tc>
        <w:tc>
          <w:tcPr>
            <w:tcW w:w="2267" w:type="dxa"/>
          </w:tcPr>
          <w:p>
            <w:pPr>
              <w:pStyle w:val="43"/>
              <w:rPr>
                <w:ins w:id="1305" w:author="c'm'cc" w:date="2022-01-26T12:05:20Z"/>
                <w:lang w:eastAsia="zh-CN"/>
              </w:rPr>
            </w:pPr>
          </w:p>
        </w:tc>
        <w:tc>
          <w:tcPr>
            <w:tcW w:w="1386" w:type="dxa"/>
          </w:tcPr>
          <w:p>
            <w:pPr>
              <w:pStyle w:val="43"/>
              <w:rPr>
                <w:ins w:id="1306" w:author="c'm'cc" w:date="2022-01-26T12:05:20Z"/>
              </w:rPr>
            </w:pPr>
          </w:p>
        </w:tc>
        <w:tc>
          <w:tcPr>
            <w:tcW w:w="1559" w:type="dxa"/>
          </w:tcPr>
          <w:p>
            <w:pPr>
              <w:pStyle w:val="43"/>
              <w:rPr>
                <w:ins w:id="1307"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c'm'cc" w:date="2022-01-26T12:05:20Z"/>
        </w:trPr>
        <w:tc>
          <w:tcPr>
            <w:tcW w:w="4535" w:type="dxa"/>
            <w:gridSpan w:val="2"/>
          </w:tcPr>
          <w:p>
            <w:pPr>
              <w:pStyle w:val="43"/>
              <w:rPr>
                <w:ins w:id="1309" w:author="c'm'cc" w:date="2022-01-26T12:05:20Z"/>
                <w:lang w:eastAsia="zh-CN"/>
              </w:rPr>
            </w:pPr>
            <w:ins w:id="1310" w:author="c'm'cc" w:date="2022-01-26T12:05:20Z">
              <w:r>
                <w:rPr>
                  <w:rFonts w:hint="eastAsia"/>
                  <w:lang w:eastAsia="zh-CN"/>
                </w:rPr>
                <w:t xml:space="preserve">   URSP rule 1</w:t>
              </w:r>
            </w:ins>
          </w:p>
        </w:tc>
        <w:tc>
          <w:tcPr>
            <w:tcW w:w="2267" w:type="dxa"/>
          </w:tcPr>
          <w:p>
            <w:pPr>
              <w:pStyle w:val="43"/>
              <w:rPr>
                <w:ins w:id="1311" w:author="c'm'cc" w:date="2022-01-26T12:05:20Z"/>
              </w:rPr>
            </w:pPr>
          </w:p>
        </w:tc>
        <w:tc>
          <w:tcPr>
            <w:tcW w:w="1386" w:type="dxa"/>
          </w:tcPr>
          <w:p>
            <w:pPr>
              <w:pStyle w:val="43"/>
              <w:rPr>
                <w:ins w:id="1312" w:author="c'm'cc" w:date="2022-01-26T12:05:20Z"/>
              </w:rPr>
            </w:pPr>
          </w:p>
        </w:tc>
        <w:tc>
          <w:tcPr>
            <w:tcW w:w="1559" w:type="dxa"/>
          </w:tcPr>
          <w:p>
            <w:pPr>
              <w:pStyle w:val="43"/>
              <w:rPr>
                <w:ins w:id="1313"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4" w:author="c'm'cc" w:date="2022-01-26T12:05:20Z"/>
        </w:trPr>
        <w:tc>
          <w:tcPr>
            <w:tcW w:w="4535" w:type="dxa"/>
            <w:gridSpan w:val="2"/>
          </w:tcPr>
          <w:p>
            <w:pPr>
              <w:pStyle w:val="43"/>
              <w:rPr>
                <w:ins w:id="1315" w:author="c'm'cc" w:date="2022-01-26T12:05:20Z"/>
                <w:lang w:eastAsia="zh-CN"/>
              </w:rPr>
            </w:pPr>
            <w:ins w:id="1316" w:author="c'm'cc" w:date="2022-01-26T12:05:20Z">
              <w:r>
                <w:rPr>
                  <w:rFonts w:hint="eastAsia"/>
                  <w:lang w:eastAsia="zh-CN"/>
                </w:rPr>
                <w:t xml:space="preserve">      </w:t>
              </w:r>
            </w:ins>
            <w:ins w:id="1317" w:author="c'm'cc" w:date="2022-01-26T12:05:20Z">
              <w:r>
                <w:rPr>
                  <w:lang w:eastAsia="zh-CN"/>
                </w:rPr>
                <w:t>Precedence value of URSP rule</w:t>
              </w:r>
            </w:ins>
          </w:p>
        </w:tc>
        <w:tc>
          <w:tcPr>
            <w:tcW w:w="2267" w:type="dxa"/>
          </w:tcPr>
          <w:p>
            <w:pPr>
              <w:pStyle w:val="43"/>
              <w:rPr>
                <w:ins w:id="1318" w:author="c'm'cc" w:date="2022-01-26T12:05:20Z"/>
              </w:rPr>
            </w:pPr>
            <w:ins w:id="1319" w:author="c'm'cc" w:date="2022-01-26T12:05:20Z">
              <w:r>
                <w:rPr>
                  <w:rFonts w:hint="eastAsia"/>
                  <w:lang w:eastAsia="zh-CN"/>
                </w:rPr>
                <w:t>0</w:t>
              </w:r>
            </w:ins>
          </w:p>
        </w:tc>
        <w:tc>
          <w:tcPr>
            <w:tcW w:w="1386" w:type="dxa"/>
          </w:tcPr>
          <w:p>
            <w:pPr>
              <w:pStyle w:val="43"/>
              <w:rPr>
                <w:ins w:id="1320" w:author="c'm'cc" w:date="2022-01-26T12:05:20Z"/>
              </w:rPr>
            </w:pPr>
          </w:p>
        </w:tc>
        <w:tc>
          <w:tcPr>
            <w:tcW w:w="1559" w:type="dxa"/>
          </w:tcPr>
          <w:p>
            <w:pPr>
              <w:pStyle w:val="43"/>
              <w:rPr>
                <w:ins w:id="1321"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c'm'cc" w:date="2022-01-26T12:05:20Z"/>
        </w:trPr>
        <w:tc>
          <w:tcPr>
            <w:tcW w:w="4535" w:type="dxa"/>
            <w:gridSpan w:val="2"/>
          </w:tcPr>
          <w:p>
            <w:pPr>
              <w:pStyle w:val="43"/>
              <w:rPr>
                <w:ins w:id="1323" w:author="c'm'cc" w:date="2022-01-26T12:05:20Z"/>
                <w:lang w:eastAsia="zh-CN"/>
              </w:rPr>
            </w:pPr>
            <w:ins w:id="1324" w:author="c'm'cc" w:date="2022-01-26T12:05:20Z">
              <w:r>
                <w:rPr>
                  <w:rFonts w:hint="eastAsia"/>
                  <w:lang w:eastAsia="zh-CN"/>
                </w:rPr>
                <w:t xml:space="preserve">      </w:t>
              </w:r>
            </w:ins>
            <w:ins w:id="1325" w:author="c'm'cc" w:date="2022-01-26T12:05:20Z">
              <w:r>
                <w:rPr>
                  <w:lang w:eastAsia="zh-CN"/>
                </w:rPr>
                <w:t>Traffic descriptor</w:t>
              </w:r>
            </w:ins>
          </w:p>
        </w:tc>
        <w:tc>
          <w:tcPr>
            <w:tcW w:w="2267" w:type="dxa"/>
          </w:tcPr>
          <w:p>
            <w:pPr>
              <w:pStyle w:val="43"/>
              <w:rPr>
                <w:ins w:id="1326" w:author="c'm'cc" w:date="2022-01-26T12:05:20Z"/>
                <w:lang w:eastAsia="zh-CN"/>
              </w:rPr>
            </w:pPr>
          </w:p>
        </w:tc>
        <w:tc>
          <w:tcPr>
            <w:tcW w:w="1386" w:type="dxa"/>
          </w:tcPr>
          <w:p>
            <w:pPr>
              <w:pStyle w:val="43"/>
              <w:rPr>
                <w:ins w:id="1327" w:author="c'm'cc" w:date="2022-01-26T12:05:20Z"/>
              </w:rPr>
            </w:pPr>
          </w:p>
        </w:tc>
        <w:tc>
          <w:tcPr>
            <w:tcW w:w="1559" w:type="dxa"/>
          </w:tcPr>
          <w:p>
            <w:pPr>
              <w:pStyle w:val="43"/>
              <w:rPr>
                <w:ins w:id="1328"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9" w:author="c'm'cc" w:date="2022-01-26T12:05:20Z"/>
        </w:trPr>
        <w:tc>
          <w:tcPr>
            <w:tcW w:w="4535" w:type="dxa"/>
            <w:gridSpan w:val="2"/>
          </w:tcPr>
          <w:p>
            <w:pPr>
              <w:pStyle w:val="43"/>
              <w:rPr>
                <w:ins w:id="1330" w:author="c'm'cc" w:date="2022-01-26T12:05:20Z"/>
                <w:lang w:eastAsia="zh-CN"/>
              </w:rPr>
            </w:pPr>
            <w:ins w:id="1331" w:author="c'm'cc" w:date="2022-01-26T12:05:20Z">
              <w:r>
                <w:rPr>
                  <w:rFonts w:hint="eastAsia"/>
                  <w:lang w:eastAsia="zh-CN"/>
                </w:rPr>
                <w:t xml:space="preserve">         </w:t>
              </w:r>
            </w:ins>
            <w:ins w:id="1332" w:author="c'm'cc" w:date="2022-01-26T12:05:20Z">
              <w:r>
                <w:rPr>
                  <w:lang w:eastAsia="zh-CN"/>
                </w:rPr>
                <w:t>Traffic descriptor component type identifier</w:t>
              </w:r>
            </w:ins>
          </w:p>
        </w:tc>
        <w:tc>
          <w:tcPr>
            <w:tcW w:w="2267" w:type="dxa"/>
          </w:tcPr>
          <w:p>
            <w:pPr>
              <w:pStyle w:val="43"/>
              <w:rPr>
                <w:ins w:id="1333" w:author="c'm'cc" w:date="2022-01-26T12:05:20Z"/>
                <w:lang w:eastAsia="zh-CN"/>
              </w:rPr>
            </w:pPr>
            <w:ins w:id="1334" w:author="c'm'cc" w:date="2022-01-26T14:49:56Z">
              <w:r>
                <w:rPr/>
                <w:t>‘01010010’</w:t>
              </w:r>
            </w:ins>
            <w:ins w:id="1335" w:author="c'm'cc" w:date="2022-01-26T14:49:56Z">
              <w:r>
                <w:rPr>
                  <w:rFonts w:hint="eastAsia"/>
                </w:rPr>
                <w:t>B</w:t>
              </w:r>
            </w:ins>
          </w:p>
        </w:tc>
        <w:tc>
          <w:tcPr>
            <w:tcW w:w="1386" w:type="dxa"/>
          </w:tcPr>
          <w:p>
            <w:pPr>
              <w:pStyle w:val="43"/>
              <w:rPr>
                <w:ins w:id="1336" w:author="c'm'cc" w:date="2022-01-26T12:05:20Z"/>
              </w:rPr>
            </w:pPr>
          </w:p>
        </w:tc>
        <w:tc>
          <w:tcPr>
            <w:tcW w:w="1559" w:type="dxa"/>
          </w:tcPr>
          <w:p>
            <w:pPr>
              <w:pStyle w:val="43"/>
              <w:rPr>
                <w:ins w:id="1337" w:author="c'm'cc" w:date="2022-01-26T12:05:20Z"/>
              </w:rPr>
            </w:pPr>
            <w:ins w:id="1338" w:author="c'm'cc" w:date="2022-01-26T14:49:43Z">
              <w:r>
                <w:rPr>
                  <w:rFonts w:hint="eastAsia"/>
                </w:rPr>
                <w:t>IP 3 tuple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c'm'cc" w:date="2022-01-26T12:05:20Z"/>
        </w:trPr>
        <w:tc>
          <w:tcPr>
            <w:tcW w:w="4535" w:type="dxa"/>
            <w:gridSpan w:val="2"/>
          </w:tcPr>
          <w:p>
            <w:pPr>
              <w:pStyle w:val="43"/>
              <w:rPr>
                <w:ins w:id="1340" w:author="c'm'cc" w:date="2022-01-26T12:05:20Z"/>
                <w:lang w:eastAsia="zh-CN"/>
              </w:rPr>
            </w:pPr>
            <w:ins w:id="1341" w:author="c'm'cc" w:date="2022-01-26T12:05:20Z">
              <w:r>
                <w:rPr>
                  <w:rFonts w:hint="eastAsia"/>
                  <w:lang w:eastAsia="zh-CN"/>
                </w:rPr>
                <w:t xml:space="preserve">         T</w:t>
              </w:r>
            </w:ins>
            <w:ins w:id="1342" w:author="c'm'cc" w:date="2022-01-26T12:05:20Z">
              <w:r>
                <w:rPr>
                  <w:lang w:eastAsia="zh-CN"/>
                </w:rPr>
                <w:t>raffic descriptor component</w:t>
              </w:r>
            </w:ins>
          </w:p>
        </w:tc>
        <w:tc>
          <w:tcPr>
            <w:tcW w:w="2267" w:type="dxa"/>
          </w:tcPr>
          <w:p>
            <w:pPr>
              <w:pStyle w:val="43"/>
              <w:rPr>
                <w:ins w:id="1343" w:author="c'm'cc" w:date="2022-01-26T12:05:20Z"/>
                <w:lang w:eastAsia="zh-CN"/>
              </w:rPr>
            </w:pPr>
          </w:p>
        </w:tc>
        <w:tc>
          <w:tcPr>
            <w:tcW w:w="1386" w:type="dxa"/>
          </w:tcPr>
          <w:p>
            <w:pPr>
              <w:pStyle w:val="43"/>
              <w:rPr>
                <w:ins w:id="1344" w:author="c'm'cc" w:date="2022-01-26T12:05:20Z"/>
              </w:rPr>
            </w:pPr>
          </w:p>
        </w:tc>
        <w:tc>
          <w:tcPr>
            <w:tcW w:w="1559" w:type="dxa"/>
          </w:tcPr>
          <w:p>
            <w:pPr>
              <w:pStyle w:val="43"/>
              <w:rPr>
                <w:ins w:id="1345"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c'm'cc" w:date="2022-01-26T12:05:20Z"/>
        </w:trPr>
        <w:tc>
          <w:tcPr>
            <w:tcW w:w="4535" w:type="dxa"/>
            <w:gridSpan w:val="2"/>
            <w:vMerge w:val="restart"/>
          </w:tcPr>
          <w:p>
            <w:pPr>
              <w:pStyle w:val="43"/>
              <w:rPr>
                <w:ins w:id="1347" w:author="c'm'cc" w:date="2022-01-26T12:05:20Z"/>
                <w:lang w:eastAsia="zh-CN"/>
              </w:rPr>
            </w:pPr>
            <w:ins w:id="1348" w:author="c'm'cc" w:date="2022-01-26T12:05:20Z">
              <w:r>
                <w:rPr>
                  <w:rFonts w:hint="eastAsia"/>
                  <w:lang w:eastAsia="zh-CN"/>
                </w:rPr>
                <w:t xml:space="preserve">            </w:t>
              </w:r>
            </w:ins>
            <w:ins w:id="1349" w:author="c'm'cc" w:date="2022-01-26T14:50:53Z">
              <w:r>
                <w:rPr>
                  <w:rFonts w:hint="eastAsia"/>
                  <w:lang w:eastAsia="zh-CN"/>
                </w:rPr>
                <w:t xml:space="preserve"> Information Bitmap</w:t>
              </w:r>
            </w:ins>
          </w:p>
        </w:tc>
        <w:tc>
          <w:tcPr>
            <w:tcW w:w="2267" w:type="dxa"/>
          </w:tcPr>
          <w:p>
            <w:pPr>
              <w:pStyle w:val="43"/>
              <w:rPr>
                <w:ins w:id="1350" w:author="c'm'cc" w:date="2022-01-26T12:05:20Z"/>
                <w:highlight w:val="yellow"/>
                <w:lang w:eastAsia="zh-CN"/>
              </w:rPr>
            </w:pPr>
            <w:ins w:id="1351" w:author="c'm'cc" w:date="2022-01-26T14:51:24Z">
              <w:r>
                <w:rPr/>
                <w:t>‘</w:t>
              </w:r>
            </w:ins>
            <w:ins w:id="1352" w:author="c'm'cc" w:date="2022-01-26T14:51:24Z">
              <w:r>
                <w:rPr>
                  <w:rFonts w:hint="eastAsia"/>
                </w:rPr>
                <w:t>00001101</w:t>
              </w:r>
            </w:ins>
            <w:ins w:id="1353" w:author="c'm'cc" w:date="2022-01-26T14:51:24Z">
              <w:r>
                <w:rPr/>
                <w:t>’</w:t>
              </w:r>
            </w:ins>
            <w:ins w:id="1354" w:author="c'm'cc" w:date="2022-01-26T14:51:24Z">
              <w:r>
                <w:rPr>
                  <w:rFonts w:hint="eastAsia"/>
                </w:rPr>
                <w:t>B</w:t>
              </w:r>
            </w:ins>
          </w:p>
        </w:tc>
        <w:tc>
          <w:tcPr>
            <w:tcW w:w="1386" w:type="dxa"/>
          </w:tcPr>
          <w:p>
            <w:pPr>
              <w:pStyle w:val="43"/>
              <w:rPr>
                <w:ins w:id="1355" w:author="c'm'cc" w:date="2022-01-26T12:05:20Z"/>
              </w:rPr>
            </w:pPr>
          </w:p>
        </w:tc>
        <w:tc>
          <w:tcPr>
            <w:tcW w:w="1559" w:type="dxa"/>
          </w:tcPr>
          <w:p>
            <w:pPr>
              <w:pStyle w:val="43"/>
              <w:rPr>
                <w:ins w:id="1356" w:author="c'm'cc" w:date="2022-01-26T12:05:20Z"/>
              </w:rPr>
            </w:pPr>
            <w:ins w:id="1357" w:author="c'm'cc" w:date="2022-01-26T14:52:02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8" w:author="c'm'cc" w:date="2022-01-26T14:50:21Z"/>
        </w:trPr>
        <w:tc>
          <w:tcPr>
            <w:tcW w:w="4535" w:type="dxa"/>
            <w:gridSpan w:val="2"/>
            <w:vMerge w:val="continue"/>
          </w:tcPr>
          <w:p>
            <w:pPr>
              <w:pStyle w:val="43"/>
              <w:rPr>
                <w:ins w:id="1359" w:author="c'm'cc" w:date="2022-01-26T14:50:21Z"/>
                <w:rFonts w:hint="eastAsia"/>
                <w:lang w:eastAsia="zh-CN"/>
              </w:rPr>
            </w:pPr>
          </w:p>
        </w:tc>
        <w:tc>
          <w:tcPr>
            <w:tcW w:w="2267" w:type="dxa"/>
          </w:tcPr>
          <w:p>
            <w:pPr>
              <w:pStyle w:val="43"/>
              <w:rPr>
                <w:ins w:id="1360" w:author="c'm'cc" w:date="2022-01-26T14:50:21Z"/>
                <w:highlight w:val="yellow"/>
                <w:lang w:eastAsia="zh-CN"/>
              </w:rPr>
            </w:pPr>
            <w:ins w:id="1361" w:author="c'm'cc" w:date="2022-01-26T15:27:48Z">
              <w:r>
                <w:rPr/>
                <w:t>‘</w:t>
              </w:r>
            </w:ins>
            <w:ins w:id="1362" w:author="c'm'cc" w:date="2022-01-26T15:27:48Z">
              <w:r>
                <w:rPr>
                  <w:rFonts w:hint="eastAsia"/>
                </w:rPr>
                <w:t>000011</w:t>
              </w:r>
            </w:ins>
            <w:ins w:id="1363" w:author="c'm'cc" w:date="2022-01-26T15:28:53Z">
              <w:r>
                <w:rPr>
                  <w:rFonts w:hint="default"/>
                  <w:lang w:val="en-US"/>
                </w:rPr>
                <w:t>10</w:t>
              </w:r>
            </w:ins>
            <w:ins w:id="1364" w:author="c'm'cc" w:date="2022-01-26T15:27:48Z">
              <w:r>
                <w:rPr/>
                <w:t>’</w:t>
              </w:r>
            </w:ins>
            <w:ins w:id="1365" w:author="c'm'cc" w:date="2022-01-26T15:27:48Z">
              <w:r>
                <w:rPr>
                  <w:rFonts w:hint="eastAsia"/>
                </w:rPr>
                <w:t>B</w:t>
              </w:r>
            </w:ins>
          </w:p>
        </w:tc>
        <w:tc>
          <w:tcPr>
            <w:tcW w:w="1386" w:type="dxa"/>
          </w:tcPr>
          <w:p>
            <w:pPr>
              <w:pStyle w:val="43"/>
              <w:rPr>
                <w:ins w:id="1366" w:author="c'm'cc" w:date="2022-01-26T14:50:21Z"/>
              </w:rPr>
            </w:pPr>
          </w:p>
        </w:tc>
        <w:tc>
          <w:tcPr>
            <w:tcW w:w="1559" w:type="dxa"/>
          </w:tcPr>
          <w:p>
            <w:pPr>
              <w:pStyle w:val="43"/>
              <w:rPr>
                <w:ins w:id="1367" w:author="c'm'cc" w:date="2022-01-26T14:50:21Z"/>
                <w:rFonts w:hint="default"/>
                <w:lang w:val="en-US"/>
              </w:rPr>
            </w:pPr>
            <w:ins w:id="1368" w:author="c'm'cc" w:date="2022-01-26T14:53:01Z">
              <w:r>
                <w:rPr>
                  <w:rFonts w:hint="default"/>
                  <w:lang w:val="en-US"/>
                </w:rPr>
                <w:t>IPv</w:t>
              </w:r>
            </w:ins>
            <w:ins w:id="1369" w:author="c'm'cc" w:date="2022-01-26T14:53:02Z">
              <w:r>
                <w:rPr>
                  <w:rFonts w:hint="default"/>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0" w:author="c'm'cc" w:date="2022-01-26T14:50:20Z"/>
        </w:trPr>
        <w:tc>
          <w:tcPr>
            <w:tcW w:w="4535" w:type="dxa"/>
            <w:gridSpan w:val="2"/>
          </w:tcPr>
          <w:p>
            <w:pPr>
              <w:pStyle w:val="43"/>
              <w:rPr>
                <w:ins w:id="1371" w:author="c'm'cc" w:date="2022-01-26T12:05:20Z"/>
                <w:lang w:eastAsia="zh-CN"/>
              </w:rPr>
            </w:pPr>
            <w:ins w:id="1372" w:author="c'm'cc" w:date="2022-01-26T14:52:40Z">
              <w:r>
                <w:rPr>
                  <w:rFonts w:hint="eastAsia"/>
                  <w:lang w:eastAsia="zh-CN"/>
                </w:rPr>
                <w:t xml:space="preserve">             </w:t>
              </w:r>
            </w:ins>
            <w:ins w:id="1373" w:author="c'm'cc" w:date="2022-01-26T14:52:33Z">
              <w:r>
                <w:rPr/>
                <w:t>IP Address</w:t>
              </w:r>
            </w:ins>
          </w:p>
        </w:tc>
        <w:tc>
          <w:tcPr>
            <w:tcW w:w="2267" w:type="dxa"/>
          </w:tcPr>
          <w:p>
            <w:pPr>
              <w:pStyle w:val="43"/>
              <w:rPr>
                <w:ins w:id="1374" w:author="c'm'cc" w:date="2022-01-26T14:50:20Z"/>
                <w:highlight w:val="yellow"/>
                <w:lang w:eastAsia="zh-CN"/>
              </w:rPr>
            </w:pPr>
            <w:ins w:id="1375" w:author="c'm'cc" w:date="2022-01-26T15:18:06Z">
              <w:r>
                <w:rPr>
                  <w:rFonts w:hint="eastAsia"/>
                  <w:lang w:eastAsia="zh-CN"/>
                </w:rPr>
                <w:t>pc_</w:t>
              </w:r>
            </w:ins>
            <w:ins w:id="1376" w:author="c'm'cc" w:date="2022-01-26T15:18:06Z">
              <w:r>
                <w:rPr>
                  <w:rFonts w:hint="eastAsia" w:eastAsiaTheme="minorEastAsia"/>
                  <w:lang w:eastAsia="zh-CN"/>
                </w:rPr>
                <w:t>I</w:t>
              </w:r>
            </w:ins>
            <w:ins w:id="1377" w:author="c'm'cc" w:date="2022-01-26T15:18:06Z">
              <w:r>
                <w:rPr>
                  <w:rFonts w:hint="default"/>
                  <w:lang w:val="en-US" w:eastAsia="zh-CN"/>
                </w:rPr>
                <w:t>P_Address</w:t>
              </w:r>
            </w:ins>
          </w:p>
        </w:tc>
        <w:tc>
          <w:tcPr>
            <w:tcW w:w="1386" w:type="dxa"/>
          </w:tcPr>
          <w:p>
            <w:pPr>
              <w:pStyle w:val="43"/>
              <w:rPr>
                <w:ins w:id="1378" w:author="c'm'cc" w:date="2022-01-26T14:50:20Z"/>
              </w:rPr>
            </w:pPr>
          </w:p>
        </w:tc>
        <w:tc>
          <w:tcPr>
            <w:tcW w:w="1559" w:type="dxa"/>
          </w:tcPr>
          <w:p>
            <w:pPr>
              <w:pStyle w:val="43"/>
              <w:rPr>
                <w:ins w:id="1379" w:author="c'm'cc" w:date="2022-01-26T14:50:20Z"/>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0" w:author="c'm'cc" w:date="2022-01-26T14:52:53Z"/>
        </w:trPr>
        <w:tc>
          <w:tcPr>
            <w:tcW w:w="4535" w:type="dxa"/>
            <w:gridSpan w:val="2"/>
          </w:tcPr>
          <w:p>
            <w:pPr>
              <w:pStyle w:val="43"/>
              <w:rPr>
                <w:ins w:id="1381" w:author="c'm'cc" w:date="2022-01-26T14:52:53Z"/>
                <w:rFonts w:hint="eastAsia"/>
                <w:lang w:eastAsia="zh-CN"/>
              </w:rPr>
            </w:pPr>
            <w:ins w:id="1382" w:author="c'm'cc" w:date="2022-01-26T15:21:21Z">
              <w:r>
                <w:rPr>
                  <w:rFonts w:hint="eastAsia"/>
                  <w:lang w:eastAsia="zh-CN"/>
                </w:rPr>
                <w:t xml:space="preserve">             </w:t>
              </w:r>
            </w:ins>
            <w:ins w:id="1383" w:author="c'm'cc" w:date="2022-01-26T15:21:01Z">
              <w:r>
                <w:rPr/>
                <w:t>Protocol identifier/next header type</w:t>
              </w:r>
            </w:ins>
          </w:p>
        </w:tc>
        <w:tc>
          <w:tcPr>
            <w:tcW w:w="2267" w:type="dxa"/>
          </w:tcPr>
          <w:p>
            <w:pPr>
              <w:pStyle w:val="43"/>
              <w:rPr>
                <w:ins w:id="1384" w:author="c'm'cc" w:date="2022-01-26T14:52:53Z"/>
                <w:rFonts w:hint="default"/>
                <w:highlight w:val="yellow"/>
                <w:lang w:val="en-US" w:eastAsia="zh-CN"/>
              </w:rPr>
            </w:pPr>
            <w:ins w:id="1385" w:author="c'm'cc" w:date="2022-01-26T15:25:51Z">
              <w:r>
                <w:rPr>
                  <w:rFonts w:eastAsiaTheme="minorEastAsia"/>
                  <w:lang w:eastAsia="zh-CN"/>
                </w:rPr>
                <w:t>pc</w:t>
              </w:r>
            </w:ins>
            <w:ins w:id="1386" w:author="c'm'cc" w:date="2022-01-26T15:25:51Z">
              <w:r>
                <w:rPr>
                  <w:rFonts w:hint="eastAsia" w:eastAsiaTheme="minorEastAsia"/>
                  <w:lang w:eastAsia="zh-CN"/>
                </w:rPr>
                <w:t>_Protocol_ID</w:t>
              </w:r>
            </w:ins>
          </w:p>
        </w:tc>
        <w:tc>
          <w:tcPr>
            <w:tcW w:w="1386" w:type="dxa"/>
          </w:tcPr>
          <w:p>
            <w:pPr>
              <w:pStyle w:val="43"/>
              <w:rPr>
                <w:ins w:id="1387" w:author="c'm'cc" w:date="2022-01-26T14:52:53Z"/>
              </w:rPr>
            </w:pPr>
          </w:p>
        </w:tc>
        <w:tc>
          <w:tcPr>
            <w:tcW w:w="1559" w:type="dxa"/>
          </w:tcPr>
          <w:p>
            <w:pPr>
              <w:pStyle w:val="43"/>
              <w:rPr>
                <w:ins w:id="1388" w:author="c'm'cc" w:date="2022-01-26T14:52: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c'm'cc" w:date="2022-01-26T15:27:16Z"/>
        </w:trPr>
        <w:tc>
          <w:tcPr>
            <w:tcW w:w="4535" w:type="dxa"/>
            <w:gridSpan w:val="2"/>
          </w:tcPr>
          <w:p>
            <w:pPr>
              <w:pStyle w:val="43"/>
              <w:rPr>
                <w:ins w:id="1390" w:author="c'm'cc" w:date="2022-01-26T15:27:16Z"/>
                <w:rFonts w:hint="eastAsia"/>
                <w:lang w:eastAsia="zh-CN"/>
              </w:rPr>
            </w:pPr>
            <w:ins w:id="1391" w:author="c'm'cc" w:date="2022-01-26T15:27:33Z">
              <w:r>
                <w:rPr>
                  <w:rFonts w:hint="eastAsia"/>
                  <w:lang w:eastAsia="zh-CN"/>
                </w:rPr>
                <w:t xml:space="preserve">             </w:t>
              </w:r>
            </w:ins>
            <w:ins w:id="1392" w:author="c'm'cc" w:date="2022-01-26T15:27:23Z">
              <w:r>
                <w:rPr/>
                <w:t>Single remote port</w:t>
              </w:r>
            </w:ins>
          </w:p>
        </w:tc>
        <w:tc>
          <w:tcPr>
            <w:tcW w:w="2267" w:type="dxa"/>
          </w:tcPr>
          <w:p>
            <w:pPr>
              <w:pStyle w:val="43"/>
              <w:rPr>
                <w:ins w:id="1393" w:author="c'm'cc" w:date="2022-01-26T15:27:16Z"/>
                <w:rFonts w:eastAsiaTheme="minorEastAsia"/>
                <w:lang w:eastAsia="zh-CN"/>
              </w:rPr>
            </w:pPr>
            <w:ins w:id="1394" w:author="c'm'cc" w:date="2022-01-26T15:27:29Z">
              <w:r>
                <w:rPr>
                  <w:rFonts w:eastAsiaTheme="minorEastAsia"/>
                  <w:lang w:eastAsia="zh-CN"/>
                </w:rPr>
                <w:t>p</w:t>
              </w:r>
            </w:ins>
            <w:ins w:id="1395" w:author="c'm'cc" w:date="2022-01-26T15:27:29Z">
              <w:r>
                <w:rPr>
                  <w:rFonts w:hint="eastAsia" w:eastAsiaTheme="minorEastAsia"/>
                  <w:lang w:eastAsia="zh-CN"/>
                </w:rPr>
                <w:t>c_Sinlge_Remote_Port</w:t>
              </w:r>
            </w:ins>
          </w:p>
        </w:tc>
        <w:tc>
          <w:tcPr>
            <w:tcW w:w="1386" w:type="dxa"/>
          </w:tcPr>
          <w:p>
            <w:pPr>
              <w:pStyle w:val="43"/>
              <w:rPr>
                <w:ins w:id="1396" w:author="c'm'cc" w:date="2022-01-26T15:27:16Z"/>
              </w:rPr>
            </w:pPr>
          </w:p>
        </w:tc>
        <w:tc>
          <w:tcPr>
            <w:tcW w:w="1559" w:type="dxa"/>
          </w:tcPr>
          <w:p>
            <w:pPr>
              <w:pStyle w:val="43"/>
              <w:rPr>
                <w:ins w:id="1397" w:author="c'm'cc" w:date="2022-01-26T15:27: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8" w:author="c'm'cc" w:date="2022-01-26T12:05:20Z"/>
        </w:trPr>
        <w:tc>
          <w:tcPr>
            <w:tcW w:w="4535" w:type="dxa"/>
            <w:gridSpan w:val="2"/>
          </w:tcPr>
          <w:p>
            <w:pPr>
              <w:pStyle w:val="43"/>
              <w:rPr>
                <w:ins w:id="1399" w:author="c'm'cc" w:date="2022-01-26T12:05:20Z"/>
                <w:lang w:eastAsia="zh-CN"/>
              </w:rPr>
            </w:pPr>
            <w:ins w:id="1400" w:author="c'm'cc" w:date="2022-01-26T12:05:20Z">
              <w:r>
                <w:rPr>
                  <w:rFonts w:hint="eastAsia"/>
                  <w:lang w:eastAsia="zh-CN"/>
                </w:rPr>
                <w:t xml:space="preserve">      </w:t>
              </w:r>
            </w:ins>
            <w:ins w:id="1401" w:author="c'm'cc" w:date="2022-01-26T12:05:20Z">
              <w:r>
                <w:rPr>
                  <w:lang w:eastAsia="zh-CN"/>
                </w:rPr>
                <w:t>Route selection descriptor list</w:t>
              </w:r>
            </w:ins>
          </w:p>
        </w:tc>
        <w:tc>
          <w:tcPr>
            <w:tcW w:w="2267" w:type="dxa"/>
          </w:tcPr>
          <w:p>
            <w:pPr>
              <w:pStyle w:val="43"/>
              <w:rPr>
                <w:ins w:id="1402" w:author="c'm'cc" w:date="2022-01-26T12:05:20Z"/>
                <w:szCs w:val="18"/>
              </w:rPr>
            </w:pPr>
          </w:p>
        </w:tc>
        <w:tc>
          <w:tcPr>
            <w:tcW w:w="1386" w:type="dxa"/>
          </w:tcPr>
          <w:p>
            <w:pPr>
              <w:pStyle w:val="43"/>
              <w:rPr>
                <w:ins w:id="1403" w:author="c'm'cc" w:date="2022-01-26T12:05:20Z"/>
              </w:rPr>
            </w:pPr>
          </w:p>
        </w:tc>
        <w:tc>
          <w:tcPr>
            <w:tcW w:w="1559" w:type="dxa"/>
          </w:tcPr>
          <w:p>
            <w:pPr>
              <w:pStyle w:val="43"/>
              <w:rPr>
                <w:ins w:id="1404"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5" w:author="c'm'cc" w:date="2022-01-26T12:05:20Z"/>
        </w:trPr>
        <w:tc>
          <w:tcPr>
            <w:tcW w:w="4535" w:type="dxa"/>
            <w:gridSpan w:val="2"/>
          </w:tcPr>
          <w:p>
            <w:pPr>
              <w:pStyle w:val="43"/>
              <w:rPr>
                <w:ins w:id="1406" w:author="c'm'cc" w:date="2022-01-26T12:05:20Z"/>
                <w:lang w:eastAsia="zh-CN"/>
              </w:rPr>
            </w:pPr>
            <w:ins w:id="1407" w:author="c'm'cc" w:date="2022-01-26T12:05:20Z">
              <w:r>
                <w:rPr>
                  <w:rFonts w:hint="eastAsia"/>
                  <w:lang w:eastAsia="zh-CN"/>
                </w:rPr>
                <w:t xml:space="preserve">         </w:t>
              </w:r>
            </w:ins>
            <w:ins w:id="1408" w:author="c'm'cc" w:date="2022-01-26T12:05:20Z">
              <w:r>
                <w:rPr/>
                <w:t>Route selection descriptor 1</w:t>
              </w:r>
            </w:ins>
          </w:p>
        </w:tc>
        <w:tc>
          <w:tcPr>
            <w:tcW w:w="2267" w:type="dxa"/>
          </w:tcPr>
          <w:p>
            <w:pPr>
              <w:pStyle w:val="43"/>
              <w:rPr>
                <w:ins w:id="1409" w:author="c'm'cc" w:date="2022-01-26T12:05:20Z"/>
                <w:szCs w:val="18"/>
              </w:rPr>
            </w:pPr>
          </w:p>
        </w:tc>
        <w:tc>
          <w:tcPr>
            <w:tcW w:w="1386" w:type="dxa"/>
          </w:tcPr>
          <w:p>
            <w:pPr>
              <w:pStyle w:val="43"/>
              <w:rPr>
                <w:ins w:id="1410" w:author="c'm'cc" w:date="2022-01-26T12:05:20Z"/>
              </w:rPr>
            </w:pPr>
          </w:p>
        </w:tc>
        <w:tc>
          <w:tcPr>
            <w:tcW w:w="1559" w:type="dxa"/>
          </w:tcPr>
          <w:p>
            <w:pPr>
              <w:pStyle w:val="43"/>
              <w:rPr>
                <w:ins w:id="1411"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2" w:author="c'm'cc" w:date="2022-01-26T12:05:20Z"/>
        </w:trPr>
        <w:tc>
          <w:tcPr>
            <w:tcW w:w="4535" w:type="dxa"/>
            <w:gridSpan w:val="2"/>
          </w:tcPr>
          <w:p>
            <w:pPr>
              <w:pStyle w:val="43"/>
              <w:rPr>
                <w:ins w:id="1413" w:author="c'm'cc" w:date="2022-01-26T12:05:20Z"/>
                <w:lang w:eastAsia="zh-CN"/>
              </w:rPr>
            </w:pPr>
            <w:ins w:id="1414" w:author="c'm'cc" w:date="2022-01-26T12:05:20Z">
              <w:r>
                <w:rPr>
                  <w:rFonts w:hint="eastAsia"/>
                  <w:lang w:eastAsia="zh-CN"/>
                </w:rPr>
                <w:t xml:space="preserve">            </w:t>
              </w:r>
            </w:ins>
            <w:ins w:id="1415" w:author="c'm'cc" w:date="2022-01-26T12:05:20Z">
              <w:r>
                <w:rPr/>
                <w:t>Precedence value of route selection descriptor</w:t>
              </w:r>
            </w:ins>
          </w:p>
        </w:tc>
        <w:tc>
          <w:tcPr>
            <w:tcW w:w="2267" w:type="dxa"/>
          </w:tcPr>
          <w:p>
            <w:pPr>
              <w:pStyle w:val="43"/>
              <w:rPr>
                <w:ins w:id="1416" w:author="c'm'cc" w:date="2022-01-26T12:05:20Z"/>
                <w:lang w:eastAsia="zh-CN"/>
              </w:rPr>
            </w:pPr>
            <w:ins w:id="1417" w:author="c'm'cc" w:date="2022-01-26T12:05:20Z">
              <w:r>
                <w:rPr>
                  <w:rFonts w:hint="eastAsia"/>
                  <w:lang w:eastAsia="zh-CN"/>
                </w:rPr>
                <w:t>0</w:t>
              </w:r>
            </w:ins>
          </w:p>
        </w:tc>
        <w:tc>
          <w:tcPr>
            <w:tcW w:w="1386" w:type="dxa"/>
          </w:tcPr>
          <w:p>
            <w:pPr>
              <w:pStyle w:val="43"/>
              <w:rPr>
                <w:ins w:id="1418" w:author="c'm'cc" w:date="2022-01-26T12:05:20Z"/>
              </w:rPr>
            </w:pPr>
          </w:p>
        </w:tc>
        <w:tc>
          <w:tcPr>
            <w:tcW w:w="1559" w:type="dxa"/>
          </w:tcPr>
          <w:p>
            <w:pPr>
              <w:pStyle w:val="43"/>
              <w:rPr>
                <w:ins w:id="1419"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0" w:author="c'm'cc" w:date="2022-01-26T12:05:20Z"/>
        </w:trPr>
        <w:tc>
          <w:tcPr>
            <w:tcW w:w="4535" w:type="dxa"/>
            <w:gridSpan w:val="2"/>
          </w:tcPr>
          <w:p>
            <w:pPr>
              <w:pStyle w:val="43"/>
              <w:rPr>
                <w:ins w:id="1421" w:author="c'm'cc" w:date="2022-01-26T12:05:20Z"/>
                <w:lang w:eastAsia="zh-CN"/>
              </w:rPr>
            </w:pPr>
            <w:ins w:id="1422" w:author="c'm'cc" w:date="2022-01-26T12:05:20Z">
              <w:r>
                <w:rPr>
                  <w:rFonts w:hint="eastAsia"/>
                  <w:lang w:eastAsia="zh-CN"/>
                </w:rPr>
                <w:t xml:space="preserve">            </w:t>
              </w:r>
            </w:ins>
            <w:ins w:id="1423" w:author="c'm'cc" w:date="2022-01-26T12:05:20Z">
              <w:r>
                <w:rPr/>
                <w:t>Route selection descriptor contents</w:t>
              </w:r>
            </w:ins>
          </w:p>
        </w:tc>
        <w:tc>
          <w:tcPr>
            <w:tcW w:w="2267" w:type="dxa"/>
          </w:tcPr>
          <w:p>
            <w:pPr>
              <w:pStyle w:val="43"/>
              <w:rPr>
                <w:ins w:id="1424" w:author="c'm'cc" w:date="2022-01-26T12:05:20Z"/>
                <w:lang w:eastAsia="zh-CN"/>
              </w:rPr>
            </w:pPr>
          </w:p>
        </w:tc>
        <w:tc>
          <w:tcPr>
            <w:tcW w:w="1386" w:type="dxa"/>
          </w:tcPr>
          <w:p>
            <w:pPr>
              <w:pStyle w:val="43"/>
              <w:rPr>
                <w:ins w:id="1425" w:author="c'm'cc" w:date="2022-01-26T12:05:20Z"/>
              </w:rPr>
            </w:pPr>
          </w:p>
        </w:tc>
        <w:tc>
          <w:tcPr>
            <w:tcW w:w="1559" w:type="dxa"/>
          </w:tcPr>
          <w:p>
            <w:pPr>
              <w:pStyle w:val="43"/>
              <w:rPr>
                <w:ins w:id="1426"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7" w:author="c'm'cc" w:date="2022-01-26T12:05:20Z"/>
        </w:trPr>
        <w:tc>
          <w:tcPr>
            <w:tcW w:w="4535" w:type="dxa"/>
            <w:gridSpan w:val="2"/>
          </w:tcPr>
          <w:p>
            <w:pPr>
              <w:pStyle w:val="43"/>
              <w:rPr>
                <w:ins w:id="1428" w:author="c'm'cc" w:date="2022-01-26T12:05:20Z"/>
                <w:lang w:eastAsia="zh-CN"/>
              </w:rPr>
            </w:pPr>
            <w:ins w:id="1429" w:author="c'm'cc" w:date="2022-01-26T12:05:20Z">
              <w:r>
                <w:rPr>
                  <w:rFonts w:hint="eastAsia"/>
                  <w:lang w:eastAsia="zh-CN"/>
                </w:rPr>
                <w:t xml:space="preserve">               </w:t>
              </w:r>
            </w:ins>
            <w:ins w:id="1430" w:author="c'm'cc" w:date="2022-01-26T12:05:20Z">
              <w:r>
                <w:rPr/>
                <w:t>Route selection descriptor component type</w:t>
              </w:r>
            </w:ins>
          </w:p>
        </w:tc>
        <w:tc>
          <w:tcPr>
            <w:tcW w:w="2267" w:type="dxa"/>
          </w:tcPr>
          <w:p>
            <w:pPr>
              <w:pStyle w:val="43"/>
              <w:rPr>
                <w:ins w:id="1431" w:author="c'm'cc" w:date="2022-01-26T12:05:20Z"/>
                <w:lang w:eastAsia="zh-CN"/>
              </w:rPr>
            </w:pPr>
            <w:ins w:id="1432" w:author="c'm'cc" w:date="2022-01-26T12:05:20Z">
              <w:r>
                <w:rPr/>
                <w:t>‘00000010’</w:t>
              </w:r>
            </w:ins>
            <w:ins w:id="1433" w:author="c'm'cc" w:date="2022-01-26T12:05:20Z">
              <w:r>
                <w:rPr>
                  <w:rFonts w:hint="eastAsia"/>
                  <w:lang w:eastAsia="zh-CN"/>
                </w:rPr>
                <w:t>B</w:t>
              </w:r>
            </w:ins>
          </w:p>
        </w:tc>
        <w:tc>
          <w:tcPr>
            <w:tcW w:w="1386" w:type="dxa"/>
          </w:tcPr>
          <w:p>
            <w:pPr>
              <w:pStyle w:val="43"/>
              <w:rPr>
                <w:ins w:id="1434" w:author="c'm'cc" w:date="2022-01-26T12:05:20Z"/>
              </w:rPr>
            </w:pPr>
          </w:p>
        </w:tc>
        <w:tc>
          <w:tcPr>
            <w:tcW w:w="1559" w:type="dxa"/>
          </w:tcPr>
          <w:p>
            <w:pPr>
              <w:pStyle w:val="43"/>
              <w:rPr>
                <w:ins w:id="1435" w:author="c'm'cc" w:date="2022-01-26T12:05:20Z"/>
              </w:rPr>
            </w:pPr>
            <w:ins w:id="1436" w:author="c'm'cc" w:date="2022-01-26T12:05:20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c'm'cc" w:date="2022-01-26T12:05:20Z"/>
        </w:trPr>
        <w:tc>
          <w:tcPr>
            <w:tcW w:w="4535" w:type="dxa"/>
            <w:gridSpan w:val="2"/>
          </w:tcPr>
          <w:p>
            <w:pPr>
              <w:pStyle w:val="43"/>
              <w:rPr>
                <w:ins w:id="1438" w:author="c'm'cc" w:date="2022-01-26T12:05:20Z"/>
                <w:lang w:eastAsia="zh-CN"/>
              </w:rPr>
            </w:pPr>
            <w:ins w:id="1439" w:author="c'm'cc" w:date="2022-01-26T12:05:20Z">
              <w:r>
                <w:rPr>
                  <w:rFonts w:hint="eastAsia"/>
                  <w:lang w:eastAsia="zh-CN"/>
                </w:rPr>
                <w:t xml:space="preserve">               </w:t>
              </w:r>
            </w:ins>
            <w:ins w:id="1440" w:author="c'm'cc" w:date="2022-01-26T12:05:20Z">
              <w:r>
                <w:rPr/>
                <w:t>Route selection descriptor component</w:t>
              </w:r>
            </w:ins>
          </w:p>
        </w:tc>
        <w:tc>
          <w:tcPr>
            <w:tcW w:w="2267" w:type="dxa"/>
          </w:tcPr>
          <w:p>
            <w:pPr>
              <w:pStyle w:val="43"/>
              <w:rPr>
                <w:ins w:id="1441" w:author="c'm'cc" w:date="2022-01-26T12:05:20Z"/>
                <w:lang w:eastAsia="zh-CN"/>
              </w:rPr>
            </w:pPr>
          </w:p>
        </w:tc>
        <w:tc>
          <w:tcPr>
            <w:tcW w:w="1386" w:type="dxa"/>
          </w:tcPr>
          <w:p>
            <w:pPr>
              <w:pStyle w:val="43"/>
              <w:rPr>
                <w:ins w:id="1442" w:author="c'm'cc" w:date="2022-01-26T12:05:20Z"/>
              </w:rPr>
            </w:pPr>
          </w:p>
        </w:tc>
        <w:tc>
          <w:tcPr>
            <w:tcW w:w="1559" w:type="dxa"/>
          </w:tcPr>
          <w:p>
            <w:pPr>
              <w:pStyle w:val="43"/>
              <w:rPr>
                <w:ins w:id="1443"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4" w:author="c'm'cc" w:date="2022-01-26T12:05:20Z"/>
        </w:trPr>
        <w:tc>
          <w:tcPr>
            <w:tcW w:w="4535" w:type="dxa"/>
            <w:gridSpan w:val="2"/>
          </w:tcPr>
          <w:p>
            <w:pPr>
              <w:pStyle w:val="43"/>
              <w:rPr>
                <w:ins w:id="1445" w:author="c'm'cc" w:date="2022-01-26T12:05:20Z"/>
                <w:lang w:eastAsia="zh-CN"/>
              </w:rPr>
            </w:pPr>
            <w:ins w:id="1446" w:author="c'm'cc" w:date="2022-01-26T12:05:20Z">
              <w:r>
                <w:rPr/>
                <w:t xml:space="preserve">     </w:t>
              </w:r>
            </w:ins>
            <w:ins w:id="1447" w:author="c'm'cc" w:date="2022-01-26T12:05:20Z">
              <w:r>
                <w:rPr>
                  <w:rFonts w:hint="eastAsia"/>
                </w:rPr>
                <w:t xml:space="preserve">       </w:t>
              </w:r>
            </w:ins>
            <w:ins w:id="1448" w:author="c'm'cc" w:date="2022-01-26T12:05:20Z">
              <w:r>
                <w:rPr>
                  <w:rFonts w:hint="eastAsia"/>
                  <w:lang w:eastAsia="zh-CN"/>
                </w:rPr>
                <w:t xml:space="preserve">     </w:t>
              </w:r>
            </w:ins>
            <w:ins w:id="1449" w:author="c'm'cc" w:date="2022-01-26T12:05:20Z">
              <w:r>
                <w:rPr>
                  <w:rFonts w:hint="eastAsia"/>
                </w:rPr>
                <w:t xml:space="preserve"> </w:t>
              </w:r>
            </w:ins>
            <w:ins w:id="1450" w:author="c'm'cc" w:date="2022-01-26T12:05:20Z">
              <w:r>
                <w:rPr/>
                <w:t>Length of S-NSSAI contents</w:t>
              </w:r>
            </w:ins>
          </w:p>
        </w:tc>
        <w:tc>
          <w:tcPr>
            <w:tcW w:w="2267" w:type="dxa"/>
          </w:tcPr>
          <w:p>
            <w:pPr>
              <w:pStyle w:val="43"/>
              <w:rPr>
                <w:ins w:id="1451" w:author="c'm'cc" w:date="2022-01-26T12:05:20Z"/>
                <w:highlight w:val="yellow"/>
                <w:lang w:eastAsia="zh-CN"/>
              </w:rPr>
            </w:pPr>
            <w:ins w:id="1452" w:author="c'm'cc" w:date="2022-01-26T12:05:20Z">
              <w:r>
                <w:rPr/>
                <w:t>‘00000</w:t>
              </w:r>
            </w:ins>
            <w:ins w:id="1453" w:author="c'm'cc" w:date="2022-01-26T12:05:20Z">
              <w:r>
                <w:rPr>
                  <w:rFonts w:hint="eastAsia"/>
                </w:rPr>
                <w:t>1</w:t>
              </w:r>
            </w:ins>
            <w:ins w:id="1454" w:author="c'm'cc" w:date="2022-01-26T12:05:20Z">
              <w:r>
                <w:rPr/>
                <w:t>0</w:t>
              </w:r>
            </w:ins>
            <w:ins w:id="1455" w:author="c'm'cc" w:date="2022-01-26T12:05:20Z">
              <w:r>
                <w:rPr>
                  <w:rFonts w:hint="eastAsia"/>
                </w:rPr>
                <w:t>0</w:t>
              </w:r>
            </w:ins>
            <w:ins w:id="1456" w:author="c'm'cc" w:date="2022-01-26T12:05:20Z">
              <w:r>
                <w:rPr/>
                <w:t>’B</w:t>
              </w:r>
            </w:ins>
          </w:p>
        </w:tc>
        <w:tc>
          <w:tcPr>
            <w:tcW w:w="1386" w:type="dxa"/>
          </w:tcPr>
          <w:p>
            <w:pPr>
              <w:pStyle w:val="43"/>
              <w:rPr>
                <w:ins w:id="1457" w:author="c'm'cc" w:date="2022-01-26T12:05:20Z"/>
              </w:rPr>
            </w:pPr>
            <w:ins w:id="1458" w:author="c'm'cc" w:date="2022-01-26T12:05:20Z">
              <w:r>
                <w:rPr/>
                <w:t>SST</w:t>
              </w:r>
            </w:ins>
            <w:ins w:id="1459" w:author="c'm'cc" w:date="2022-01-26T12:05:20Z">
              <w:r>
                <w:rPr>
                  <w:rFonts w:hint="eastAsia"/>
                </w:rPr>
                <w:t xml:space="preserve"> and SD</w:t>
              </w:r>
            </w:ins>
          </w:p>
        </w:tc>
        <w:tc>
          <w:tcPr>
            <w:tcW w:w="1559" w:type="dxa"/>
          </w:tcPr>
          <w:p>
            <w:pPr>
              <w:pStyle w:val="43"/>
              <w:rPr>
                <w:ins w:id="1460"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1" w:author="c'm'cc" w:date="2022-01-26T12:05:20Z"/>
        </w:trPr>
        <w:tc>
          <w:tcPr>
            <w:tcW w:w="4535" w:type="dxa"/>
            <w:gridSpan w:val="2"/>
          </w:tcPr>
          <w:p>
            <w:pPr>
              <w:pStyle w:val="43"/>
              <w:rPr>
                <w:ins w:id="1462" w:author="c'm'cc" w:date="2022-01-26T12:05:20Z"/>
                <w:lang w:eastAsia="zh-CN"/>
              </w:rPr>
            </w:pPr>
            <w:ins w:id="1463" w:author="c'm'cc" w:date="2022-01-26T12:05:20Z">
              <w:r>
                <w:rPr/>
                <w:t xml:space="preserve">    </w:t>
              </w:r>
            </w:ins>
            <w:ins w:id="1464" w:author="c'm'cc" w:date="2022-01-26T12:05:20Z">
              <w:r>
                <w:rPr>
                  <w:rFonts w:hint="eastAsia"/>
                </w:rPr>
                <w:t xml:space="preserve">        </w:t>
              </w:r>
            </w:ins>
            <w:ins w:id="1465" w:author="c'm'cc" w:date="2022-01-26T12:05:20Z">
              <w:r>
                <w:rPr/>
                <w:t xml:space="preserve"> </w:t>
              </w:r>
            </w:ins>
            <w:ins w:id="1466" w:author="c'm'cc" w:date="2022-01-26T12:05:20Z">
              <w:r>
                <w:rPr>
                  <w:rFonts w:hint="eastAsia"/>
                  <w:lang w:eastAsia="zh-CN"/>
                </w:rPr>
                <w:t xml:space="preserve">     </w:t>
              </w:r>
            </w:ins>
            <w:ins w:id="1467" w:author="c'm'cc" w:date="2022-01-26T12:05:20Z">
              <w:r>
                <w:rPr/>
                <w:t>SST</w:t>
              </w:r>
            </w:ins>
          </w:p>
        </w:tc>
        <w:tc>
          <w:tcPr>
            <w:tcW w:w="2267" w:type="dxa"/>
          </w:tcPr>
          <w:p>
            <w:pPr>
              <w:pStyle w:val="43"/>
              <w:rPr>
                <w:ins w:id="1468" w:author="c'm'cc" w:date="2022-01-26T12:05:20Z"/>
                <w:highlight w:val="yellow"/>
                <w:lang w:eastAsia="zh-CN"/>
              </w:rPr>
            </w:pPr>
            <w:ins w:id="1469" w:author="c'm'cc" w:date="2022-01-26T12:05:20Z">
              <w:r>
                <w:rPr/>
                <w:t>‘00000010’B</w:t>
              </w:r>
            </w:ins>
          </w:p>
        </w:tc>
        <w:tc>
          <w:tcPr>
            <w:tcW w:w="1386" w:type="dxa"/>
          </w:tcPr>
          <w:p>
            <w:pPr>
              <w:pStyle w:val="43"/>
              <w:rPr>
                <w:ins w:id="1470" w:author="c'm'cc" w:date="2022-01-26T12:05:20Z"/>
              </w:rPr>
            </w:pPr>
          </w:p>
        </w:tc>
        <w:tc>
          <w:tcPr>
            <w:tcW w:w="1559" w:type="dxa"/>
          </w:tcPr>
          <w:p>
            <w:pPr>
              <w:pStyle w:val="43"/>
              <w:rPr>
                <w:ins w:id="1471"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c'm'cc" w:date="2022-01-26T12:05:20Z"/>
        </w:trPr>
        <w:tc>
          <w:tcPr>
            <w:tcW w:w="4535" w:type="dxa"/>
            <w:gridSpan w:val="2"/>
          </w:tcPr>
          <w:p>
            <w:pPr>
              <w:pStyle w:val="43"/>
              <w:rPr>
                <w:ins w:id="1473" w:author="c'm'cc" w:date="2022-01-26T12:05:20Z"/>
                <w:lang w:eastAsia="zh-CN"/>
              </w:rPr>
            </w:pPr>
            <w:ins w:id="1474" w:author="c'm'cc" w:date="2022-01-26T12:05:20Z">
              <w:r>
                <w:rPr/>
                <w:t xml:space="preserve">     </w:t>
              </w:r>
            </w:ins>
            <w:ins w:id="1475" w:author="c'm'cc" w:date="2022-01-26T12:05:20Z">
              <w:r>
                <w:rPr>
                  <w:rFonts w:hint="eastAsia"/>
                </w:rPr>
                <w:t xml:space="preserve">        </w:t>
              </w:r>
            </w:ins>
            <w:ins w:id="1476" w:author="c'm'cc" w:date="2022-01-26T12:05:20Z">
              <w:r>
                <w:rPr>
                  <w:rFonts w:hint="eastAsia"/>
                  <w:lang w:eastAsia="zh-CN"/>
                </w:rPr>
                <w:t xml:space="preserve">     </w:t>
              </w:r>
            </w:ins>
            <w:ins w:id="1477" w:author="c'm'cc" w:date="2022-01-26T12:05:20Z">
              <w:r>
                <w:rPr/>
                <w:t>SD</w:t>
              </w:r>
            </w:ins>
          </w:p>
        </w:tc>
        <w:tc>
          <w:tcPr>
            <w:tcW w:w="2267" w:type="dxa"/>
          </w:tcPr>
          <w:p>
            <w:pPr>
              <w:pStyle w:val="43"/>
              <w:rPr>
                <w:ins w:id="1478" w:author="c'm'cc" w:date="2022-01-26T12:05:20Z"/>
                <w:highlight w:val="yellow"/>
                <w:lang w:eastAsia="zh-CN"/>
              </w:rPr>
            </w:pPr>
            <w:ins w:id="1479" w:author="c'm'cc" w:date="2022-01-26T12:05:20Z">
              <w:r>
                <w:rPr>
                  <w:rFonts w:hint="eastAsia"/>
                </w:rPr>
                <w:t>0x000001</w:t>
              </w:r>
            </w:ins>
          </w:p>
        </w:tc>
        <w:tc>
          <w:tcPr>
            <w:tcW w:w="1386" w:type="dxa"/>
          </w:tcPr>
          <w:p>
            <w:pPr>
              <w:pStyle w:val="43"/>
              <w:rPr>
                <w:ins w:id="1480" w:author="c'm'cc" w:date="2022-01-26T12:05:20Z"/>
              </w:rPr>
            </w:pPr>
          </w:p>
        </w:tc>
        <w:tc>
          <w:tcPr>
            <w:tcW w:w="1559" w:type="dxa"/>
          </w:tcPr>
          <w:p>
            <w:pPr>
              <w:pStyle w:val="43"/>
              <w:rPr>
                <w:ins w:id="1481"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2" w:author="c'm'cc" w:date="2022-01-26T12:05:20Z"/>
        </w:trPr>
        <w:tc>
          <w:tcPr>
            <w:tcW w:w="4535" w:type="dxa"/>
            <w:gridSpan w:val="2"/>
          </w:tcPr>
          <w:p>
            <w:pPr>
              <w:pStyle w:val="43"/>
              <w:rPr>
                <w:ins w:id="1483" w:author="c'm'cc" w:date="2022-01-26T12:05:20Z"/>
                <w:rFonts w:hint="default"/>
                <w:lang w:val="en-US" w:eastAsia="zh-CN"/>
              </w:rPr>
            </w:pPr>
            <w:ins w:id="1484" w:author="c'm'cc" w:date="2022-01-26T12:05:20Z">
              <w:r>
                <w:rPr>
                  <w:rFonts w:hint="eastAsia"/>
                  <w:lang w:eastAsia="zh-CN"/>
                </w:rPr>
                <w:t xml:space="preserve">   URSP rule </w:t>
              </w:r>
            </w:ins>
            <w:ins w:id="1485" w:author="c'm'cc" w:date="2022-01-26T12:05:20Z">
              <w:r>
                <w:rPr>
                  <w:rFonts w:hint="default"/>
                  <w:lang w:val="en-US" w:eastAsia="zh-CN"/>
                </w:rPr>
                <w:t>2</w:t>
              </w:r>
            </w:ins>
          </w:p>
        </w:tc>
        <w:tc>
          <w:tcPr>
            <w:tcW w:w="2267" w:type="dxa"/>
          </w:tcPr>
          <w:p>
            <w:pPr>
              <w:pStyle w:val="43"/>
              <w:rPr>
                <w:ins w:id="1486" w:author="c'm'cc" w:date="2022-01-26T12:05:20Z"/>
              </w:rPr>
            </w:pPr>
          </w:p>
        </w:tc>
        <w:tc>
          <w:tcPr>
            <w:tcW w:w="1386" w:type="dxa"/>
          </w:tcPr>
          <w:p>
            <w:pPr>
              <w:pStyle w:val="43"/>
              <w:rPr>
                <w:ins w:id="1487" w:author="c'm'cc" w:date="2022-01-26T12:05:20Z"/>
              </w:rPr>
            </w:pPr>
          </w:p>
        </w:tc>
        <w:tc>
          <w:tcPr>
            <w:tcW w:w="1559" w:type="dxa"/>
          </w:tcPr>
          <w:p>
            <w:pPr>
              <w:pStyle w:val="43"/>
              <w:rPr>
                <w:ins w:id="1488"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9" w:author="c'm'cc" w:date="2022-01-26T12:05:20Z"/>
        </w:trPr>
        <w:tc>
          <w:tcPr>
            <w:tcW w:w="4535" w:type="dxa"/>
            <w:gridSpan w:val="2"/>
          </w:tcPr>
          <w:p>
            <w:pPr>
              <w:pStyle w:val="43"/>
              <w:rPr>
                <w:ins w:id="1490" w:author="c'm'cc" w:date="2022-01-26T12:05:20Z"/>
                <w:lang w:eastAsia="zh-CN"/>
              </w:rPr>
            </w:pPr>
            <w:ins w:id="1491" w:author="c'm'cc" w:date="2022-01-26T12:05:20Z">
              <w:r>
                <w:rPr>
                  <w:rFonts w:hint="eastAsia"/>
                  <w:lang w:eastAsia="zh-CN"/>
                </w:rPr>
                <w:t xml:space="preserve">      </w:t>
              </w:r>
            </w:ins>
            <w:ins w:id="1492" w:author="c'm'cc" w:date="2022-01-26T12:05:20Z">
              <w:r>
                <w:rPr>
                  <w:lang w:eastAsia="zh-CN"/>
                </w:rPr>
                <w:t>Precedence value of URSP rule</w:t>
              </w:r>
            </w:ins>
          </w:p>
        </w:tc>
        <w:tc>
          <w:tcPr>
            <w:tcW w:w="2267" w:type="dxa"/>
          </w:tcPr>
          <w:p>
            <w:pPr>
              <w:pStyle w:val="43"/>
              <w:rPr>
                <w:ins w:id="1493" w:author="c'm'cc" w:date="2022-01-26T12:05:20Z"/>
              </w:rPr>
            </w:pPr>
            <w:ins w:id="1494" w:author="c'm'cc" w:date="2022-01-26T12:05:20Z">
              <w:r>
                <w:rPr>
                  <w:rFonts w:hint="default"/>
                  <w:lang w:val="en-US" w:eastAsia="zh-CN"/>
                </w:rPr>
                <w:t>1</w:t>
              </w:r>
            </w:ins>
          </w:p>
        </w:tc>
        <w:tc>
          <w:tcPr>
            <w:tcW w:w="1386" w:type="dxa"/>
          </w:tcPr>
          <w:p>
            <w:pPr>
              <w:pStyle w:val="43"/>
              <w:rPr>
                <w:ins w:id="1495" w:author="c'm'cc" w:date="2022-01-26T12:05:20Z"/>
              </w:rPr>
            </w:pPr>
          </w:p>
        </w:tc>
        <w:tc>
          <w:tcPr>
            <w:tcW w:w="1559" w:type="dxa"/>
          </w:tcPr>
          <w:p>
            <w:pPr>
              <w:pStyle w:val="43"/>
              <w:rPr>
                <w:ins w:id="1496"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7" w:author="c'm'cc" w:date="2022-01-26T12:05:20Z"/>
        </w:trPr>
        <w:tc>
          <w:tcPr>
            <w:tcW w:w="4535" w:type="dxa"/>
            <w:gridSpan w:val="2"/>
          </w:tcPr>
          <w:p>
            <w:pPr>
              <w:pStyle w:val="43"/>
              <w:rPr>
                <w:ins w:id="1498" w:author="c'm'cc" w:date="2022-01-26T12:05:20Z"/>
                <w:lang w:eastAsia="zh-CN"/>
              </w:rPr>
            </w:pPr>
            <w:ins w:id="1499" w:author="c'm'cc" w:date="2022-01-26T12:05:20Z">
              <w:r>
                <w:rPr>
                  <w:rFonts w:hint="eastAsia"/>
                  <w:lang w:eastAsia="zh-CN"/>
                </w:rPr>
                <w:t xml:space="preserve">      </w:t>
              </w:r>
            </w:ins>
            <w:ins w:id="1500" w:author="c'm'cc" w:date="2022-01-26T12:05:20Z">
              <w:r>
                <w:rPr>
                  <w:lang w:eastAsia="zh-CN"/>
                </w:rPr>
                <w:t>Traffic descriptor</w:t>
              </w:r>
            </w:ins>
          </w:p>
        </w:tc>
        <w:tc>
          <w:tcPr>
            <w:tcW w:w="2267" w:type="dxa"/>
          </w:tcPr>
          <w:p>
            <w:pPr>
              <w:pStyle w:val="43"/>
              <w:rPr>
                <w:ins w:id="1501" w:author="c'm'cc" w:date="2022-01-26T12:05:20Z"/>
                <w:lang w:eastAsia="zh-CN"/>
              </w:rPr>
            </w:pPr>
          </w:p>
        </w:tc>
        <w:tc>
          <w:tcPr>
            <w:tcW w:w="1386" w:type="dxa"/>
          </w:tcPr>
          <w:p>
            <w:pPr>
              <w:pStyle w:val="43"/>
              <w:rPr>
                <w:ins w:id="1502" w:author="c'm'cc" w:date="2022-01-26T12:05:20Z"/>
              </w:rPr>
            </w:pPr>
          </w:p>
        </w:tc>
        <w:tc>
          <w:tcPr>
            <w:tcW w:w="1559" w:type="dxa"/>
          </w:tcPr>
          <w:p>
            <w:pPr>
              <w:pStyle w:val="43"/>
              <w:rPr>
                <w:ins w:id="1503"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4" w:author="c'm'cc" w:date="2022-01-26T12:05:20Z"/>
        </w:trPr>
        <w:tc>
          <w:tcPr>
            <w:tcW w:w="4535" w:type="dxa"/>
            <w:gridSpan w:val="2"/>
          </w:tcPr>
          <w:p>
            <w:pPr>
              <w:pStyle w:val="43"/>
              <w:rPr>
                <w:ins w:id="1505" w:author="c'm'cc" w:date="2022-01-26T12:05:20Z"/>
                <w:lang w:eastAsia="zh-CN"/>
              </w:rPr>
            </w:pPr>
            <w:ins w:id="1506" w:author="c'm'cc" w:date="2022-01-26T12:05:20Z">
              <w:r>
                <w:rPr>
                  <w:rFonts w:hint="eastAsia"/>
                  <w:lang w:eastAsia="zh-CN"/>
                </w:rPr>
                <w:t xml:space="preserve">         </w:t>
              </w:r>
            </w:ins>
            <w:ins w:id="1507" w:author="c'm'cc" w:date="2022-01-26T12:05:20Z">
              <w:r>
                <w:rPr>
                  <w:lang w:eastAsia="zh-CN"/>
                </w:rPr>
                <w:t>Traffic descriptor component type identifier</w:t>
              </w:r>
            </w:ins>
          </w:p>
        </w:tc>
        <w:tc>
          <w:tcPr>
            <w:tcW w:w="2267" w:type="dxa"/>
          </w:tcPr>
          <w:p>
            <w:pPr>
              <w:pStyle w:val="43"/>
              <w:rPr>
                <w:ins w:id="1508" w:author="c'm'cc" w:date="2022-01-26T12:05:20Z"/>
                <w:lang w:eastAsia="zh-CN"/>
              </w:rPr>
            </w:pPr>
            <w:ins w:id="1509" w:author="c'm'cc" w:date="2022-01-26T12:05:20Z">
              <w:r>
                <w:rPr>
                  <w:lang w:eastAsia="zh-CN"/>
                </w:rPr>
                <w:t>‘</w:t>
              </w:r>
            </w:ins>
            <w:ins w:id="1510" w:author="c'm'cc" w:date="2022-01-26T12:05:20Z">
              <w:r>
                <w:rPr>
                  <w:rFonts w:hint="default"/>
                  <w:lang w:val="en-US" w:eastAsia="zh-CN"/>
                </w:rPr>
                <w:t>0</w:t>
              </w:r>
            </w:ins>
            <w:ins w:id="1511" w:author="c'm'cc" w:date="2022-01-26T12:05:20Z">
              <w:r>
                <w:rPr>
                  <w:lang w:eastAsia="zh-CN"/>
                </w:rPr>
                <w:t>000</w:t>
              </w:r>
            </w:ins>
            <w:ins w:id="1512" w:author="c'm'cc" w:date="2022-01-26T12:05:20Z">
              <w:r>
                <w:rPr>
                  <w:rFonts w:hint="default"/>
                  <w:lang w:val="en-US" w:eastAsia="zh-CN"/>
                </w:rPr>
                <w:t>0</w:t>
              </w:r>
            </w:ins>
            <w:ins w:id="1513" w:author="c'm'cc" w:date="2022-01-26T12:05:20Z">
              <w:r>
                <w:rPr>
                  <w:lang w:eastAsia="zh-CN"/>
                </w:rPr>
                <w:t>00</w:t>
              </w:r>
            </w:ins>
            <w:ins w:id="1514" w:author="c'm'cc" w:date="2022-01-26T12:05:20Z">
              <w:r>
                <w:rPr>
                  <w:rFonts w:hint="default"/>
                  <w:lang w:val="en-US" w:eastAsia="zh-CN"/>
                </w:rPr>
                <w:t>1</w:t>
              </w:r>
            </w:ins>
            <w:ins w:id="1515" w:author="c'm'cc" w:date="2022-01-26T12:05:20Z">
              <w:r>
                <w:rPr>
                  <w:lang w:eastAsia="zh-CN"/>
                </w:rPr>
                <w:t>’</w:t>
              </w:r>
            </w:ins>
            <w:ins w:id="1516" w:author="c'm'cc" w:date="2022-01-26T12:05:20Z">
              <w:r>
                <w:rPr>
                  <w:rFonts w:hint="eastAsia"/>
                  <w:lang w:eastAsia="zh-CN"/>
                </w:rPr>
                <w:t>B</w:t>
              </w:r>
            </w:ins>
          </w:p>
        </w:tc>
        <w:tc>
          <w:tcPr>
            <w:tcW w:w="1386" w:type="dxa"/>
          </w:tcPr>
          <w:p>
            <w:pPr>
              <w:pStyle w:val="43"/>
              <w:rPr>
                <w:ins w:id="1517" w:author="c'm'cc" w:date="2022-01-26T12:05:20Z"/>
              </w:rPr>
            </w:pPr>
          </w:p>
        </w:tc>
        <w:tc>
          <w:tcPr>
            <w:tcW w:w="1559" w:type="dxa"/>
          </w:tcPr>
          <w:p>
            <w:pPr>
              <w:pStyle w:val="43"/>
              <w:rPr>
                <w:ins w:id="1518" w:author="c'm'cc" w:date="2022-01-26T12:05:20Z"/>
              </w:rPr>
            </w:pPr>
            <w:ins w:id="1519" w:author="c'm'cc" w:date="2022-01-26T12:05:20Z">
              <w:r>
                <w:rPr/>
                <w:t>Match-all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0" w:author="c'm'cc" w:date="2022-01-26T12:05:20Z"/>
        </w:trPr>
        <w:tc>
          <w:tcPr>
            <w:tcW w:w="4535" w:type="dxa"/>
            <w:gridSpan w:val="2"/>
          </w:tcPr>
          <w:p>
            <w:pPr>
              <w:pStyle w:val="43"/>
              <w:rPr>
                <w:ins w:id="1521" w:author="c'm'cc" w:date="2022-01-26T12:05:20Z"/>
                <w:lang w:eastAsia="zh-CN"/>
              </w:rPr>
            </w:pPr>
            <w:ins w:id="1522" w:author="c'm'cc" w:date="2022-01-26T12:05:20Z">
              <w:r>
                <w:rPr>
                  <w:rFonts w:hint="eastAsia"/>
                  <w:lang w:eastAsia="zh-CN"/>
                </w:rPr>
                <w:t xml:space="preserve">      </w:t>
              </w:r>
            </w:ins>
            <w:ins w:id="1523" w:author="c'm'cc" w:date="2022-01-26T12:05:20Z">
              <w:r>
                <w:rPr>
                  <w:lang w:eastAsia="zh-CN"/>
                </w:rPr>
                <w:t>Route selection descriptor list</w:t>
              </w:r>
            </w:ins>
          </w:p>
        </w:tc>
        <w:tc>
          <w:tcPr>
            <w:tcW w:w="2267" w:type="dxa"/>
          </w:tcPr>
          <w:p>
            <w:pPr>
              <w:pStyle w:val="43"/>
              <w:rPr>
                <w:ins w:id="1524" w:author="c'm'cc" w:date="2022-01-26T12:05:20Z"/>
                <w:szCs w:val="18"/>
              </w:rPr>
            </w:pPr>
          </w:p>
        </w:tc>
        <w:tc>
          <w:tcPr>
            <w:tcW w:w="1386" w:type="dxa"/>
          </w:tcPr>
          <w:p>
            <w:pPr>
              <w:pStyle w:val="43"/>
              <w:rPr>
                <w:ins w:id="1525" w:author="c'm'cc" w:date="2022-01-26T12:05:20Z"/>
              </w:rPr>
            </w:pPr>
          </w:p>
        </w:tc>
        <w:tc>
          <w:tcPr>
            <w:tcW w:w="1559" w:type="dxa"/>
          </w:tcPr>
          <w:p>
            <w:pPr>
              <w:pStyle w:val="43"/>
              <w:rPr>
                <w:ins w:id="1526"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c'm'cc" w:date="2022-01-26T12:05:20Z"/>
        </w:trPr>
        <w:tc>
          <w:tcPr>
            <w:tcW w:w="4535" w:type="dxa"/>
            <w:gridSpan w:val="2"/>
          </w:tcPr>
          <w:p>
            <w:pPr>
              <w:pStyle w:val="43"/>
              <w:rPr>
                <w:ins w:id="1528" w:author="c'm'cc" w:date="2022-01-26T12:05:20Z"/>
                <w:lang w:eastAsia="zh-CN"/>
              </w:rPr>
            </w:pPr>
            <w:ins w:id="1529" w:author="c'm'cc" w:date="2022-01-26T12:05:20Z">
              <w:r>
                <w:rPr>
                  <w:rFonts w:hint="eastAsia"/>
                  <w:lang w:eastAsia="zh-CN"/>
                </w:rPr>
                <w:t xml:space="preserve">         </w:t>
              </w:r>
            </w:ins>
            <w:ins w:id="1530" w:author="c'm'cc" w:date="2022-01-26T12:05:20Z">
              <w:r>
                <w:rPr/>
                <w:t>Route selection descriptor 1</w:t>
              </w:r>
            </w:ins>
          </w:p>
        </w:tc>
        <w:tc>
          <w:tcPr>
            <w:tcW w:w="2267" w:type="dxa"/>
          </w:tcPr>
          <w:p>
            <w:pPr>
              <w:pStyle w:val="43"/>
              <w:rPr>
                <w:ins w:id="1531" w:author="c'm'cc" w:date="2022-01-26T12:05:20Z"/>
                <w:szCs w:val="18"/>
              </w:rPr>
            </w:pPr>
          </w:p>
        </w:tc>
        <w:tc>
          <w:tcPr>
            <w:tcW w:w="1386" w:type="dxa"/>
          </w:tcPr>
          <w:p>
            <w:pPr>
              <w:pStyle w:val="43"/>
              <w:rPr>
                <w:ins w:id="1532" w:author="c'm'cc" w:date="2022-01-26T12:05:20Z"/>
              </w:rPr>
            </w:pPr>
          </w:p>
        </w:tc>
        <w:tc>
          <w:tcPr>
            <w:tcW w:w="1559" w:type="dxa"/>
          </w:tcPr>
          <w:p>
            <w:pPr>
              <w:pStyle w:val="43"/>
              <w:rPr>
                <w:ins w:id="1533"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4" w:author="c'm'cc" w:date="2022-01-26T12:05:20Z"/>
        </w:trPr>
        <w:tc>
          <w:tcPr>
            <w:tcW w:w="4535" w:type="dxa"/>
            <w:gridSpan w:val="2"/>
          </w:tcPr>
          <w:p>
            <w:pPr>
              <w:pStyle w:val="43"/>
              <w:rPr>
                <w:ins w:id="1535" w:author="c'm'cc" w:date="2022-01-26T12:05:20Z"/>
                <w:lang w:eastAsia="zh-CN"/>
              </w:rPr>
            </w:pPr>
            <w:ins w:id="1536" w:author="c'm'cc" w:date="2022-01-26T12:05:20Z">
              <w:r>
                <w:rPr>
                  <w:rFonts w:hint="eastAsia"/>
                  <w:lang w:eastAsia="zh-CN"/>
                </w:rPr>
                <w:t xml:space="preserve">            </w:t>
              </w:r>
            </w:ins>
            <w:ins w:id="1537" w:author="c'm'cc" w:date="2022-01-26T12:05:20Z">
              <w:r>
                <w:rPr/>
                <w:t>Precedence value of route selection descriptor</w:t>
              </w:r>
            </w:ins>
          </w:p>
        </w:tc>
        <w:tc>
          <w:tcPr>
            <w:tcW w:w="2267" w:type="dxa"/>
          </w:tcPr>
          <w:p>
            <w:pPr>
              <w:pStyle w:val="43"/>
              <w:rPr>
                <w:ins w:id="1538" w:author="c'm'cc" w:date="2022-01-26T12:05:20Z"/>
                <w:lang w:eastAsia="zh-CN"/>
              </w:rPr>
            </w:pPr>
            <w:ins w:id="1539" w:author="c'm'cc" w:date="2022-01-26T12:05:20Z">
              <w:r>
                <w:rPr>
                  <w:rFonts w:hint="eastAsia"/>
                  <w:lang w:eastAsia="zh-CN"/>
                </w:rPr>
                <w:t>0</w:t>
              </w:r>
            </w:ins>
          </w:p>
        </w:tc>
        <w:tc>
          <w:tcPr>
            <w:tcW w:w="1386" w:type="dxa"/>
          </w:tcPr>
          <w:p>
            <w:pPr>
              <w:pStyle w:val="43"/>
              <w:rPr>
                <w:ins w:id="1540" w:author="c'm'cc" w:date="2022-01-26T12:05:20Z"/>
              </w:rPr>
            </w:pPr>
          </w:p>
        </w:tc>
        <w:tc>
          <w:tcPr>
            <w:tcW w:w="1559" w:type="dxa"/>
          </w:tcPr>
          <w:p>
            <w:pPr>
              <w:pStyle w:val="43"/>
              <w:rPr>
                <w:ins w:id="1541"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2" w:author="c'm'cc" w:date="2022-01-26T12:05:20Z"/>
        </w:trPr>
        <w:tc>
          <w:tcPr>
            <w:tcW w:w="4535" w:type="dxa"/>
            <w:gridSpan w:val="2"/>
          </w:tcPr>
          <w:p>
            <w:pPr>
              <w:pStyle w:val="43"/>
              <w:rPr>
                <w:ins w:id="1543" w:author="c'm'cc" w:date="2022-01-26T12:05:20Z"/>
                <w:lang w:eastAsia="zh-CN"/>
              </w:rPr>
            </w:pPr>
            <w:ins w:id="1544" w:author="c'm'cc" w:date="2022-01-26T12:05:20Z">
              <w:r>
                <w:rPr>
                  <w:rFonts w:hint="eastAsia"/>
                  <w:lang w:eastAsia="zh-CN"/>
                </w:rPr>
                <w:t xml:space="preserve">            </w:t>
              </w:r>
            </w:ins>
            <w:ins w:id="1545" w:author="c'm'cc" w:date="2022-01-26T12:05:20Z">
              <w:r>
                <w:rPr/>
                <w:t>Route selection descriptor contents</w:t>
              </w:r>
            </w:ins>
          </w:p>
        </w:tc>
        <w:tc>
          <w:tcPr>
            <w:tcW w:w="2267" w:type="dxa"/>
          </w:tcPr>
          <w:p>
            <w:pPr>
              <w:pStyle w:val="43"/>
              <w:rPr>
                <w:ins w:id="1546" w:author="c'm'cc" w:date="2022-01-26T12:05:20Z"/>
                <w:lang w:eastAsia="zh-CN"/>
              </w:rPr>
            </w:pPr>
          </w:p>
        </w:tc>
        <w:tc>
          <w:tcPr>
            <w:tcW w:w="1386" w:type="dxa"/>
          </w:tcPr>
          <w:p>
            <w:pPr>
              <w:pStyle w:val="43"/>
              <w:rPr>
                <w:ins w:id="1547" w:author="c'm'cc" w:date="2022-01-26T12:05:20Z"/>
              </w:rPr>
            </w:pPr>
          </w:p>
        </w:tc>
        <w:tc>
          <w:tcPr>
            <w:tcW w:w="1559" w:type="dxa"/>
          </w:tcPr>
          <w:p>
            <w:pPr>
              <w:pStyle w:val="43"/>
              <w:rPr>
                <w:ins w:id="1548"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9" w:author="c'm'cc" w:date="2022-01-26T12:05:20Z"/>
        </w:trPr>
        <w:tc>
          <w:tcPr>
            <w:tcW w:w="4535" w:type="dxa"/>
            <w:gridSpan w:val="2"/>
          </w:tcPr>
          <w:p>
            <w:pPr>
              <w:pStyle w:val="43"/>
              <w:rPr>
                <w:ins w:id="1550" w:author="c'm'cc" w:date="2022-01-26T12:05:20Z"/>
                <w:lang w:eastAsia="zh-CN"/>
              </w:rPr>
            </w:pPr>
            <w:ins w:id="1551" w:author="c'm'cc" w:date="2022-01-26T12:05:20Z">
              <w:r>
                <w:rPr>
                  <w:rFonts w:hint="eastAsia"/>
                  <w:lang w:eastAsia="zh-CN"/>
                </w:rPr>
                <w:t xml:space="preserve">               </w:t>
              </w:r>
            </w:ins>
            <w:ins w:id="1552" w:author="c'm'cc" w:date="2022-01-26T12:05:20Z">
              <w:r>
                <w:rPr/>
                <w:t>Route selection descriptor component type</w:t>
              </w:r>
            </w:ins>
          </w:p>
        </w:tc>
        <w:tc>
          <w:tcPr>
            <w:tcW w:w="2267" w:type="dxa"/>
          </w:tcPr>
          <w:p>
            <w:pPr>
              <w:pStyle w:val="43"/>
              <w:rPr>
                <w:ins w:id="1553" w:author="c'm'cc" w:date="2022-01-26T12:05:20Z"/>
                <w:lang w:eastAsia="zh-CN"/>
              </w:rPr>
            </w:pPr>
            <w:ins w:id="1554" w:author="c'm'cc" w:date="2022-01-26T12:05:20Z">
              <w:r>
                <w:rPr/>
                <w:t>‘00000010’</w:t>
              </w:r>
            </w:ins>
            <w:ins w:id="1555" w:author="c'm'cc" w:date="2022-01-26T12:05:20Z">
              <w:r>
                <w:rPr>
                  <w:rFonts w:hint="eastAsia"/>
                  <w:lang w:eastAsia="zh-CN"/>
                </w:rPr>
                <w:t>B</w:t>
              </w:r>
            </w:ins>
          </w:p>
        </w:tc>
        <w:tc>
          <w:tcPr>
            <w:tcW w:w="1386" w:type="dxa"/>
          </w:tcPr>
          <w:p>
            <w:pPr>
              <w:pStyle w:val="43"/>
              <w:rPr>
                <w:ins w:id="1556" w:author="c'm'cc" w:date="2022-01-26T12:05:20Z"/>
              </w:rPr>
            </w:pPr>
          </w:p>
        </w:tc>
        <w:tc>
          <w:tcPr>
            <w:tcW w:w="1559" w:type="dxa"/>
          </w:tcPr>
          <w:p>
            <w:pPr>
              <w:pStyle w:val="43"/>
              <w:rPr>
                <w:ins w:id="1557" w:author="c'm'cc" w:date="2022-01-26T12:05:20Z"/>
              </w:rPr>
            </w:pPr>
            <w:ins w:id="1558" w:author="c'm'cc" w:date="2022-01-26T12:05:20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9" w:author="c'm'cc" w:date="2022-01-26T12:05:20Z"/>
        </w:trPr>
        <w:tc>
          <w:tcPr>
            <w:tcW w:w="4535" w:type="dxa"/>
            <w:gridSpan w:val="2"/>
          </w:tcPr>
          <w:p>
            <w:pPr>
              <w:pStyle w:val="43"/>
              <w:rPr>
                <w:ins w:id="1560" w:author="c'm'cc" w:date="2022-01-26T12:05:20Z"/>
                <w:lang w:eastAsia="zh-CN"/>
              </w:rPr>
            </w:pPr>
            <w:ins w:id="1561" w:author="c'm'cc" w:date="2022-01-26T12:05:20Z">
              <w:r>
                <w:rPr>
                  <w:rFonts w:hint="eastAsia"/>
                  <w:lang w:eastAsia="zh-CN"/>
                </w:rPr>
                <w:t xml:space="preserve">               </w:t>
              </w:r>
            </w:ins>
            <w:ins w:id="1562" w:author="c'm'cc" w:date="2022-01-26T12:05:20Z">
              <w:r>
                <w:rPr/>
                <w:t>Route selection descriptor component</w:t>
              </w:r>
            </w:ins>
          </w:p>
        </w:tc>
        <w:tc>
          <w:tcPr>
            <w:tcW w:w="2267" w:type="dxa"/>
          </w:tcPr>
          <w:p>
            <w:pPr>
              <w:pStyle w:val="43"/>
              <w:rPr>
                <w:ins w:id="1563" w:author="c'm'cc" w:date="2022-01-26T12:05:20Z"/>
                <w:lang w:eastAsia="zh-CN"/>
              </w:rPr>
            </w:pPr>
          </w:p>
        </w:tc>
        <w:tc>
          <w:tcPr>
            <w:tcW w:w="1386" w:type="dxa"/>
          </w:tcPr>
          <w:p>
            <w:pPr>
              <w:pStyle w:val="43"/>
              <w:rPr>
                <w:ins w:id="1564" w:author="c'm'cc" w:date="2022-01-26T12:05:20Z"/>
              </w:rPr>
            </w:pPr>
          </w:p>
        </w:tc>
        <w:tc>
          <w:tcPr>
            <w:tcW w:w="1559" w:type="dxa"/>
          </w:tcPr>
          <w:p>
            <w:pPr>
              <w:pStyle w:val="43"/>
              <w:rPr>
                <w:ins w:id="1565"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c'm'cc" w:date="2022-01-26T12:05:20Z"/>
        </w:trPr>
        <w:tc>
          <w:tcPr>
            <w:tcW w:w="4535" w:type="dxa"/>
            <w:gridSpan w:val="2"/>
          </w:tcPr>
          <w:p>
            <w:pPr>
              <w:pStyle w:val="43"/>
              <w:rPr>
                <w:ins w:id="1567" w:author="c'm'cc" w:date="2022-01-26T12:05:20Z"/>
                <w:lang w:eastAsia="zh-CN"/>
              </w:rPr>
            </w:pPr>
            <w:ins w:id="1568" w:author="c'm'cc" w:date="2022-01-26T12:05:20Z">
              <w:r>
                <w:rPr/>
                <w:t xml:space="preserve">     </w:t>
              </w:r>
            </w:ins>
            <w:ins w:id="1569" w:author="c'm'cc" w:date="2022-01-26T12:05:20Z">
              <w:r>
                <w:rPr>
                  <w:rFonts w:hint="eastAsia"/>
                </w:rPr>
                <w:t xml:space="preserve">       </w:t>
              </w:r>
            </w:ins>
            <w:ins w:id="1570" w:author="c'm'cc" w:date="2022-01-26T12:05:20Z">
              <w:r>
                <w:rPr>
                  <w:rFonts w:hint="eastAsia"/>
                  <w:lang w:eastAsia="zh-CN"/>
                </w:rPr>
                <w:t xml:space="preserve">     </w:t>
              </w:r>
            </w:ins>
            <w:ins w:id="1571" w:author="c'm'cc" w:date="2022-01-26T12:05:20Z">
              <w:r>
                <w:rPr>
                  <w:rFonts w:hint="eastAsia"/>
                </w:rPr>
                <w:t xml:space="preserve"> </w:t>
              </w:r>
            </w:ins>
            <w:ins w:id="1572" w:author="c'm'cc" w:date="2022-01-26T12:05:20Z">
              <w:r>
                <w:rPr/>
                <w:t>Length of S-NSSAI contents</w:t>
              </w:r>
            </w:ins>
          </w:p>
        </w:tc>
        <w:tc>
          <w:tcPr>
            <w:tcW w:w="2267" w:type="dxa"/>
          </w:tcPr>
          <w:p>
            <w:pPr>
              <w:pStyle w:val="43"/>
              <w:rPr>
                <w:ins w:id="1573" w:author="c'm'cc" w:date="2022-01-26T12:05:20Z"/>
                <w:highlight w:val="yellow"/>
                <w:lang w:eastAsia="zh-CN"/>
              </w:rPr>
            </w:pPr>
            <w:ins w:id="1574" w:author="c'm'cc" w:date="2022-01-26T12:05:20Z">
              <w:r>
                <w:rPr/>
                <w:t>‘00000</w:t>
              </w:r>
            </w:ins>
            <w:ins w:id="1575" w:author="c'm'cc" w:date="2022-01-26T12:05:20Z">
              <w:r>
                <w:rPr>
                  <w:rFonts w:hint="eastAsia"/>
                </w:rPr>
                <w:t>1</w:t>
              </w:r>
            </w:ins>
            <w:ins w:id="1576" w:author="c'm'cc" w:date="2022-01-26T12:05:20Z">
              <w:r>
                <w:rPr/>
                <w:t>0</w:t>
              </w:r>
            </w:ins>
            <w:ins w:id="1577" w:author="c'm'cc" w:date="2022-01-26T12:05:20Z">
              <w:r>
                <w:rPr>
                  <w:rFonts w:hint="eastAsia"/>
                </w:rPr>
                <w:t>0</w:t>
              </w:r>
            </w:ins>
            <w:ins w:id="1578" w:author="c'm'cc" w:date="2022-01-26T12:05:20Z">
              <w:r>
                <w:rPr/>
                <w:t>’B</w:t>
              </w:r>
            </w:ins>
          </w:p>
        </w:tc>
        <w:tc>
          <w:tcPr>
            <w:tcW w:w="1386" w:type="dxa"/>
          </w:tcPr>
          <w:p>
            <w:pPr>
              <w:pStyle w:val="43"/>
              <w:rPr>
                <w:ins w:id="1579" w:author="c'm'cc" w:date="2022-01-26T12:05:20Z"/>
              </w:rPr>
            </w:pPr>
            <w:ins w:id="1580" w:author="c'm'cc" w:date="2022-01-26T12:05:20Z">
              <w:r>
                <w:rPr/>
                <w:t>SST</w:t>
              </w:r>
            </w:ins>
            <w:ins w:id="1581" w:author="c'm'cc" w:date="2022-01-26T12:05:20Z">
              <w:r>
                <w:rPr>
                  <w:rFonts w:hint="eastAsia"/>
                </w:rPr>
                <w:t xml:space="preserve"> and SD</w:t>
              </w:r>
            </w:ins>
          </w:p>
        </w:tc>
        <w:tc>
          <w:tcPr>
            <w:tcW w:w="1559" w:type="dxa"/>
          </w:tcPr>
          <w:p>
            <w:pPr>
              <w:pStyle w:val="43"/>
              <w:rPr>
                <w:ins w:id="1582"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3" w:author="c'm'cc" w:date="2022-01-26T12:05:20Z"/>
        </w:trPr>
        <w:tc>
          <w:tcPr>
            <w:tcW w:w="4535" w:type="dxa"/>
            <w:gridSpan w:val="2"/>
          </w:tcPr>
          <w:p>
            <w:pPr>
              <w:pStyle w:val="43"/>
              <w:rPr>
                <w:ins w:id="1584" w:author="c'm'cc" w:date="2022-01-26T12:05:20Z"/>
                <w:lang w:eastAsia="zh-CN"/>
              </w:rPr>
            </w:pPr>
            <w:ins w:id="1585" w:author="c'm'cc" w:date="2022-01-26T12:05:20Z">
              <w:r>
                <w:rPr/>
                <w:t xml:space="preserve">    </w:t>
              </w:r>
            </w:ins>
            <w:ins w:id="1586" w:author="c'm'cc" w:date="2022-01-26T12:05:20Z">
              <w:r>
                <w:rPr>
                  <w:rFonts w:hint="eastAsia"/>
                </w:rPr>
                <w:t xml:space="preserve">        </w:t>
              </w:r>
            </w:ins>
            <w:ins w:id="1587" w:author="c'm'cc" w:date="2022-01-26T12:05:20Z">
              <w:r>
                <w:rPr/>
                <w:t xml:space="preserve"> </w:t>
              </w:r>
            </w:ins>
            <w:ins w:id="1588" w:author="c'm'cc" w:date="2022-01-26T12:05:20Z">
              <w:r>
                <w:rPr>
                  <w:rFonts w:hint="eastAsia"/>
                  <w:lang w:eastAsia="zh-CN"/>
                </w:rPr>
                <w:t xml:space="preserve">     </w:t>
              </w:r>
            </w:ins>
            <w:ins w:id="1589" w:author="c'm'cc" w:date="2022-01-26T12:05:20Z">
              <w:r>
                <w:rPr/>
                <w:t>SST</w:t>
              </w:r>
            </w:ins>
          </w:p>
        </w:tc>
        <w:tc>
          <w:tcPr>
            <w:tcW w:w="2267" w:type="dxa"/>
          </w:tcPr>
          <w:p>
            <w:pPr>
              <w:pStyle w:val="43"/>
              <w:rPr>
                <w:ins w:id="1590" w:author="c'm'cc" w:date="2022-01-26T12:05:20Z"/>
                <w:highlight w:val="yellow"/>
                <w:lang w:eastAsia="zh-CN"/>
              </w:rPr>
            </w:pPr>
            <w:ins w:id="1591" w:author="c'm'cc" w:date="2022-01-26T12:05:20Z">
              <w:r>
                <w:rPr/>
                <w:t>‘00000010’B</w:t>
              </w:r>
            </w:ins>
          </w:p>
        </w:tc>
        <w:tc>
          <w:tcPr>
            <w:tcW w:w="1386" w:type="dxa"/>
          </w:tcPr>
          <w:p>
            <w:pPr>
              <w:pStyle w:val="43"/>
              <w:rPr>
                <w:ins w:id="1592" w:author="c'm'cc" w:date="2022-01-26T12:05:20Z"/>
              </w:rPr>
            </w:pPr>
          </w:p>
        </w:tc>
        <w:tc>
          <w:tcPr>
            <w:tcW w:w="1559" w:type="dxa"/>
          </w:tcPr>
          <w:p>
            <w:pPr>
              <w:pStyle w:val="43"/>
              <w:rPr>
                <w:ins w:id="1593"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4" w:author="c'm'cc" w:date="2022-01-26T12:05:20Z"/>
        </w:trPr>
        <w:tc>
          <w:tcPr>
            <w:tcW w:w="4535" w:type="dxa"/>
            <w:gridSpan w:val="2"/>
          </w:tcPr>
          <w:p>
            <w:pPr>
              <w:pStyle w:val="43"/>
              <w:rPr>
                <w:ins w:id="1595" w:author="c'm'cc" w:date="2022-01-26T12:05:20Z"/>
                <w:lang w:eastAsia="zh-CN"/>
              </w:rPr>
            </w:pPr>
            <w:ins w:id="1596" w:author="c'm'cc" w:date="2022-01-26T12:05:20Z">
              <w:r>
                <w:rPr/>
                <w:t xml:space="preserve">     </w:t>
              </w:r>
            </w:ins>
            <w:ins w:id="1597" w:author="c'm'cc" w:date="2022-01-26T12:05:20Z">
              <w:r>
                <w:rPr>
                  <w:rFonts w:hint="eastAsia"/>
                </w:rPr>
                <w:t xml:space="preserve">        </w:t>
              </w:r>
            </w:ins>
            <w:ins w:id="1598" w:author="c'm'cc" w:date="2022-01-26T12:05:20Z">
              <w:r>
                <w:rPr>
                  <w:rFonts w:hint="eastAsia"/>
                  <w:lang w:eastAsia="zh-CN"/>
                </w:rPr>
                <w:t xml:space="preserve">     </w:t>
              </w:r>
            </w:ins>
            <w:ins w:id="1599" w:author="c'm'cc" w:date="2022-01-26T12:05:20Z">
              <w:r>
                <w:rPr/>
                <w:t>SD</w:t>
              </w:r>
            </w:ins>
          </w:p>
        </w:tc>
        <w:tc>
          <w:tcPr>
            <w:tcW w:w="2267" w:type="dxa"/>
          </w:tcPr>
          <w:p>
            <w:pPr>
              <w:pStyle w:val="43"/>
              <w:rPr>
                <w:ins w:id="1600" w:author="c'm'cc" w:date="2022-01-26T12:05:20Z"/>
                <w:rFonts w:hint="default"/>
                <w:highlight w:val="yellow"/>
                <w:lang w:val="en-US" w:eastAsia="zh-CN"/>
              </w:rPr>
            </w:pPr>
            <w:ins w:id="1601" w:author="c'm'cc" w:date="2022-01-26T12:05:20Z">
              <w:r>
                <w:rPr>
                  <w:rFonts w:hint="eastAsia"/>
                </w:rPr>
                <w:t>0x00000</w:t>
              </w:r>
            </w:ins>
            <w:ins w:id="1602" w:author="c'm'cc" w:date="2022-01-26T12:05:20Z">
              <w:r>
                <w:rPr>
                  <w:rFonts w:hint="default"/>
                  <w:lang w:val="en-US"/>
                </w:rPr>
                <w:t>2</w:t>
              </w:r>
            </w:ins>
          </w:p>
        </w:tc>
        <w:tc>
          <w:tcPr>
            <w:tcW w:w="1386" w:type="dxa"/>
          </w:tcPr>
          <w:p>
            <w:pPr>
              <w:pStyle w:val="43"/>
              <w:rPr>
                <w:ins w:id="1603" w:author="c'm'cc" w:date="2022-01-26T12:05:20Z"/>
              </w:rPr>
            </w:pPr>
          </w:p>
        </w:tc>
        <w:tc>
          <w:tcPr>
            <w:tcW w:w="1559" w:type="dxa"/>
          </w:tcPr>
          <w:p>
            <w:pPr>
              <w:pStyle w:val="43"/>
              <w:rPr>
                <w:ins w:id="1604" w:author="c'm'cc" w:date="2022-01-26T12:05:20Z"/>
              </w:rPr>
            </w:pPr>
          </w:p>
        </w:tc>
      </w:tr>
    </w:tbl>
    <w:p>
      <w:pPr>
        <w:pStyle w:val="53"/>
        <w:rPr>
          <w:ins w:id="1605" w:author="c'm'cc" w:date="2022-01-26T12:05:20Z"/>
        </w:rPr>
      </w:pPr>
    </w:p>
    <w:p>
      <w:pPr>
        <w:pStyle w:val="53"/>
        <w:rPr>
          <w:ins w:id="1606" w:author="c'm'cc" w:date="2022-01-26T12:05:20Z"/>
        </w:rPr>
      </w:pPr>
      <w:ins w:id="1607" w:author="c'm'cc" w:date="2022-01-26T12:05:20Z">
        <w:r>
          <w:rPr/>
          <w:t xml:space="preserve">Table </w:t>
        </w:r>
      </w:ins>
      <w:ins w:id="1608" w:author="c'm'cc" w:date="2022-01-26T12:05:20Z">
        <w:r>
          <w:rPr>
            <w:rFonts w:hint="eastAsia"/>
            <w:lang w:eastAsia="zh-CN"/>
          </w:rPr>
          <w:t>A.2.2.</w:t>
        </w:r>
      </w:ins>
      <w:ins w:id="1609" w:author="c'm'cc" w:date="2022-01-26T12:06:11Z">
        <w:r>
          <w:rPr>
            <w:rFonts w:hint="default"/>
            <w:lang w:val="en-US" w:eastAsia="zh-CN"/>
          </w:rPr>
          <w:t>4</w:t>
        </w:r>
      </w:ins>
      <w:ins w:id="1610" w:author="c'm'cc" w:date="2022-01-26T12:05:20Z">
        <w:r>
          <w:rPr>
            <w:rFonts w:hint="eastAsia"/>
            <w:lang w:eastAsia="zh-CN"/>
          </w:rPr>
          <w:t>.4.2-2</w:t>
        </w:r>
      </w:ins>
      <w:ins w:id="1611" w:author="c'm'cc" w:date="2022-01-26T12:05:20Z">
        <w:r>
          <w:rPr/>
          <w:t>: UL NAS Transport (step</w:t>
        </w:r>
      </w:ins>
      <w:ins w:id="1612" w:author="c'm'cc" w:date="2022-01-26T12:05:20Z">
        <w:r>
          <w:rPr>
            <w:rFonts w:hint="eastAsia"/>
            <w:lang w:eastAsia="zh-CN"/>
          </w:rPr>
          <w:t xml:space="preserve"> 3</w:t>
        </w:r>
      </w:ins>
      <w:ins w:id="1613" w:author="c'm'cc" w:date="2022-01-26T12:05:20Z">
        <w:r>
          <w:rPr/>
          <w:t>)</w:t>
        </w:r>
      </w:ins>
    </w:p>
    <w:tbl>
      <w:tblPr>
        <w:tblStyle w:val="29"/>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614" w:author="c'm'cc" w:date="2022-01-26T12:05:20Z"/>
        </w:trPr>
        <w:tc>
          <w:tcPr>
            <w:tcW w:w="9741" w:type="dxa"/>
            <w:gridSpan w:val="4"/>
            <w:tcBorders>
              <w:top w:val="single" w:color="auto" w:sz="4" w:space="0"/>
              <w:left w:val="single" w:color="auto" w:sz="4" w:space="0"/>
              <w:bottom w:val="single" w:color="auto" w:sz="4" w:space="0"/>
              <w:right w:val="single" w:color="auto" w:sz="4" w:space="0"/>
            </w:tcBorders>
          </w:tcPr>
          <w:p>
            <w:pPr>
              <w:pStyle w:val="91"/>
              <w:rPr>
                <w:ins w:id="1615" w:author="c'm'cc" w:date="2022-01-26T12:05:20Z"/>
              </w:rPr>
            </w:pPr>
            <w:ins w:id="1616" w:author="c'm'cc" w:date="2022-01-26T12:05:2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7"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618" w:author="c'm'cc" w:date="2022-01-26T12:05:20Z"/>
              </w:rPr>
            </w:pPr>
            <w:ins w:id="1619" w:author="c'm'cc" w:date="2022-01-26T12:05:2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620" w:author="c'm'cc" w:date="2022-01-26T12:05:20Z"/>
              </w:rPr>
            </w:pPr>
            <w:ins w:id="1621" w:author="c'm'cc" w:date="2022-01-26T12:05:2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622" w:author="c'm'cc" w:date="2022-01-26T12:05:20Z"/>
              </w:rPr>
            </w:pPr>
            <w:ins w:id="1623" w:author="c'm'cc" w:date="2022-01-26T12:05:2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624" w:author="c'm'cc" w:date="2022-01-26T12:05:20Z"/>
              </w:rPr>
            </w:pPr>
            <w:ins w:id="1625" w:author="c'm'cc" w:date="2022-01-26T12:05:2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6"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27" w:author="c'm'cc" w:date="2022-01-26T12:05:20Z"/>
              </w:rPr>
            </w:pPr>
            <w:ins w:id="1628" w:author="c'm'cc" w:date="2022-01-26T12:05:20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29" w:author="c'm'cc" w:date="2022-01-26T12:05:20Z"/>
              </w:rPr>
            </w:pPr>
            <w:ins w:id="1630" w:author="c'm'cc" w:date="2022-01-26T12:05:20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31" w:author="c'm'cc" w:date="2022-01-26T12:05:20Z"/>
              </w:rPr>
            </w:pPr>
            <w:ins w:id="1632" w:author="c'm'cc" w:date="2022-01-26T12:05:20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33" w:author="c'm'cc" w:date="2022-01-26T12:05:2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4"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35" w:author="c'm'cc" w:date="2022-01-26T12:05:20Z"/>
              </w:rPr>
            </w:pPr>
            <w:ins w:id="1636" w:author="c'm'cc" w:date="2022-01-26T12:05:20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37" w:author="c'm'cc" w:date="2022-01-26T12:05:20Z"/>
              </w:rPr>
            </w:pPr>
            <w:ins w:id="1638" w:author="c'm'cc" w:date="2022-01-26T12:05:20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39" w:author="c'm'cc" w:date="2022-01-26T12:05:2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40" w:author="c'm'cc" w:date="2022-01-26T12:05:2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1"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42" w:author="c'm'cc" w:date="2022-01-26T12:05:20Z"/>
              </w:rPr>
            </w:pPr>
            <w:ins w:id="1643" w:author="c'm'cc" w:date="2022-01-26T12:05:2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44" w:author="c'm'cc" w:date="2022-01-26T12:05:20Z"/>
              </w:rPr>
            </w:pPr>
            <w:ins w:id="1645" w:author="c'm'cc" w:date="2022-01-26T12:05:2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46" w:author="c'm'cc" w:date="2022-01-26T12:05:20Z"/>
              </w:rPr>
            </w:pPr>
            <w:ins w:id="1647" w:author="c'm'cc" w:date="2022-01-26T12:05:20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48" w:author="c'm'cc" w:date="2022-01-26T12:05:2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9"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50" w:author="c'm'cc" w:date="2022-01-26T12:05:20Z"/>
              </w:rPr>
            </w:pPr>
            <w:ins w:id="1651" w:author="c'm'cc" w:date="2022-01-26T12:05:2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52" w:author="c'm'cc" w:date="2022-01-26T12:05:20Z"/>
              </w:rPr>
            </w:pPr>
            <w:ins w:id="1653" w:author="c'm'cc" w:date="2022-01-26T12:05:2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54" w:author="c'm'cc" w:date="2022-01-26T12:05:2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55" w:author="c'm'cc" w:date="2022-01-26T12:05:2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6"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57" w:author="c'm'cc" w:date="2022-01-26T12:05:20Z"/>
              </w:rPr>
            </w:pPr>
            <w:ins w:id="1658" w:author="c'm'cc" w:date="2022-01-26T12:05:2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59" w:author="c'm'cc" w:date="2022-01-26T12:05:20Z"/>
              </w:rPr>
            </w:pPr>
            <w:ins w:id="1660" w:author="c'm'cc" w:date="2022-01-26T12:05:20Z">
              <w:r>
                <w:rPr/>
                <w:t>‘00000</w:t>
              </w:r>
            </w:ins>
            <w:ins w:id="1661" w:author="c'm'cc" w:date="2022-01-26T12:05:20Z">
              <w:r>
                <w:rPr>
                  <w:rFonts w:hint="eastAsia"/>
                </w:rPr>
                <w:t>1</w:t>
              </w:r>
            </w:ins>
            <w:ins w:id="1662" w:author="c'm'cc" w:date="2022-01-26T12:05:20Z">
              <w:r>
                <w:rPr/>
                <w:t>0</w:t>
              </w:r>
            </w:ins>
            <w:ins w:id="1663" w:author="c'm'cc" w:date="2022-01-26T12:05:20Z">
              <w:r>
                <w:rPr>
                  <w:rFonts w:hint="eastAsia"/>
                </w:rPr>
                <w:t>0</w:t>
              </w:r>
            </w:ins>
            <w:ins w:id="1664" w:author="c'm'cc" w:date="2022-01-26T12:05:2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65" w:author="c'm'cc" w:date="2022-01-26T12:05:20Z"/>
              </w:rPr>
            </w:pPr>
            <w:ins w:id="1666" w:author="c'm'cc" w:date="2022-01-26T12:05:20Z">
              <w:r>
                <w:rPr/>
                <w:t>SST</w:t>
              </w:r>
            </w:ins>
            <w:ins w:id="1667" w:author="c'm'cc" w:date="2022-01-26T12:05:20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68" w:author="c'm'cc" w:date="2022-01-26T12:05:2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9"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70" w:author="c'm'cc" w:date="2022-01-26T12:05:20Z"/>
              </w:rPr>
            </w:pPr>
            <w:ins w:id="1671" w:author="c'm'cc" w:date="2022-01-26T12:05:2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72" w:author="c'm'cc" w:date="2022-01-26T12:05:20Z"/>
              </w:rPr>
            </w:pPr>
            <w:ins w:id="1673" w:author="c'm'cc" w:date="2022-01-26T12:05:20Z">
              <w:r>
                <w:rPr/>
                <w:t>‘000000</w:t>
              </w:r>
            </w:ins>
            <w:ins w:id="1674" w:author="c'm'cc" w:date="2022-01-26T12:05:20Z">
              <w:r>
                <w:rPr>
                  <w:rFonts w:hint="eastAsia"/>
                </w:rPr>
                <w:t>0</w:t>
              </w:r>
            </w:ins>
            <w:ins w:id="1675" w:author="c'm'cc" w:date="2022-01-26T12:05:2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76" w:author="c'm'cc" w:date="2022-01-26T12:05:20Z"/>
                <w:lang w:eastAsia="zh-CN"/>
              </w:rPr>
            </w:pPr>
            <w:ins w:id="1677" w:author="c'm'cc" w:date="2022-01-26T12:05:20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78" w:author="c'm'cc" w:date="2022-01-26T12:05:2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9" w:author="c'm'cc" w:date="2022-01-26T12:05:2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80" w:author="c'm'cc" w:date="2022-01-26T12:05:20Z"/>
              </w:rPr>
            </w:pPr>
            <w:ins w:id="1681" w:author="c'm'cc" w:date="2022-01-26T12:05:2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82" w:author="c'm'cc" w:date="2022-01-26T12:05:20Z"/>
              </w:rPr>
            </w:pPr>
            <w:ins w:id="1683" w:author="c'm'cc" w:date="2022-01-26T12:05:20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3"/>
              <w:rPr>
                <w:ins w:id="1684" w:author="c'm'cc" w:date="2022-01-26T12:05:2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85" w:author="c'm'cc" w:date="2022-01-26T12:05:20Z"/>
                <w:rFonts w:ascii="Arial" w:hAnsi="Arial"/>
                <w:sz w:val="18"/>
              </w:rPr>
            </w:pPr>
          </w:p>
        </w:tc>
      </w:tr>
    </w:tbl>
    <w:p>
      <w:pPr>
        <w:rPr>
          <w:ins w:id="1686" w:author="c'm'cc" w:date="2022-01-26T12:05:20Z"/>
          <w:lang w:eastAsia="zh-CN"/>
        </w:rPr>
      </w:pPr>
    </w:p>
    <w:p>
      <w:pPr>
        <w:pStyle w:val="53"/>
        <w:rPr>
          <w:ins w:id="1687" w:author="c'm'cc" w:date="2022-01-26T12:05:20Z"/>
          <w:lang w:eastAsia="zh-CN"/>
        </w:rPr>
      </w:pPr>
      <w:ins w:id="1688" w:author="c'm'cc" w:date="2022-01-26T12:05:20Z">
        <w:r>
          <w:rPr/>
          <w:t xml:space="preserve">Table </w:t>
        </w:r>
      </w:ins>
      <w:ins w:id="1689" w:author="c'm'cc" w:date="2022-01-26T12:05:20Z">
        <w:r>
          <w:rPr>
            <w:rFonts w:hint="eastAsia"/>
            <w:lang w:eastAsia="zh-CN"/>
          </w:rPr>
          <w:t>A.2.2.</w:t>
        </w:r>
      </w:ins>
      <w:ins w:id="1690" w:author="c'm'cc" w:date="2022-01-26T12:06:08Z">
        <w:r>
          <w:rPr>
            <w:rFonts w:hint="default"/>
            <w:lang w:val="en-US" w:eastAsia="zh-CN"/>
          </w:rPr>
          <w:t>4</w:t>
        </w:r>
      </w:ins>
      <w:ins w:id="1691" w:author="c'm'cc" w:date="2022-01-26T12:05:20Z">
        <w:r>
          <w:rPr>
            <w:rFonts w:hint="eastAsia"/>
            <w:lang w:eastAsia="zh-CN"/>
          </w:rPr>
          <w:t>.4.2-3</w:t>
        </w:r>
      </w:ins>
      <w:ins w:id="1692" w:author="c'm'cc" w:date="2022-01-26T12:05:20Z">
        <w:r>
          <w:rPr/>
          <w:t xml:space="preserve">: PDU SESSION ESTABLISHMENT </w:t>
        </w:r>
      </w:ins>
      <w:ins w:id="1693" w:author="c'm'cc" w:date="2022-01-26T12:05:20Z">
        <w:r>
          <w:rPr>
            <w:rFonts w:hint="eastAsia"/>
            <w:lang w:eastAsia="zh-CN"/>
          </w:rPr>
          <w:t>ACCEPT</w:t>
        </w:r>
      </w:ins>
      <w:ins w:id="1694" w:author="c'm'cc" w:date="2022-01-26T12:05:20Z">
        <w:r>
          <w:rPr/>
          <w:t xml:space="preserve"> (step </w:t>
        </w:r>
      </w:ins>
      <w:ins w:id="1695" w:author="c'm'cc" w:date="2022-01-26T12:05:20Z">
        <w:r>
          <w:rPr>
            <w:rFonts w:hint="eastAsia"/>
            <w:lang w:eastAsia="zh-CN"/>
          </w:rPr>
          <w:t>4</w:t>
        </w:r>
      </w:ins>
      <w:ins w:id="1696" w:author="c'm'cc" w:date="2022-01-26T12:05:20Z">
        <w:r>
          <w:rPr/>
          <w:t>)</w:t>
        </w:r>
      </w:ins>
    </w:p>
    <w:tbl>
      <w:tblPr>
        <w:tblStyle w:val="29"/>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697" w:author="c'm'cc" w:date="2022-01-26T12:05:20Z"/>
        </w:trPr>
        <w:tc>
          <w:tcPr>
            <w:tcW w:w="9738" w:type="dxa"/>
            <w:gridSpan w:val="4"/>
            <w:tcBorders>
              <w:top w:val="single" w:color="auto" w:sz="4" w:space="0"/>
              <w:left w:val="single" w:color="auto" w:sz="4" w:space="0"/>
              <w:bottom w:val="single" w:color="auto" w:sz="4" w:space="0"/>
              <w:right w:val="single" w:color="auto" w:sz="4" w:space="0"/>
            </w:tcBorders>
          </w:tcPr>
          <w:p>
            <w:pPr>
              <w:pStyle w:val="43"/>
              <w:rPr>
                <w:ins w:id="1698" w:author="c'm'cc" w:date="2022-01-26T12:05:20Z"/>
              </w:rPr>
            </w:pPr>
            <w:ins w:id="1699" w:author="c'm'cc" w:date="2022-01-26T12:05:20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c'm'cc" w:date="2022-01-26T12:05:20Z"/>
        </w:trPr>
        <w:tc>
          <w:tcPr>
            <w:tcW w:w="4535" w:type="dxa"/>
            <w:gridSpan w:val="2"/>
          </w:tcPr>
          <w:p>
            <w:pPr>
              <w:pStyle w:val="44"/>
              <w:rPr>
                <w:ins w:id="1701" w:author="c'm'cc" w:date="2022-01-26T12:05:20Z"/>
              </w:rPr>
            </w:pPr>
            <w:ins w:id="1702" w:author="c'm'cc" w:date="2022-01-26T12:05:20Z">
              <w:r>
                <w:rPr/>
                <w:t>Information Element</w:t>
              </w:r>
            </w:ins>
          </w:p>
        </w:tc>
        <w:tc>
          <w:tcPr>
            <w:tcW w:w="2267" w:type="dxa"/>
          </w:tcPr>
          <w:p>
            <w:pPr>
              <w:pStyle w:val="44"/>
              <w:rPr>
                <w:ins w:id="1703" w:author="c'm'cc" w:date="2022-01-26T12:05:20Z"/>
              </w:rPr>
            </w:pPr>
            <w:ins w:id="1704" w:author="c'm'cc" w:date="2022-01-26T12:05:20Z">
              <w:r>
                <w:rPr/>
                <w:t>Value/remark</w:t>
              </w:r>
            </w:ins>
          </w:p>
        </w:tc>
        <w:tc>
          <w:tcPr>
            <w:tcW w:w="1700" w:type="dxa"/>
          </w:tcPr>
          <w:p>
            <w:pPr>
              <w:pStyle w:val="44"/>
              <w:rPr>
                <w:ins w:id="1705" w:author="c'm'cc" w:date="2022-01-26T12:05:20Z"/>
              </w:rPr>
            </w:pPr>
            <w:ins w:id="1706" w:author="c'm'cc" w:date="2022-01-26T12:05:20Z">
              <w:r>
                <w:rPr/>
                <w:t>Comment</w:t>
              </w:r>
            </w:ins>
          </w:p>
        </w:tc>
        <w:tc>
          <w:tcPr>
            <w:tcW w:w="1245" w:type="dxa"/>
          </w:tcPr>
          <w:p>
            <w:pPr>
              <w:pStyle w:val="44"/>
              <w:rPr>
                <w:ins w:id="1707" w:author="c'm'cc" w:date="2022-01-26T12:05:20Z"/>
              </w:rPr>
            </w:pPr>
            <w:ins w:id="1708" w:author="c'm'cc" w:date="2022-01-26T12:05:2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9" w:author="c'm'cc" w:date="2022-01-26T12:05:20Z"/>
        </w:trPr>
        <w:tc>
          <w:tcPr>
            <w:tcW w:w="4535" w:type="dxa"/>
            <w:gridSpan w:val="2"/>
          </w:tcPr>
          <w:p>
            <w:pPr>
              <w:pStyle w:val="43"/>
              <w:rPr>
                <w:ins w:id="1710" w:author="c'm'cc" w:date="2022-01-26T12:05:20Z"/>
              </w:rPr>
            </w:pPr>
            <w:ins w:id="1711" w:author="c'm'cc" w:date="2022-01-26T12:05:20Z">
              <w:r>
                <w:rPr/>
                <w:t>S-NSSAI</w:t>
              </w:r>
            </w:ins>
          </w:p>
        </w:tc>
        <w:tc>
          <w:tcPr>
            <w:tcW w:w="2267" w:type="dxa"/>
          </w:tcPr>
          <w:p>
            <w:pPr>
              <w:pStyle w:val="43"/>
              <w:rPr>
                <w:ins w:id="1712" w:author="c'm'cc" w:date="2022-01-26T12:05:20Z"/>
              </w:rPr>
            </w:pPr>
          </w:p>
        </w:tc>
        <w:tc>
          <w:tcPr>
            <w:tcW w:w="1700" w:type="dxa"/>
          </w:tcPr>
          <w:p>
            <w:pPr>
              <w:pStyle w:val="43"/>
              <w:rPr>
                <w:ins w:id="1713" w:author="c'm'cc" w:date="2022-01-26T12:05:20Z"/>
              </w:rPr>
            </w:pPr>
          </w:p>
        </w:tc>
        <w:tc>
          <w:tcPr>
            <w:tcW w:w="1245" w:type="dxa"/>
          </w:tcPr>
          <w:p>
            <w:pPr>
              <w:pStyle w:val="43"/>
              <w:rPr>
                <w:ins w:id="1714"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5" w:author="c'm'cc" w:date="2022-01-26T12:05:20Z"/>
        </w:trPr>
        <w:tc>
          <w:tcPr>
            <w:tcW w:w="4535" w:type="dxa"/>
            <w:gridSpan w:val="2"/>
          </w:tcPr>
          <w:p>
            <w:pPr>
              <w:pStyle w:val="43"/>
              <w:rPr>
                <w:ins w:id="1716" w:author="c'm'cc" w:date="2022-01-26T12:05:20Z"/>
              </w:rPr>
            </w:pPr>
            <w:ins w:id="1717" w:author="c'm'cc" w:date="2022-01-26T12:05:20Z">
              <w:r>
                <w:rPr/>
                <w:t xml:space="preserve">   Length of S-NSSAI contents</w:t>
              </w:r>
            </w:ins>
          </w:p>
        </w:tc>
        <w:tc>
          <w:tcPr>
            <w:tcW w:w="2267" w:type="dxa"/>
          </w:tcPr>
          <w:p>
            <w:pPr>
              <w:pStyle w:val="43"/>
              <w:rPr>
                <w:ins w:id="1718" w:author="c'm'cc" w:date="2022-01-26T12:05:20Z"/>
              </w:rPr>
            </w:pPr>
            <w:ins w:id="1719" w:author="c'm'cc" w:date="2022-01-26T12:05:20Z">
              <w:r>
                <w:rPr/>
                <w:t>‘00000</w:t>
              </w:r>
            </w:ins>
            <w:ins w:id="1720" w:author="c'm'cc" w:date="2022-01-26T12:05:20Z">
              <w:r>
                <w:rPr>
                  <w:rFonts w:hint="eastAsia"/>
                </w:rPr>
                <w:t>1</w:t>
              </w:r>
            </w:ins>
            <w:ins w:id="1721" w:author="c'm'cc" w:date="2022-01-26T12:05:20Z">
              <w:r>
                <w:rPr/>
                <w:t>0</w:t>
              </w:r>
            </w:ins>
            <w:ins w:id="1722" w:author="c'm'cc" w:date="2022-01-26T12:05:20Z">
              <w:r>
                <w:rPr>
                  <w:rFonts w:hint="eastAsia"/>
                </w:rPr>
                <w:t>0</w:t>
              </w:r>
            </w:ins>
            <w:ins w:id="1723" w:author="c'm'cc" w:date="2022-01-26T12:05:20Z">
              <w:r>
                <w:rPr/>
                <w:t>’B</w:t>
              </w:r>
            </w:ins>
          </w:p>
        </w:tc>
        <w:tc>
          <w:tcPr>
            <w:tcW w:w="1700" w:type="dxa"/>
          </w:tcPr>
          <w:p>
            <w:pPr>
              <w:pStyle w:val="43"/>
              <w:rPr>
                <w:ins w:id="1724" w:author="c'm'cc" w:date="2022-01-26T12:05:20Z"/>
              </w:rPr>
            </w:pPr>
            <w:ins w:id="1725" w:author="c'm'cc" w:date="2022-01-26T12:05:20Z">
              <w:r>
                <w:rPr/>
                <w:t>SST</w:t>
              </w:r>
            </w:ins>
            <w:ins w:id="1726" w:author="c'm'cc" w:date="2022-01-26T12:05:20Z">
              <w:r>
                <w:rPr>
                  <w:rFonts w:hint="eastAsia"/>
                </w:rPr>
                <w:t xml:space="preserve"> and SD</w:t>
              </w:r>
            </w:ins>
          </w:p>
        </w:tc>
        <w:tc>
          <w:tcPr>
            <w:tcW w:w="1245" w:type="dxa"/>
          </w:tcPr>
          <w:p>
            <w:pPr>
              <w:pStyle w:val="43"/>
              <w:rPr>
                <w:ins w:id="1727"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c'm'cc" w:date="2022-01-26T12:05:20Z"/>
        </w:trPr>
        <w:tc>
          <w:tcPr>
            <w:tcW w:w="4535" w:type="dxa"/>
            <w:gridSpan w:val="2"/>
          </w:tcPr>
          <w:p>
            <w:pPr>
              <w:pStyle w:val="43"/>
              <w:rPr>
                <w:ins w:id="1729" w:author="c'm'cc" w:date="2022-01-26T12:05:20Z"/>
              </w:rPr>
            </w:pPr>
            <w:ins w:id="1730" w:author="c'm'cc" w:date="2022-01-26T12:05:20Z">
              <w:r>
                <w:rPr/>
                <w:t xml:space="preserve">   SST</w:t>
              </w:r>
            </w:ins>
          </w:p>
        </w:tc>
        <w:tc>
          <w:tcPr>
            <w:tcW w:w="2267" w:type="dxa"/>
          </w:tcPr>
          <w:p>
            <w:pPr>
              <w:pStyle w:val="43"/>
              <w:rPr>
                <w:ins w:id="1731" w:author="c'm'cc" w:date="2022-01-26T12:05:20Z"/>
              </w:rPr>
            </w:pPr>
            <w:ins w:id="1732" w:author="c'm'cc" w:date="2022-01-26T12:05:20Z">
              <w:r>
                <w:rPr/>
                <w:t>‘000000</w:t>
              </w:r>
            </w:ins>
            <w:ins w:id="1733" w:author="c'm'cc" w:date="2022-01-26T12:05:20Z">
              <w:r>
                <w:rPr>
                  <w:rFonts w:hint="eastAsia"/>
                </w:rPr>
                <w:t>0</w:t>
              </w:r>
            </w:ins>
            <w:ins w:id="1734" w:author="c'm'cc" w:date="2022-01-26T12:05:20Z">
              <w:r>
                <w:rPr/>
                <w:t>1’B</w:t>
              </w:r>
            </w:ins>
          </w:p>
        </w:tc>
        <w:tc>
          <w:tcPr>
            <w:tcW w:w="1700" w:type="dxa"/>
          </w:tcPr>
          <w:p>
            <w:pPr>
              <w:pStyle w:val="43"/>
              <w:rPr>
                <w:ins w:id="1735" w:author="c'm'cc" w:date="2022-01-26T12:05:20Z"/>
              </w:rPr>
            </w:pPr>
            <w:ins w:id="1736" w:author="c'm'cc" w:date="2022-01-26T12:05:20Z">
              <w:r>
                <w:rPr>
                  <w:rFonts w:hint="eastAsia"/>
                </w:rPr>
                <w:t>1</w:t>
              </w:r>
            </w:ins>
          </w:p>
        </w:tc>
        <w:tc>
          <w:tcPr>
            <w:tcW w:w="1245" w:type="dxa"/>
          </w:tcPr>
          <w:p>
            <w:pPr>
              <w:pStyle w:val="43"/>
              <w:rPr>
                <w:ins w:id="1737" w:author="c'm'cc" w:date="2022-01-26T12:05: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c'm'cc" w:date="2022-01-26T12:05:20Z"/>
        </w:trPr>
        <w:tc>
          <w:tcPr>
            <w:tcW w:w="4535" w:type="dxa"/>
            <w:gridSpan w:val="2"/>
          </w:tcPr>
          <w:p>
            <w:pPr>
              <w:pStyle w:val="43"/>
              <w:rPr>
                <w:ins w:id="1739" w:author="c'm'cc" w:date="2022-01-26T12:05:20Z"/>
              </w:rPr>
            </w:pPr>
            <w:ins w:id="1740" w:author="c'm'cc" w:date="2022-01-26T12:05:20Z">
              <w:r>
                <w:rPr/>
                <w:t xml:space="preserve">   SD</w:t>
              </w:r>
            </w:ins>
          </w:p>
        </w:tc>
        <w:tc>
          <w:tcPr>
            <w:tcW w:w="2267" w:type="dxa"/>
          </w:tcPr>
          <w:p>
            <w:pPr>
              <w:pStyle w:val="43"/>
              <w:rPr>
                <w:ins w:id="1741" w:author="c'm'cc" w:date="2022-01-26T12:05:20Z"/>
              </w:rPr>
            </w:pPr>
            <w:ins w:id="1742" w:author="c'm'cc" w:date="2022-01-26T12:05:20Z">
              <w:r>
                <w:rPr>
                  <w:rFonts w:hint="eastAsia"/>
                </w:rPr>
                <w:t>0x000001</w:t>
              </w:r>
            </w:ins>
          </w:p>
        </w:tc>
        <w:tc>
          <w:tcPr>
            <w:tcW w:w="1700" w:type="dxa"/>
          </w:tcPr>
          <w:p>
            <w:pPr>
              <w:pStyle w:val="43"/>
              <w:rPr>
                <w:ins w:id="1743" w:author="c'm'cc" w:date="2022-01-26T12:05:20Z"/>
              </w:rPr>
            </w:pPr>
          </w:p>
        </w:tc>
        <w:tc>
          <w:tcPr>
            <w:tcW w:w="1245" w:type="dxa"/>
          </w:tcPr>
          <w:p>
            <w:pPr>
              <w:pStyle w:val="43"/>
              <w:rPr>
                <w:ins w:id="1744" w:author="c'm'cc" w:date="2022-01-26T12:05:20Z"/>
              </w:rPr>
            </w:pPr>
          </w:p>
        </w:tc>
      </w:tr>
    </w:tbl>
    <w:p>
      <w:pPr>
        <w:rPr>
          <w:lang w:eastAsia="zh-CN"/>
        </w:rPr>
      </w:pPr>
    </w:p>
    <w:p>
      <w:pPr>
        <w:pStyle w:val="4"/>
        <w:rPr>
          <w:szCs w:val="28"/>
          <w:lang w:eastAsia="zh-CN"/>
        </w:rPr>
      </w:pPr>
      <w:bookmarkStart w:id="106" w:name="_Toc70258691"/>
      <w:bookmarkStart w:id="107" w:name="_Toc18900"/>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bookmarkEnd w:id="106"/>
      <w:bookmarkEnd w:id="107"/>
    </w:p>
    <w:p>
      <w:pPr>
        <w:pStyle w:val="4"/>
        <w:rPr>
          <w:szCs w:val="28"/>
          <w:lang w:eastAsia="zh-CN"/>
        </w:rPr>
      </w:pPr>
      <w:bookmarkStart w:id="108" w:name="_Toc70258692"/>
      <w:bookmarkStart w:id="109" w:name="_Toc17245"/>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bookmarkEnd w:id="108"/>
      <w:bookmarkEnd w:id="109"/>
    </w:p>
    <w:p>
      <w:pPr>
        <w:pStyle w:val="2"/>
        <w:rPr>
          <w:lang w:eastAsia="zh-CN"/>
        </w:rPr>
      </w:pPr>
      <w:bookmarkStart w:id="110" w:name="_Toc70258693"/>
      <w:bookmarkStart w:id="111" w:name="_Toc21014"/>
      <w:r>
        <w:t>A.3</w:t>
      </w:r>
      <w:r>
        <w:tab/>
      </w:r>
      <w:r>
        <w:rPr>
          <w:rFonts w:hint="eastAsia"/>
          <w:lang w:eastAsia="zh-CN"/>
        </w:rPr>
        <w:t>5G NR / Service Performance Testing with Network Slicing</w:t>
      </w:r>
      <w:bookmarkEnd w:id="110"/>
      <w:bookmarkEnd w:id="111"/>
    </w:p>
    <w:p>
      <w:pPr>
        <w:pStyle w:val="3"/>
        <w:rPr>
          <w:szCs w:val="32"/>
          <w:lang w:eastAsia="zh-CN"/>
        </w:rPr>
      </w:pPr>
      <w:bookmarkStart w:id="112" w:name="_Toc70258694"/>
      <w:bookmarkStart w:id="113" w:name="_Toc24416"/>
      <w:r>
        <w:rPr>
          <w:szCs w:val="32"/>
        </w:rPr>
        <w:t>A.3.1</w:t>
      </w:r>
      <w:r>
        <w:rPr>
          <w:szCs w:val="32"/>
        </w:rPr>
        <w:tab/>
      </w:r>
      <w:r>
        <w:rPr>
          <w:rFonts w:hint="eastAsia"/>
          <w:szCs w:val="32"/>
          <w:lang w:eastAsia="zh-CN"/>
        </w:rPr>
        <w:t>5G NR / Service Performance / Single Network Slicing</w:t>
      </w:r>
      <w:bookmarkEnd w:id="112"/>
      <w:bookmarkEnd w:id="113"/>
    </w:p>
    <w:p>
      <w:pPr>
        <w:pStyle w:val="4"/>
        <w:rPr>
          <w:szCs w:val="28"/>
          <w:lang w:eastAsia="zh-CN"/>
        </w:rPr>
      </w:pPr>
      <w:bookmarkStart w:id="114" w:name="_Toc70258695"/>
      <w:bookmarkStart w:id="115" w:name="_Toc18647"/>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bookmarkEnd w:id="114"/>
      <w:bookmarkEnd w:id="115"/>
    </w:p>
    <w:p>
      <w:pPr>
        <w:pStyle w:val="52"/>
        <w:ind w:left="0" w:firstLine="0"/>
        <w:rPr>
          <w:lang w:eastAsia="zh-CN"/>
        </w:rPr>
      </w:pPr>
      <w:r>
        <w:t xml:space="preserve">Editor’s note: </w:t>
      </w:r>
    </w:p>
    <w:p>
      <w:pPr>
        <w:pStyle w:val="52"/>
        <w:ind w:left="568" w:hanging="284"/>
      </w:pPr>
      <w:r>
        <w:t>-</w:t>
      </w:r>
      <w:r>
        <w:tab/>
      </w:r>
      <w:r>
        <w:rPr>
          <w:lang w:eastAsia="zh-CN"/>
        </w:rPr>
        <w:t>The test parameters is FFS</w:t>
      </w:r>
      <w:r>
        <w:t>.</w:t>
      </w:r>
    </w:p>
    <w:p>
      <w:pPr>
        <w:spacing w:before="120"/>
        <w:rPr>
          <w:rFonts w:ascii="Arial" w:hAnsi="Arial" w:cs="Arial"/>
          <w:sz w:val="22"/>
          <w:szCs w:val="22"/>
        </w:rPr>
      </w:pPr>
      <w:r>
        <w:rPr>
          <w:rFonts w:ascii="Arial" w:hAnsi="Arial" w:cs="Arial"/>
          <w:sz w:val="22"/>
          <w:szCs w:val="22"/>
        </w:rPr>
        <w:t>A.3.1.1.1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t xml:space="preserve">The </w:t>
      </w:r>
      <w:r>
        <w:rPr>
          <w:rFonts w:hint="eastAsia"/>
          <w:lang w:eastAsia="zh-CN"/>
        </w:rPr>
        <w:t xml:space="preserve">service </w:t>
      </w:r>
      <w:r>
        <w:t xml:space="preserve">performance </w:t>
      </w:r>
      <w:r>
        <w:rPr>
          <w:rFonts w:hint="eastAsia"/>
          <w:lang w:eastAsia="zh-CN"/>
        </w:rPr>
        <w:t xml:space="preserve">of 5G NR UE with network slicing </w:t>
      </w:r>
      <w:r>
        <w:t xml:space="preserve">is determined by the UE </w:t>
      </w:r>
      <w:r>
        <w:rPr>
          <w:rFonts w:hint="eastAsia"/>
          <w:lang w:eastAsia="zh-CN"/>
        </w:rPr>
        <w:t>operating system and communication unit.</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t xml:space="preserve">of the 5G NR UE </w:t>
      </w:r>
      <w:r>
        <w:rPr>
          <w:rFonts w:hint="eastAsia"/>
          <w:lang w:eastAsia="zh-CN"/>
        </w:rPr>
        <w:t>with single network slicing.</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eastAsia" w:ascii="Arial" w:hAnsi="Arial" w:cs="Arial"/>
        </w:rPr>
        <w:t>1</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1"/>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1"/>
        <w:rPr>
          <w:lang w:eastAsia="zh-CN"/>
        </w:rPr>
      </w:pPr>
      <w:r>
        <w:t>-</w:t>
      </w:r>
      <w:r>
        <w:tab/>
      </w:r>
      <w:r>
        <w:t>Empty URSP Configuration</w:t>
      </w:r>
    </w:p>
    <w:p>
      <w:pPr>
        <w:pStyle w:val="8"/>
      </w:pPr>
      <w:r>
        <w:t>Preamble:</w:t>
      </w:r>
    </w:p>
    <w:p>
      <w:pPr>
        <w:pStyle w:val="51"/>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.1.1.4.2</w:t>
      </w:r>
      <w:r>
        <w:rPr>
          <w:rFonts w:ascii="Arial" w:hAnsi="Arial" w:cs="Arial"/>
        </w:rPr>
        <w:tab/>
      </w:r>
      <w:r>
        <w:rPr>
          <w:rFonts w:ascii="Arial" w:hAnsi="Arial" w:cs="Arial"/>
        </w:rPr>
        <w:t>Test Procedure</w:t>
      </w:r>
    </w:p>
    <w:p>
      <w:pPr>
        <w:pStyle w:val="51"/>
        <w:rPr>
          <w:lang w:eastAsia="zh-CN"/>
        </w:rPr>
      </w:pPr>
      <w:r>
        <w:t>1.</w:t>
      </w:r>
      <w:r>
        <w:tab/>
      </w:r>
      <w:r>
        <w:rPr>
          <w:rFonts w:hint="eastAsia"/>
        </w:rPr>
        <w:t>UE is switched on</w:t>
      </w:r>
      <w:r>
        <w:rPr>
          <w:rFonts w:hint="eastAsia"/>
          <w:lang w:eastAsia="zh-CN"/>
        </w:rPr>
        <w:t>.</w:t>
      </w:r>
    </w:p>
    <w:p>
      <w:pPr>
        <w:pStyle w:val="51"/>
        <w:rPr>
          <w:lang w:eastAsia="zh-CN"/>
        </w:rPr>
      </w:pPr>
      <w:r>
        <w:t>2.</w:t>
      </w:r>
      <w:r>
        <w:tab/>
      </w:r>
      <w:r>
        <w:t xml:space="preserve">Steps </w:t>
      </w:r>
      <w:r>
        <w:rPr>
          <w:rFonts w:hint="eastAsia"/>
          <w:lang w:eastAsia="zh-CN"/>
        </w:rPr>
        <w:t>2</w:t>
      </w:r>
      <w:r>
        <w:t xml:space="preserve"> to 1</w:t>
      </w:r>
      <w:r>
        <w:rPr>
          <w:rFonts w:hint="eastAsia"/>
          <w:lang w:eastAsia="zh-CN"/>
        </w:rPr>
        <w:t>5</w:t>
      </w:r>
      <w:r>
        <w:t xml:space="preserve"> of the generic procedure for NR RRC_IDLE specified in TS 38.508-1 subclause 4.5.2 are performed</w:t>
      </w:r>
      <w:r>
        <w:rPr>
          <w:rFonts w:hint="eastAsia"/>
          <w:lang w:eastAsia="zh-CN"/>
        </w:rPr>
        <w:t>.</w:t>
      </w:r>
    </w:p>
    <w:p>
      <w:pPr>
        <w:pStyle w:val="51"/>
        <w:rPr>
          <w:lang w:eastAsia="zh-CN"/>
        </w:rPr>
      </w:pPr>
      <w:r>
        <w:rPr>
          <w:rFonts w:hint="eastAsia"/>
          <w:lang w:eastAsia="zh-CN"/>
        </w:rPr>
        <w:t>3</w:t>
      </w:r>
      <w:r>
        <w:t>.</w:t>
      </w:r>
      <w:r>
        <w:tab/>
      </w:r>
      <w:r>
        <w:rPr>
          <w:rFonts w:eastAsia="等线"/>
        </w:rPr>
        <w:t xml:space="preserve">Using the </w:t>
      </w:r>
      <w:r>
        <w:rPr>
          <w:rFonts w:hint="eastAsia"/>
          <w:lang w:eastAsia="zh-CN"/>
        </w:rPr>
        <w:t>Application Client Simulator, begin uplink data transfer</w:t>
      </w:r>
      <w:r>
        <w:rPr>
          <w:rFonts w:hint="eastAsia" w:eastAsia="等线"/>
          <w:lang w:eastAsia="zh-CN"/>
        </w:rPr>
        <w:t>.</w:t>
      </w:r>
      <w:r>
        <w:t xml:space="preserve"> Wait for 15 seconds and then start to</w:t>
      </w:r>
      <w:r>
        <w:rPr>
          <w:rFonts w:hint="eastAsia"/>
          <w:lang w:eastAsia="zh-CN"/>
        </w:rPr>
        <w:t xml:space="preserve"> measure</w:t>
      </w:r>
      <w:r>
        <w:t xml:space="preserve"> the throughput result</w:t>
      </w:r>
      <w:r>
        <w:rPr>
          <w:rFonts w:hint="eastAsia"/>
          <w:lang w:eastAsia="zh-CN"/>
        </w:rPr>
        <w:t xml:space="preserve"> and latency in [transport layer]</w:t>
      </w:r>
      <w:r>
        <w:t>. (This is iteration 1)</w:t>
      </w:r>
      <w:r>
        <w:rPr>
          <w:rFonts w:hint="eastAsia"/>
          <w:lang w:eastAsia="zh-CN"/>
        </w:rPr>
        <w:t xml:space="preserve"> </w:t>
      </w:r>
      <w:r>
        <w:t xml:space="preserve">Continue data transfer for </w:t>
      </w:r>
      <w:r>
        <w:rPr>
          <w:rFonts w:hint="eastAsia"/>
          <w:lang w:eastAsia="zh-CN"/>
        </w:rPr>
        <w:t>1 minutes</w:t>
      </w:r>
      <w:r>
        <w:t xml:space="preserve">. </w:t>
      </w:r>
    </w:p>
    <w:p>
      <w:pPr>
        <w:pStyle w:val="51"/>
        <w:rPr>
          <w:lang w:eastAsia="zh-CN"/>
        </w:rPr>
      </w:pPr>
      <w:r>
        <w:rPr>
          <w:rFonts w:hint="eastAsia"/>
          <w:lang w:eastAsia="zh-CN"/>
        </w:rPr>
        <w:t>4</w:t>
      </w:r>
      <w:r>
        <w:t>.</w:t>
      </w:r>
      <w:r>
        <w:tab/>
      </w:r>
      <w:r>
        <w:t>Repeat step 3 for 3 iterations within the same call as the first iteration. Wait for at least 5 seconds between each iteration of the data transfer</w:t>
      </w:r>
    </w:p>
    <w:p>
      <w:pPr>
        <w:pStyle w:val="51"/>
        <w:rPr>
          <w:lang w:eastAsia="zh-CN"/>
        </w:rPr>
      </w:pPr>
      <w:r>
        <w:rPr>
          <w:rFonts w:hint="eastAsia"/>
          <w:lang w:eastAsia="zh-CN"/>
        </w:rPr>
        <w:t>5.</w:t>
      </w:r>
      <w:r>
        <w:tab/>
      </w:r>
      <w:r>
        <w:rPr>
          <w:lang w:eastAsia="zh-CN"/>
        </w:rPr>
        <w:t xml:space="preserve">Calculate and record the average application layer data throughput </w:t>
      </w:r>
      <w:r>
        <w:rPr>
          <w:rFonts w:hint="eastAsia"/>
          <w:lang w:eastAsia="zh-CN"/>
        </w:rPr>
        <w:t xml:space="preserve">and latency </w:t>
      </w:r>
      <w:r>
        <w:rPr>
          <w:lang w:eastAsia="zh-CN"/>
        </w:rPr>
        <w:t xml:space="preserve">across three iterations. </w:t>
      </w:r>
    </w:p>
    <w:p>
      <w:pPr>
        <w:pStyle w:val="51"/>
        <w:rPr>
          <w:rFonts w:cs="Arial"/>
          <w:szCs w:val="18"/>
          <w:lang w:eastAsia="zh-CN"/>
        </w:rPr>
      </w:pPr>
      <w:r>
        <w:rPr>
          <w:rFonts w:hint="eastAsia"/>
          <w:lang w:eastAsia="zh-CN"/>
        </w:rPr>
        <w:t>6.</w:t>
      </w:r>
      <w:r>
        <w:tab/>
      </w:r>
      <w:r>
        <w:rPr>
          <w:rFonts w:cs="Arial"/>
          <w:szCs w:val="18"/>
        </w:rPr>
        <w:t>Switch off procedure in RRC_IDLE specified in TS 38.508-1 subclause 4.9.6.1 is performed.</w:t>
      </w:r>
    </w:p>
    <w:p>
      <w:pPr>
        <w:pStyle w:val="51"/>
        <w:rPr>
          <w:lang w:eastAsia="zh-CN"/>
        </w:rPr>
      </w:pPr>
      <w:r>
        <w:rPr>
          <w:rFonts w:hint="eastAsia" w:cs="Arial"/>
          <w:szCs w:val="18"/>
          <w:lang w:eastAsia="zh-CN"/>
        </w:rPr>
        <w:t>7</w:t>
      </w:r>
      <w:r>
        <w:rPr>
          <w:rFonts w:hint="eastAsia"/>
          <w:lang w:eastAsia="zh-CN"/>
        </w:rPr>
        <w:t>.</w:t>
      </w:r>
      <w:r>
        <w:tab/>
      </w:r>
      <w:r>
        <w:rPr>
          <w:rFonts w:hint="eastAsia"/>
        </w:rPr>
        <w:t xml:space="preserve">UE is </w:t>
      </w:r>
      <w:r>
        <w:rPr>
          <w:rFonts w:hint="eastAsia"/>
          <w:lang w:eastAsia="zh-CN"/>
        </w:rPr>
        <w:t>brought back to operation</w:t>
      </w:r>
    </w:p>
    <w:p>
      <w:pPr>
        <w:pStyle w:val="51"/>
        <w:rPr>
          <w:lang w:eastAsia="zh-CN"/>
        </w:rPr>
      </w:pPr>
      <w:r>
        <w:rPr>
          <w:rFonts w:hint="eastAsia" w:cs="Arial"/>
          <w:szCs w:val="18"/>
          <w:lang w:eastAsia="zh-CN"/>
        </w:rPr>
        <w:t>8</w:t>
      </w:r>
      <w:r>
        <w:rPr>
          <w:rFonts w:hint="eastAsia"/>
          <w:lang w:eastAsia="zh-CN"/>
        </w:rPr>
        <w:t>.</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w:t>
      </w:r>
      <w:r>
        <w:rPr>
          <w:rFonts w:hint="eastAsia"/>
          <w:lang w:eastAsia="zh-CN"/>
        </w:rPr>
        <w:t>s</w:t>
      </w:r>
      <w:r>
        <w:t>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A.3.1.1.4.2-1</w:t>
      </w:r>
    </w:p>
    <w:p>
      <w:pPr>
        <w:pStyle w:val="51"/>
        <w:rPr>
          <w:lang w:eastAsia="zh-CN"/>
        </w:rPr>
      </w:pPr>
      <w:r>
        <w:rPr>
          <w:rFonts w:hint="eastAsia"/>
          <w:lang w:eastAsia="zh-CN"/>
        </w:rPr>
        <w:t>9</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8</w:t>
      </w:r>
    </w:p>
    <w:p>
      <w:pPr>
        <w:pStyle w:val="51"/>
        <w:rPr>
          <w:lang w:eastAsia="zh-CN"/>
        </w:rPr>
      </w:pPr>
      <w:r>
        <w:rPr>
          <w:rFonts w:hint="eastAsia"/>
          <w:lang w:eastAsia="zh-CN"/>
        </w:rPr>
        <w:t>10</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S-NSSAI and</w:t>
      </w:r>
      <w:r>
        <w:rPr>
          <w:rFonts w:hint="eastAsia"/>
          <w:lang w:eastAsia="zh-CN"/>
        </w:rPr>
        <w:t xml:space="preserve"> </w:t>
      </w:r>
      <w:r>
        <w:rPr>
          <w:lang w:eastAsia="zh-CN"/>
        </w:rPr>
        <w:t>DNN value</w:t>
      </w:r>
      <w:r>
        <w:rPr>
          <w:rFonts w:hint="eastAsia"/>
          <w:lang w:eastAsia="zh-CN"/>
        </w:rPr>
        <w:t xml:space="preserve"> </w:t>
      </w:r>
      <w:r>
        <w:rPr>
          <w:lang w:eastAsia="zh-CN"/>
        </w:rPr>
        <w:t>are selected.</w:t>
      </w:r>
    </w:p>
    <w:p>
      <w:pPr>
        <w:pStyle w:val="51"/>
        <w:rPr>
          <w:lang w:eastAsia="zh-CN"/>
        </w:rPr>
      </w:pPr>
      <w:r>
        <w:rPr>
          <w:rFonts w:hint="eastAsia"/>
          <w:lang w:eastAsia="zh-CN"/>
        </w:rPr>
        <w:t>11</w:t>
      </w:r>
      <w:r>
        <w:rPr>
          <w:lang w:eastAsia="zh-CN"/>
        </w:rPr>
        <w:t>.</w:t>
      </w:r>
      <w:r>
        <w:rPr>
          <w:lang w:eastAsia="zh-CN"/>
        </w:rPr>
        <w:tab/>
      </w:r>
      <w:r>
        <w:rPr>
          <w:rFonts w:hint="eastAsia"/>
          <w:lang w:eastAsia="zh-CN"/>
        </w:rPr>
        <w:t>The SS transmits a DL NAS TRANSPORT message and PDU SESSION ESTABLISHMENT ACCEPT message.</w:t>
      </w:r>
    </w:p>
    <w:p>
      <w:pPr>
        <w:pStyle w:val="51"/>
        <w:rPr>
          <w:lang w:eastAsia="zh-CN"/>
        </w:rPr>
      </w:pPr>
      <w:r>
        <w:rPr>
          <w:rFonts w:hint="eastAsia"/>
          <w:lang w:eastAsia="zh-CN"/>
        </w:rPr>
        <w:t>12</w:t>
      </w:r>
      <w:r>
        <w:rPr>
          <w:lang w:eastAsia="zh-CN"/>
        </w:rPr>
        <w:t>.</w:t>
      </w:r>
      <w:r>
        <w:rPr>
          <w:lang w:eastAsia="zh-CN"/>
        </w:rPr>
        <w:tab/>
      </w:r>
      <w:r>
        <w:rPr>
          <w:lang w:eastAsia="zh-CN"/>
        </w:rPr>
        <w:t xml:space="preserve">Using the </w:t>
      </w:r>
      <w:r>
        <w:rPr>
          <w:rFonts w:hint="eastAsia"/>
          <w:lang w:eastAsia="zh-CN"/>
        </w:rPr>
        <w:t xml:space="preserve">Application Client Simulator,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1"/>
        <w:rPr>
          <w:lang w:eastAsia="zh-CN"/>
        </w:rPr>
      </w:pPr>
      <w:r>
        <w:rPr>
          <w:rFonts w:hint="eastAsia"/>
          <w:lang w:eastAsia="zh-CN"/>
        </w:rPr>
        <w:t>13</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 throughput result</w:t>
      </w:r>
      <w:r>
        <w:rPr>
          <w:rFonts w:hint="eastAsia"/>
          <w:lang w:eastAsia="zh-CN"/>
        </w:rPr>
        <w:t xml:space="preserve"> and latency in [transport layer] </w:t>
      </w:r>
      <w:r>
        <w:rPr>
          <w:lang w:eastAsia="zh-CN"/>
        </w:rPr>
        <w:t>in parallel</w:t>
      </w:r>
      <w:r>
        <w:rPr>
          <w:rFonts w:hint="eastAsia"/>
          <w:lang w:eastAsia="zh-CN"/>
        </w:rPr>
        <w:t xml:space="preserve"> </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1"/>
        <w:rPr>
          <w:lang w:eastAsia="zh-CN"/>
        </w:rPr>
      </w:pPr>
      <w:r>
        <w:rPr>
          <w:rFonts w:hint="eastAsia"/>
          <w:lang w:eastAsia="zh-CN"/>
        </w:rPr>
        <w:t>14</w:t>
      </w:r>
      <w:r>
        <w:rPr>
          <w:lang w:eastAsia="zh-CN"/>
        </w:rPr>
        <w:t>.</w:t>
      </w:r>
      <w:r>
        <w:rPr>
          <w:lang w:eastAsia="zh-CN"/>
        </w:rPr>
        <w:tab/>
      </w:r>
      <w:r>
        <w:rPr>
          <w:lang w:eastAsia="zh-CN"/>
        </w:rPr>
        <w:t>Repeat step 3 for 3 iterations within the same call as the first iteration. Wait for at least 5 seconds between each iteration of the data transfer</w:t>
      </w:r>
    </w:p>
    <w:p>
      <w:pPr>
        <w:pStyle w:val="51"/>
        <w:rPr>
          <w:lang w:eastAsia="zh-CN"/>
        </w:rPr>
      </w:pPr>
      <w:r>
        <w:rPr>
          <w:rFonts w:hint="eastAsia"/>
          <w:lang w:eastAsia="zh-CN"/>
        </w:rPr>
        <w:t xml:space="preserve">15. </w:t>
      </w:r>
      <w:r>
        <w:rPr>
          <w:lang w:eastAsia="zh-CN"/>
        </w:rPr>
        <w:t xml:space="preserve">Calculate and record the average application layer data throughput </w:t>
      </w:r>
      <w:r>
        <w:rPr>
          <w:rFonts w:hint="eastAsia"/>
          <w:lang w:eastAsia="zh-CN"/>
        </w:rPr>
        <w:t xml:space="preserve">and latency </w:t>
      </w:r>
      <w:r>
        <w:rPr>
          <w:lang w:eastAsia="zh-CN"/>
        </w:rPr>
        <w:t>across three iterations.</w:t>
      </w:r>
    </w:p>
    <w:p>
      <w:pPr>
        <w:pStyle w:val="51"/>
        <w:rPr>
          <w:lang w:eastAsia="zh-CN"/>
        </w:rPr>
      </w:pPr>
      <w:r>
        <w:rPr>
          <w:rFonts w:hint="eastAsia"/>
          <w:lang w:eastAsia="zh-CN"/>
        </w:rPr>
        <w:t>16.</w:t>
      </w:r>
      <w:r>
        <w:rPr>
          <w:lang w:eastAsia="zh-CN"/>
        </w:rPr>
        <w:tab/>
      </w:r>
      <w:r>
        <w:rPr>
          <w:rFonts w:hint="eastAsia"/>
          <w:lang w:eastAsia="zh-CN"/>
        </w:rPr>
        <w:t>Observe</w:t>
      </w:r>
      <w:r>
        <w:rPr>
          <w:lang w:eastAsia="zh-CN"/>
        </w:rPr>
        <w:t xml:space="preserve"> that the throughput in step 15 is not lower than </w:t>
      </w:r>
      <w:r>
        <w:rPr>
          <w:rFonts w:hint="eastAsia"/>
          <w:lang w:eastAsia="zh-CN"/>
        </w:rPr>
        <w:t>the throughput benchmark</w:t>
      </w:r>
      <w:r>
        <w:rPr>
          <w:lang w:eastAsia="zh-CN"/>
        </w:rPr>
        <w:t xml:space="preserve"> in step 5 and the latency in step 15 is not higher than the </w:t>
      </w:r>
      <w:r>
        <w:rPr>
          <w:rFonts w:hint="eastAsia"/>
          <w:lang w:eastAsia="zh-CN"/>
        </w:rPr>
        <w:t>latency benchmark</w:t>
      </w:r>
      <w:r>
        <w:rPr>
          <w:lang w:eastAsia="zh-CN"/>
        </w:rPr>
        <w:t xml:space="preserve"> in step 5</w:t>
      </w:r>
    </w:p>
    <w:p>
      <w:pPr>
        <w:pStyle w:val="53"/>
        <w:rPr>
          <w:lang w:eastAsia="zh-CN"/>
        </w:rPr>
      </w:pPr>
      <w:r>
        <w:t xml:space="preserve">Table </w:t>
      </w:r>
      <w:r>
        <w:rPr>
          <w:rFonts w:hint="eastAsia"/>
          <w:lang w:eastAsia="zh-CN"/>
        </w:rPr>
        <w:t>A.3.1.1.4.2-1</w:t>
      </w:r>
      <w:r>
        <w:t xml:space="preserve">: </w:t>
      </w:r>
      <w:r>
        <w:rPr>
          <w:iCs/>
        </w:rPr>
        <w:t>MANAGE UE POLICY COMMAND</w:t>
      </w:r>
      <w:r>
        <w:t xml:space="preserve"> (step </w:t>
      </w:r>
      <w:r>
        <w:rPr>
          <w:rFonts w:hint="eastAsia"/>
          <w:lang w:eastAsia="zh-CN"/>
        </w:rPr>
        <w:t>8</w:t>
      </w:r>
      <w:r>
        <w:t>)</w:t>
      </w:r>
    </w:p>
    <w:tbl>
      <w:tblPr>
        <w:tblStyle w:val="29"/>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3"/>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Information Element</w:t>
            </w:r>
          </w:p>
        </w:tc>
        <w:tc>
          <w:tcPr>
            <w:tcW w:w="2267" w:type="dxa"/>
          </w:tcPr>
          <w:p>
            <w:pPr>
              <w:pStyle w:val="44"/>
            </w:pPr>
            <w:r>
              <w:t>Value/remark</w:t>
            </w:r>
          </w:p>
        </w:tc>
        <w:tc>
          <w:tcPr>
            <w:tcW w:w="1386" w:type="dxa"/>
          </w:tcPr>
          <w:p>
            <w:pPr>
              <w:pStyle w:val="44"/>
            </w:pPr>
            <w:r>
              <w:t>Comment</w:t>
            </w:r>
          </w:p>
        </w:tc>
        <w:tc>
          <w:tcPr>
            <w:tcW w:w="1559" w:type="dxa"/>
          </w:tcPr>
          <w:p>
            <w:pPr>
              <w:pStyle w:val="4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UE policy part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URSP rule 1</w:t>
            </w:r>
          </w:p>
        </w:tc>
        <w:tc>
          <w:tcPr>
            <w:tcW w:w="2267" w:type="dxa"/>
          </w:tcPr>
          <w:p>
            <w:pPr>
              <w:pStyle w:val="43"/>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Precedence value of URSP rule</w:t>
            </w:r>
          </w:p>
        </w:tc>
        <w:tc>
          <w:tcPr>
            <w:tcW w:w="2267" w:type="dxa"/>
          </w:tcPr>
          <w:p>
            <w:pPr>
              <w:pStyle w:val="43"/>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Traffic descriptor component type identifier</w:t>
            </w:r>
          </w:p>
        </w:tc>
        <w:tc>
          <w:tcPr>
            <w:tcW w:w="2267" w:type="dxa"/>
          </w:tcPr>
          <w:p>
            <w:pPr>
              <w:pStyle w:val="43"/>
              <w:rPr>
                <w:lang w:eastAsia="zh-CN"/>
              </w:rPr>
            </w:pPr>
            <w:r>
              <w:rPr>
                <w:lang w:eastAsia="zh-CN"/>
              </w:rPr>
              <w:t>‘10001000’</w:t>
            </w:r>
            <w:r>
              <w:rPr>
                <w:rFonts w:hint="eastAsia"/>
                <w:lang w:eastAsia="zh-CN"/>
              </w:rPr>
              <w:t>B</w:t>
            </w:r>
          </w:p>
        </w:tc>
        <w:tc>
          <w:tcPr>
            <w:tcW w:w="1386" w:type="dxa"/>
          </w:tcPr>
          <w:p>
            <w:pPr>
              <w:pStyle w:val="43"/>
            </w:pPr>
          </w:p>
        </w:tc>
        <w:tc>
          <w:tcPr>
            <w:tcW w:w="1559" w:type="dxa"/>
          </w:tcPr>
          <w:p>
            <w:pPr>
              <w:pStyle w:val="43"/>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T</w:t>
            </w:r>
            <w:r>
              <w:rPr>
                <w:lang w:eastAsia="zh-CN"/>
              </w:rPr>
              <w:t>raffic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rPr>
                <w:lang w:eastAsia="zh-CN"/>
              </w:rPr>
              <w:t>Route selection descriptor list</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1</w:t>
            </w:r>
          </w:p>
        </w:tc>
        <w:tc>
          <w:tcPr>
            <w:tcW w:w="2267" w:type="dxa"/>
          </w:tcPr>
          <w:p>
            <w:pPr>
              <w:pStyle w:val="43"/>
              <w:rPr>
                <w:szCs w:val="18"/>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0</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t>‘00000010’</w:t>
            </w:r>
            <w:r>
              <w:rPr>
                <w:rFonts w:hint="eastAsia"/>
                <w:lang w:eastAsia="zh-CN"/>
              </w:rPr>
              <w:t>B</w:t>
            </w:r>
          </w:p>
        </w:tc>
        <w:tc>
          <w:tcPr>
            <w:tcW w:w="1386" w:type="dxa"/>
          </w:tcPr>
          <w:p>
            <w:pPr>
              <w:pStyle w:val="43"/>
            </w:pPr>
          </w:p>
        </w:tc>
        <w:tc>
          <w:tcPr>
            <w:tcW w:w="1559" w:type="dxa"/>
          </w:tcPr>
          <w:p>
            <w:pPr>
              <w:pStyle w:val="43"/>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3"/>
              <w:rPr>
                <w:highlight w:val="yellow"/>
                <w:lang w:eastAsia="zh-CN"/>
              </w:rPr>
            </w:pPr>
            <w:r>
              <w:t>‘00000</w:t>
            </w:r>
            <w:r>
              <w:rPr>
                <w:rFonts w:hint="eastAsia"/>
              </w:rPr>
              <w:t>1</w:t>
            </w:r>
            <w:r>
              <w:t>0</w:t>
            </w:r>
            <w:r>
              <w:rPr>
                <w:rFonts w:hint="eastAsia"/>
              </w:rPr>
              <w:t>0</w:t>
            </w:r>
            <w:r>
              <w:t>’B</w:t>
            </w:r>
          </w:p>
        </w:tc>
        <w:tc>
          <w:tcPr>
            <w:tcW w:w="1386" w:type="dxa"/>
          </w:tcPr>
          <w:p>
            <w:pPr>
              <w:pStyle w:val="43"/>
            </w:pPr>
            <w:r>
              <w:t>SST</w:t>
            </w:r>
            <w:r>
              <w:rPr>
                <w:rFonts w:hint="eastAsia"/>
              </w:rPr>
              <w:t xml:space="preserve"> and SD</w:t>
            </w: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3"/>
              <w:rPr>
                <w:highlight w:val="yellow"/>
                <w:lang w:eastAsia="zh-CN"/>
              </w:rPr>
            </w:pPr>
            <w:r>
              <w:t>‘00000010’B</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3"/>
              <w:rPr>
                <w:highlight w:val="yellow"/>
                <w:lang w:eastAsia="zh-CN"/>
              </w:rPr>
            </w:pPr>
            <w:r>
              <w:rPr>
                <w:rFonts w:hint="eastAsia"/>
              </w:rPr>
              <w:t>0x000001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Precedence value of route selection descriptor</w:t>
            </w:r>
          </w:p>
        </w:tc>
        <w:tc>
          <w:tcPr>
            <w:tcW w:w="2267" w:type="dxa"/>
          </w:tcPr>
          <w:p>
            <w:pPr>
              <w:pStyle w:val="43"/>
              <w:rPr>
                <w:lang w:eastAsia="zh-CN"/>
              </w:rPr>
            </w:pPr>
            <w:r>
              <w:rPr>
                <w:rFonts w:hint="eastAsia"/>
                <w:lang w:eastAsia="zh-CN"/>
              </w:rPr>
              <w:t>1</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contents</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 type</w:t>
            </w:r>
          </w:p>
        </w:tc>
        <w:tc>
          <w:tcPr>
            <w:tcW w:w="2267" w:type="dxa"/>
          </w:tcPr>
          <w:p>
            <w:pPr>
              <w:pStyle w:val="43"/>
              <w:rPr>
                <w:lang w:eastAsia="zh-CN"/>
              </w:rPr>
            </w:pPr>
            <w:r>
              <w:rPr>
                <w:lang w:eastAsia="zh-CN"/>
              </w:rPr>
              <w:t>‘</w:t>
            </w:r>
            <w:r>
              <w:t>00000100</w:t>
            </w:r>
            <w:r>
              <w:rPr>
                <w:lang w:eastAsia="zh-CN"/>
              </w:rPr>
              <w:t>’</w:t>
            </w:r>
            <w:r>
              <w:rPr>
                <w:rFonts w:hint="eastAsia"/>
                <w:lang w:eastAsia="zh-CN"/>
              </w:rPr>
              <w:t>B</w:t>
            </w:r>
          </w:p>
        </w:tc>
        <w:tc>
          <w:tcPr>
            <w:tcW w:w="1386" w:type="dxa"/>
          </w:tcPr>
          <w:p>
            <w:pPr>
              <w:pStyle w:val="43"/>
            </w:pPr>
          </w:p>
        </w:tc>
        <w:tc>
          <w:tcPr>
            <w:tcW w:w="1559" w:type="dxa"/>
          </w:tcPr>
          <w:p>
            <w:pPr>
              <w:pStyle w:val="43"/>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Route selection descriptor component</w:t>
            </w:r>
          </w:p>
        </w:tc>
        <w:tc>
          <w:tcPr>
            <w:tcW w:w="2267" w:type="dxa"/>
          </w:tcPr>
          <w:p>
            <w:pPr>
              <w:pStyle w:val="43"/>
              <w:rPr>
                <w:lang w:eastAsia="zh-CN"/>
              </w:rPr>
            </w:pP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length</w:t>
            </w:r>
          </w:p>
        </w:tc>
        <w:tc>
          <w:tcPr>
            <w:tcW w:w="2267" w:type="dxa"/>
          </w:tcPr>
          <w:p>
            <w:pPr>
              <w:pStyle w:val="43"/>
              <w:rPr>
                <w:highlight w:val="yellow"/>
                <w:lang w:eastAsia="zh-CN"/>
              </w:rPr>
            </w:pPr>
            <w:r>
              <w:t>Set to the actual length of '</w:t>
            </w:r>
            <w:r>
              <w:rPr>
                <w:rFonts w:hint="eastAsia"/>
                <w:lang w:eastAsia="zh-CN"/>
              </w:rPr>
              <w:t>DNN value</w:t>
            </w:r>
            <w:r>
              <w:t>' in bytes</w:t>
            </w:r>
          </w:p>
        </w:tc>
        <w:tc>
          <w:tcPr>
            <w:tcW w:w="1386" w:type="dxa"/>
          </w:tcPr>
          <w:p>
            <w:pPr>
              <w:pStyle w:val="43"/>
            </w:pPr>
          </w:p>
        </w:tc>
        <w:tc>
          <w:tcPr>
            <w:tcW w:w="155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3"/>
              <w:rPr>
                <w:lang w:eastAsia="zh-CN"/>
              </w:rPr>
            </w:pPr>
            <w:r>
              <w:rPr>
                <w:rFonts w:hint="eastAsia"/>
                <w:lang w:eastAsia="zh-CN"/>
              </w:rPr>
              <w:t xml:space="preserve">                  </w:t>
            </w:r>
            <w:r>
              <w:t>DNN value</w:t>
            </w:r>
          </w:p>
        </w:tc>
        <w:tc>
          <w:tcPr>
            <w:tcW w:w="2267" w:type="dxa"/>
          </w:tcPr>
          <w:p>
            <w:pPr>
              <w:pStyle w:val="43"/>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3"/>
            </w:pPr>
          </w:p>
        </w:tc>
        <w:tc>
          <w:tcPr>
            <w:tcW w:w="1559" w:type="dxa"/>
          </w:tcPr>
          <w:p>
            <w:pPr>
              <w:pStyle w:val="43"/>
            </w:pPr>
          </w:p>
        </w:tc>
      </w:tr>
    </w:tbl>
    <w:p>
      <w:pPr>
        <w:rPr>
          <w:lang w:eastAsia="zh-CN"/>
        </w:rPr>
      </w:pPr>
    </w:p>
    <w:p>
      <w:pPr>
        <w:pStyle w:val="51"/>
        <w:rPr>
          <w:lang w:eastAsia="zh-CN"/>
        </w:rPr>
      </w:pPr>
    </w:p>
    <w:p>
      <w:pPr>
        <w:pStyle w:val="4"/>
        <w:rPr>
          <w:szCs w:val="28"/>
          <w:lang w:eastAsia="zh-CN"/>
        </w:rPr>
      </w:pPr>
      <w:bookmarkStart w:id="116" w:name="_Toc70258696"/>
      <w:bookmarkStart w:id="117" w:name="_Toc24419"/>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bookmarkEnd w:id="116"/>
      <w:bookmarkEnd w:id="117"/>
    </w:p>
    <w:p>
      <w:pPr>
        <w:rPr>
          <w:lang w:eastAsia="zh-CN"/>
        </w:rPr>
      </w:pPr>
    </w:p>
    <w:p>
      <w:pPr>
        <w:pStyle w:val="3"/>
        <w:rPr>
          <w:szCs w:val="32"/>
        </w:rPr>
      </w:pPr>
      <w:bookmarkStart w:id="118" w:name="_Toc70258697"/>
      <w:bookmarkStart w:id="119" w:name="_Toc19996"/>
      <w:r>
        <w:rPr>
          <w:szCs w:val="32"/>
        </w:rPr>
        <w:t>A.3.</w:t>
      </w:r>
      <w:r>
        <w:rPr>
          <w:rFonts w:hint="eastAsia"/>
          <w:szCs w:val="32"/>
          <w:lang w:eastAsia="zh-CN"/>
        </w:rPr>
        <w:t>2</w:t>
      </w:r>
      <w:r>
        <w:rPr>
          <w:szCs w:val="32"/>
        </w:rPr>
        <w:tab/>
      </w:r>
      <w:r>
        <w:rPr>
          <w:rFonts w:hint="eastAsia"/>
          <w:szCs w:val="32"/>
        </w:rPr>
        <w:t>5G NR / Service Performance / Multiple Network Slicing</w:t>
      </w:r>
      <w:bookmarkEnd w:id="118"/>
      <w:bookmarkEnd w:id="119"/>
    </w:p>
    <w:p>
      <w:pPr>
        <w:pStyle w:val="4"/>
        <w:rPr>
          <w:szCs w:val="28"/>
        </w:rPr>
      </w:pPr>
      <w:bookmarkStart w:id="120" w:name="_Toc10569"/>
      <w:bookmarkStart w:id="121" w:name="_Toc70258698"/>
      <w:r>
        <w:rPr>
          <w:szCs w:val="28"/>
        </w:rPr>
        <w:t>A.3.</w:t>
      </w:r>
      <w:r>
        <w:rPr>
          <w:rFonts w:hint="eastAsia"/>
          <w:szCs w:val="28"/>
        </w:rPr>
        <w:t>2.1</w:t>
      </w:r>
      <w:r>
        <w:rPr>
          <w:szCs w:val="28"/>
        </w:rPr>
        <w:tab/>
      </w:r>
      <w:r>
        <w:rPr>
          <w:rFonts w:hint="eastAsia"/>
          <w:szCs w:val="28"/>
        </w:rPr>
        <w:t>5G NR / Service Performance / Multiple Applications with Multiple Network Slicing</w:t>
      </w:r>
      <w:bookmarkEnd w:id="120"/>
      <w:r>
        <w:rPr>
          <w:rFonts w:hint="eastAsia"/>
          <w:szCs w:val="28"/>
        </w:rPr>
        <w:t xml:space="preserve"> </w:t>
      </w:r>
      <w:bookmarkEnd w:id="121"/>
    </w:p>
    <w:p>
      <w:pPr>
        <w:rPr>
          <w:lang w:eastAsia="zh-CN"/>
        </w:rPr>
      </w:pPr>
    </w:p>
    <w:p>
      <w:pPr>
        <w:pStyle w:val="3"/>
        <w:rPr>
          <w:szCs w:val="32"/>
          <w:lang w:eastAsia="zh-CN"/>
        </w:rPr>
      </w:pPr>
      <w:bookmarkStart w:id="122" w:name="_Toc70258699"/>
      <w:bookmarkStart w:id="123" w:name="_Toc9829"/>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bookmarkEnd w:id="122"/>
      <w:bookmarkEnd w:id="123"/>
    </w:p>
    <w:p>
      <w:pPr>
        <w:pStyle w:val="4"/>
        <w:rPr>
          <w:szCs w:val="28"/>
          <w:lang w:eastAsia="zh-CN"/>
        </w:rPr>
      </w:pPr>
      <w:bookmarkStart w:id="124" w:name="_Toc70258700"/>
      <w:bookmarkStart w:id="125" w:name="_Toc13592"/>
      <w:r>
        <w:rPr>
          <w:szCs w:val="28"/>
        </w:rPr>
        <w:t>A.3.</w:t>
      </w:r>
      <w:r>
        <w:rPr>
          <w:rFonts w:hint="eastAsia"/>
          <w:szCs w:val="28"/>
          <w:lang w:eastAsia="zh-CN"/>
        </w:rPr>
        <w:t>3.1</w:t>
      </w:r>
      <w:r>
        <w:rPr>
          <w:szCs w:val="28"/>
        </w:rPr>
        <w:tab/>
      </w:r>
      <w:r>
        <w:rPr>
          <w:rFonts w:hint="eastAsia"/>
          <w:szCs w:val="28"/>
        </w:rPr>
        <w:t>5G NR / Service Performance / Single Network Slicing / URSP update</w:t>
      </w:r>
      <w:bookmarkEnd w:id="124"/>
      <w:bookmarkEnd w:id="125"/>
    </w:p>
    <w:p>
      <w:pPr>
        <w:rPr>
          <w:lang w:eastAsia="zh-CN"/>
        </w:rPr>
      </w:pPr>
    </w:p>
    <w:p>
      <w:pPr>
        <w:pStyle w:val="4"/>
        <w:rPr>
          <w:szCs w:val="28"/>
        </w:rPr>
      </w:pPr>
      <w:bookmarkStart w:id="126" w:name="_Toc70258701"/>
      <w:bookmarkStart w:id="127" w:name="_Toc8480"/>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bookmarkEnd w:id="126"/>
      <w:bookmarkEnd w:id="127"/>
    </w:p>
    <w:p>
      <w:pPr>
        <w:rPr>
          <w:lang w:eastAsia="zh-CN"/>
        </w:rPr>
      </w:pPr>
    </w:p>
    <w:p>
      <w:pPr>
        <w:pStyle w:val="11"/>
      </w:pPr>
      <w:r>
        <w:br w:type="page"/>
      </w:r>
      <w:bookmarkStart w:id="128" w:name="_Toc70258702"/>
      <w:bookmarkStart w:id="129" w:name="_Toc22034"/>
      <w:r>
        <w:t xml:space="preserve">Annex </w:t>
      </w:r>
      <w:r>
        <w:rPr>
          <w:rFonts w:hint="eastAsia"/>
          <w:lang w:eastAsia="zh-CN"/>
        </w:rPr>
        <w:t>B</w:t>
      </w:r>
      <w:r>
        <w:t>:</w:t>
      </w:r>
      <w:r>
        <w:br w:type="textWrapping"/>
      </w:r>
      <w:r>
        <w:t>Applicability</w:t>
      </w:r>
      <w:bookmarkEnd w:id="128"/>
      <w:bookmarkEnd w:id="129"/>
    </w:p>
    <w:p>
      <w:pPr>
        <w:rPr>
          <w:lang w:eastAsia="zh-CN"/>
        </w:rPr>
      </w:pPr>
      <w:r>
        <w:rPr>
          <w:rFonts w:hint="eastAsia"/>
          <w:lang w:eastAsia="zh-CN"/>
        </w:rPr>
        <w:t>FFS</w:t>
      </w:r>
    </w:p>
    <w:p>
      <w:pPr>
        <w:pStyle w:val="11"/>
      </w:pPr>
      <w:bookmarkStart w:id="130" w:name="historyclause"/>
      <w:r>
        <w:br w:type="page"/>
      </w:r>
      <w:bookmarkEnd w:id="130"/>
      <w:bookmarkStart w:id="131" w:name="_Toc70258703"/>
      <w:bookmarkStart w:id="132" w:name="_Toc18380"/>
      <w:r>
        <w:t xml:space="preserve">Annex </w:t>
      </w:r>
      <w:r>
        <w:rPr>
          <w:rFonts w:hint="eastAsia"/>
          <w:lang w:eastAsia="zh-CN"/>
        </w:rPr>
        <w:t>C</w:t>
      </w:r>
      <w:r>
        <w:t>:</w:t>
      </w:r>
      <w:r>
        <w:br w:type="textWrapping"/>
      </w:r>
      <w:r>
        <w:t>Change history</w:t>
      </w:r>
      <w:bookmarkEnd w:id="131"/>
      <w:bookmarkEnd w:id="132"/>
    </w:p>
    <w:tbl>
      <w:tblPr>
        <w:tblStyle w:val="29"/>
        <w:tblW w:w="9923"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43"/>
        <w:gridCol w:w="992"/>
        <w:gridCol w:w="426"/>
        <w:gridCol w:w="567"/>
        <w:gridCol w:w="567"/>
        <w:gridCol w:w="4677"/>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23" w:type="dxa"/>
            <w:gridSpan w:val="8"/>
            <w:tcBorders>
              <w:bottom w:val="nil"/>
            </w:tcBorders>
            <w:shd w:val="solid" w:color="FFFFFF" w:fill="auto"/>
          </w:tcPr>
          <w:p>
            <w:pPr>
              <w:pStyle w:val="43"/>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pPr>
            <w:r>
              <w:t>Date</w:t>
            </w:r>
          </w:p>
        </w:tc>
        <w:tc>
          <w:tcPr>
            <w:tcW w:w="1043" w:type="dxa"/>
            <w:shd w:val="pct10" w:color="auto" w:fill="FFFFFF"/>
          </w:tcPr>
          <w:p>
            <w:pPr>
              <w:pStyle w:val="43"/>
            </w:pPr>
            <w:r>
              <w:t>TSG #</w:t>
            </w:r>
          </w:p>
        </w:tc>
        <w:tc>
          <w:tcPr>
            <w:tcW w:w="992" w:type="dxa"/>
            <w:shd w:val="pct10" w:color="auto" w:fill="FFFFFF"/>
          </w:tcPr>
          <w:p>
            <w:pPr>
              <w:pStyle w:val="43"/>
            </w:pPr>
            <w:r>
              <w:t>TSG Doc.</w:t>
            </w:r>
          </w:p>
        </w:tc>
        <w:tc>
          <w:tcPr>
            <w:tcW w:w="426" w:type="dxa"/>
            <w:shd w:val="pct10" w:color="auto" w:fill="FFFFFF"/>
          </w:tcPr>
          <w:p>
            <w:pPr>
              <w:pStyle w:val="43"/>
            </w:pPr>
            <w:r>
              <w:t>CR</w:t>
            </w:r>
          </w:p>
        </w:tc>
        <w:tc>
          <w:tcPr>
            <w:tcW w:w="567" w:type="dxa"/>
            <w:shd w:val="pct10" w:color="auto" w:fill="FFFFFF"/>
          </w:tcPr>
          <w:p>
            <w:pPr>
              <w:pStyle w:val="43"/>
            </w:pPr>
            <w:r>
              <w:t>Rev</w:t>
            </w:r>
          </w:p>
        </w:tc>
        <w:tc>
          <w:tcPr>
            <w:tcW w:w="567" w:type="dxa"/>
            <w:shd w:val="pct10" w:color="auto" w:fill="FFFFFF"/>
          </w:tcPr>
          <w:p>
            <w:pPr>
              <w:pStyle w:val="43"/>
              <w:rPr>
                <w:lang w:eastAsia="zh-CN"/>
              </w:rPr>
            </w:pPr>
            <w:r>
              <w:rPr>
                <w:rFonts w:hint="eastAsia"/>
                <w:lang w:eastAsia="zh-CN"/>
              </w:rPr>
              <w:t>Cat</w:t>
            </w:r>
          </w:p>
        </w:tc>
        <w:tc>
          <w:tcPr>
            <w:tcW w:w="4677" w:type="dxa"/>
            <w:shd w:val="pct10" w:color="auto" w:fill="FFFFFF"/>
          </w:tcPr>
          <w:p>
            <w:pPr>
              <w:pStyle w:val="43"/>
            </w:pPr>
            <w:r>
              <w:t>Subject/Comment</w:t>
            </w:r>
          </w:p>
        </w:tc>
        <w:tc>
          <w:tcPr>
            <w:tcW w:w="851" w:type="dxa"/>
            <w:shd w:val="pct10" w:color="auto" w:fill="FFFFFF"/>
          </w:tcPr>
          <w:p>
            <w:pPr>
              <w:pStyle w:val="43"/>
            </w:pPr>
            <w: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rFonts w:cs="Arial"/>
                <w:snapToGrid w:val="0"/>
              </w:rPr>
            </w:pPr>
            <w:r>
              <w:t>Draft skeleton</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for TR 38.918 on Definition of Full Stack Testing for Network Slicing</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213434</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for TR 38.918 on Test Equipment</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3"/>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3"/>
              <w:rPr>
                <w:snapToGrid w:val="0"/>
                <w:lang w:eastAsia="zh-CN"/>
              </w:rPr>
            </w:pPr>
            <w:r>
              <w:rPr>
                <w:snapToGrid w:val="0"/>
              </w:rPr>
              <w:t>R5-</w:t>
            </w:r>
            <w:r>
              <w:rPr>
                <w:rFonts w:hint="eastAsia"/>
                <w:snapToGrid w:val="0"/>
                <w:lang w:eastAsia="zh-CN"/>
              </w:rPr>
              <w:t>213435</w:t>
            </w:r>
          </w:p>
        </w:tc>
        <w:tc>
          <w:tcPr>
            <w:tcW w:w="426" w:type="dxa"/>
            <w:shd w:val="solid" w:color="FFFFFF" w:fill="auto"/>
          </w:tcPr>
          <w:p>
            <w:pPr>
              <w:pStyle w:val="43"/>
              <w:rPr>
                <w:snapToGrid w:val="0"/>
                <w:lang w:eastAsia="zh-CN"/>
              </w:rPr>
            </w:pPr>
            <w:r>
              <w:rPr>
                <w:rFonts w:hint="eastAsia"/>
                <w:snapToGrid w:val="0"/>
                <w:lang w:eastAsia="zh-CN"/>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for TR 38.918 on Test Equipment Connection Diagrams</w:t>
            </w:r>
          </w:p>
        </w:tc>
        <w:tc>
          <w:tcPr>
            <w:tcW w:w="851" w:type="dxa"/>
            <w:shd w:val="solid" w:color="FFFFFF" w:fill="auto"/>
          </w:tcPr>
          <w:p>
            <w:pPr>
              <w:pStyle w:val="43"/>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"file:///D:\\11_标准化\\RAN5\\202108%20RAN5%2392-e\\Meeting%20Handling\\Tdoc\\R5-216352.zip" </w:instrText>
            </w:r>
            <w:r>
              <w:fldChar w:fldCharType="separate"/>
            </w:r>
            <w:r>
              <w:rPr>
                <w:snapToGrid w:val="0"/>
              </w:rPr>
              <w:t>R5-216352</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Configuration</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"file:///D:\\11_标准化\\RAN5\\202108%20RAN5%2392-e\\Meeting%20Handling\\Tdoc\\R5-215247.zip" </w:instrText>
            </w:r>
            <w:r>
              <w:fldChar w:fldCharType="separate"/>
            </w:r>
            <w:r>
              <w:rPr>
                <w:snapToGrid w:val="0"/>
              </w:rPr>
              <w:t>R5-215247</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Application Simulation</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"file:///D:\\11_标准化\\RAN5\\202108%20RAN5%2392-e\\Meeting%20Handling\\Tdoc\\R5-215248.zip" </w:instrText>
            </w:r>
            <w:r>
              <w:fldChar w:fldCharType="separate"/>
            </w:r>
            <w:r>
              <w:rPr>
                <w:snapToGrid w:val="0"/>
              </w:rPr>
              <w:t>R5-215248</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Analysis of mapping application to network slicing</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"file:///D:\\11_标准化\\RAN5\\202108%20RAN5%2392-e\\Meeting%20Handling\\Tdoc\\R5-215249.zip" </w:instrText>
            </w:r>
            <w:r>
              <w:fldChar w:fldCharType="separate"/>
            </w:r>
            <w:r>
              <w:rPr>
                <w:snapToGrid w:val="0"/>
              </w:rPr>
              <w:t>R5-215249</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Procedure A.2.1.1</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"file:///D:\\11_标准化\\RAN5\\202108%20RAN5%2392-e\\Meeting%20Handling\\Tdoc\\R5-215250.zip" </w:instrText>
            </w:r>
            <w:r>
              <w:fldChar w:fldCharType="separate"/>
            </w:r>
            <w:r>
              <w:rPr>
                <w:snapToGrid w:val="0"/>
              </w:rPr>
              <w:t>R5-215250</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Procedure A.2.2.1</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"file:///D:\\11_标准化\\RAN5\\202108%20RAN5%2392-e\\Meeting%20Handling\\Tdoc\\R5-215251.zip" </w:instrText>
            </w:r>
            <w:r>
              <w:fldChar w:fldCharType="separate"/>
            </w:r>
            <w:r>
              <w:rPr>
                <w:snapToGrid w:val="0"/>
              </w:rPr>
              <w:t>R5-215251</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to Update References</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rPr>
                <w:snapToGrid w:val="0"/>
              </w:rPr>
            </w:pPr>
            <w:r>
              <w:rPr>
                <w:rFonts w:hint="eastAsia"/>
                <w:snapToGrid w:val="0"/>
              </w:rPr>
              <w:t>RAN5#92e</w:t>
            </w:r>
          </w:p>
        </w:tc>
        <w:tc>
          <w:tcPr>
            <w:tcW w:w="992" w:type="dxa"/>
            <w:shd w:val="solid" w:color="FFFFFF" w:fill="auto"/>
          </w:tcPr>
          <w:p>
            <w:pPr>
              <w:pStyle w:val="43"/>
              <w:rPr>
                <w:snapToGrid w:val="0"/>
              </w:rPr>
            </w:pPr>
            <w:r>
              <w:fldChar w:fldCharType="begin"/>
            </w:r>
            <w:r>
              <w:instrText xml:space="preserve"> HYPERLINK "file:///D:\\11_标准化\\RAN5\\202108%20RAN5%2392-e\\Meeting%20Handling\\Tdoc\\R5-215252.zip" </w:instrText>
            </w:r>
            <w:r>
              <w:fldChar w:fldCharType="separate"/>
            </w:r>
            <w:r>
              <w:rPr>
                <w:snapToGrid w:val="0"/>
              </w:rPr>
              <w:t>R5-215252</w:t>
            </w:r>
            <w:r>
              <w:rPr>
                <w:snapToGrid w:val="0"/>
              </w:rP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Editorial changes on wording</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2021-08</w:t>
            </w:r>
          </w:p>
        </w:tc>
        <w:tc>
          <w:tcPr>
            <w:tcW w:w="1043" w:type="dxa"/>
            <w:shd w:val="solid" w:color="FFFFFF" w:fill="auto"/>
          </w:tcPr>
          <w:p>
            <w:pPr>
              <w:pStyle w:val="43"/>
            </w:pPr>
            <w:r>
              <w:rPr>
                <w:rFonts w:hint="eastAsia"/>
              </w:rPr>
              <w:t>RAN5#92e</w:t>
            </w:r>
          </w:p>
        </w:tc>
        <w:tc>
          <w:tcPr>
            <w:tcW w:w="992" w:type="dxa"/>
            <w:shd w:val="solid" w:color="FFFFFF" w:fill="auto"/>
          </w:tcPr>
          <w:p>
            <w:pPr>
              <w:pStyle w:val="43"/>
            </w:pPr>
            <w:r>
              <w:fldChar w:fldCharType="begin"/>
            </w:r>
            <w:r>
              <w:instrText xml:space="preserve"> HYPERLINK "file:///D:\\11_标准化\\RAN5\\202108%20RAN5%2392-e\\Meeting%20Handling\\Tdoc\\R5-215283.zip" </w:instrText>
            </w:r>
            <w:r>
              <w:fldChar w:fldCharType="separate"/>
            </w:r>
            <w:r>
              <w:t>R5-215283</w:t>
            </w:r>
            <w:r>
              <w:fldChar w:fldCharType="end"/>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rPr>
            </w:pPr>
            <w:r>
              <w:rPr>
                <w:snapToGrid w:val="0"/>
              </w:rPr>
              <w:t>Text Proposal on Test Procedure A.3.1.1</w:t>
            </w:r>
          </w:p>
        </w:tc>
        <w:tc>
          <w:tcPr>
            <w:tcW w:w="851" w:type="dxa"/>
            <w:shd w:val="solid" w:color="FFFFFF" w:fill="auto"/>
          </w:tcPr>
          <w:p>
            <w:pPr>
              <w:pStyle w:val="43"/>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lang w:eastAsia="zh-CN"/>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R5-217264</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Text Proposal on Test Procedure A.2.2.2</w:t>
            </w:r>
          </w:p>
        </w:tc>
        <w:tc>
          <w:tcPr>
            <w:tcW w:w="851" w:type="dxa"/>
            <w:shd w:val="solid" w:color="FFFFFF" w:fill="auto"/>
          </w:tcPr>
          <w:p>
            <w:pPr>
              <w:pStyle w:val="43"/>
              <w:rPr>
                <w:snapToGrid w:val="0"/>
                <w:lang w:eastAsia="zh-CN"/>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R5-217265</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Text Proposal to Update Message Contents</w:t>
            </w:r>
          </w:p>
        </w:tc>
        <w:tc>
          <w:tcPr>
            <w:tcW w:w="851" w:type="dxa"/>
            <w:shd w:val="solid" w:color="FFFFFF" w:fill="auto"/>
          </w:tcPr>
          <w:p>
            <w:pPr>
              <w:pStyle w:val="43"/>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R5-217266</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Text Proposal to Update Network Slicing Configurations</w:t>
            </w:r>
          </w:p>
        </w:tc>
        <w:tc>
          <w:tcPr>
            <w:tcW w:w="851" w:type="dxa"/>
            <w:shd w:val="solid" w:color="FFFFFF" w:fill="auto"/>
          </w:tcPr>
          <w:p>
            <w:pPr>
              <w:pStyle w:val="43"/>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3"/>
            </w:pPr>
            <w:r>
              <w:rPr>
                <w:rFonts w:hint="eastAsia"/>
              </w:rPr>
              <w:t>RAN5#93e</w:t>
            </w:r>
          </w:p>
        </w:tc>
        <w:tc>
          <w:tcPr>
            <w:tcW w:w="992" w:type="dxa"/>
            <w:shd w:val="solid" w:color="FFFFFF" w:fill="auto"/>
            <w:vAlign w:val="bottom"/>
          </w:tcPr>
          <w:p>
            <w:pPr>
              <w:pStyle w:val="43"/>
            </w:pPr>
            <w:r>
              <w:t>R5-217267</w:t>
            </w:r>
          </w:p>
        </w:tc>
        <w:tc>
          <w:tcPr>
            <w:tcW w:w="426" w:type="dxa"/>
            <w:shd w:val="solid" w:color="FFFFFF" w:fill="auto"/>
          </w:tcPr>
          <w:p>
            <w:pPr>
              <w:pStyle w:val="43"/>
              <w:rPr>
                <w:snapToGrid w:val="0"/>
              </w:rPr>
            </w:pPr>
            <w:r>
              <w:rPr>
                <w:rFonts w:hint="eastAsia"/>
                <w:snapToGrid w:val="0"/>
              </w:rPr>
              <w:t>-</w:t>
            </w:r>
          </w:p>
        </w:tc>
        <w:tc>
          <w:tcPr>
            <w:tcW w:w="567" w:type="dxa"/>
            <w:shd w:val="solid" w:color="FFFFFF" w:fill="auto"/>
          </w:tcPr>
          <w:p>
            <w:pPr>
              <w:pStyle w:val="43"/>
              <w:rPr>
                <w:snapToGrid w:val="0"/>
              </w:rPr>
            </w:pPr>
          </w:p>
        </w:tc>
        <w:tc>
          <w:tcPr>
            <w:tcW w:w="567" w:type="dxa"/>
            <w:shd w:val="solid" w:color="FFFFFF" w:fill="auto"/>
          </w:tcPr>
          <w:p>
            <w:pPr>
              <w:pStyle w:val="43"/>
              <w:rPr>
                <w:snapToGrid w:val="0"/>
              </w:rPr>
            </w:pPr>
            <w:r>
              <w:rPr>
                <w:snapToGrid w:val="0"/>
              </w:rPr>
              <w:t>-</w:t>
            </w:r>
          </w:p>
        </w:tc>
        <w:tc>
          <w:tcPr>
            <w:tcW w:w="4677" w:type="dxa"/>
            <w:shd w:val="solid" w:color="FFFFFF" w:fill="auto"/>
          </w:tcPr>
          <w:p>
            <w:pPr>
              <w:pStyle w:val="43"/>
              <w:rPr>
                <w:snapToGrid w:val="0"/>
                <w:szCs w:val="18"/>
              </w:rPr>
            </w:pPr>
            <w:r>
              <w:rPr>
                <w:rFonts w:cs="Arial"/>
                <w:szCs w:val="18"/>
              </w:rPr>
              <w:t>Editorial changes on wording</w:t>
            </w:r>
          </w:p>
        </w:tc>
        <w:tc>
          <w:tcPr>
            <w:tcW w:w="851" w:type="dxa"/>
            <w:shd w:val="solid" w:color="FFFFFF" w:fill="auto"/>
          </w:tcPr>
          <w:p>
            <w:pPr>
              <w:pStyle w:val="43"/>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745" w:author="c'm'cc" w:date="2022-03-07T12:05:25Z"/>
        </w:trPr>
        <w:tc>
          <w:tcPr>
            <w:tcW w:w="800" w:type="dxa"/>
            <w:shd w:val="solid" w:color="FFFFFF" w:fill="auto"/>
          </w:tcPr>
          <w:p>
            <w:pPr>
              <w:pStyle w:val="43"/>
              <w:rPr>
                <w:ins w:id="1746" w:author="c'm'cc" w:date="2022-03-07T12:05:25Z"/>
                <w:rFonts w:hint="default"/>
                <w:snapToGrid w:val="0"/>
                <w:lang w:val="en-US"/>
              </w:rPr>
            </w:pPr>
            <w:ins w:id="1747" w:author="c'm'cc" w:date="2022-03-07T12:05:50Z">
              <w:r>
                <w:rPr>
                  <w:rFonts w:hint="default"/>
                  <w:snapToGrid w:val="0"/>
                  <w:lang w:val="en-US"/>
                </w:rPr>
                <w:t>202</w:t>
              </w:r>
            </w:ins>
            <w:ins w:id="1748" w:author="c'm'cc" w:date="2022-03-07T12:05:51Z">
              <w:r>
                <w:rPr>
                  <w:rFonts w:hint="default"/>
                  <w:snapToGrid w:val="0"/>
                  <w:lang w:val="en-US"/>
                </w:rPr>
                <w:t>2</w:t>
              </w:r>
            </w:ins>
            <w:ins w:id="1749" w:author="c'm'cc" w:date="2022-03-07T12:05:52Z">
              <w:r>
                <w:rPr>
                  <w:rFonts w:hint="default"/>
                  <w:snapToGrid w:val="0"/>
                  <w:lang w:val="en-US"/>
                </w:rPr>
                <w:t>-</w:t>
              </w:r>
            </w:ins>
            <w:ins w:id="1750" w:author="c'm'cc" w:date="2022-03-07T12:07:15Z">
              <w:r>
                <w:rPr>
                  <w:rFonts w:hint="default"/>
                  <w:snapToGrid w:val="0"/>
                  <w:lang w:val="en-US"/>
                </w:rPr>
                <w:t>0</w:t>
              </w:r>
            </w:ins>
            <w:ins w:id="1751" w:author="c'm'cc" w:date="2022-03-07T12:05:56Z">
              <w:r>
                <w:rPr>
                  <w:rFonts w:hint="default"/>
                  <w:snapToGrid w:val="0"/>
                  <w:lang w:val="en-US"/>
                </w:rPr>
                <w:t>3</w:t>
              </w:r>
            </w:ins>
          </w:p>
        </w:tc>
        <w:tc>
          <w:tcPr>
            <w:tcW w:w="1043" w:type="dxa"/>
            <w:shd w:val="solid" w:color="FFFFFF" w:fill="auto"/>
          </w:tcPr>
          <w:p>
            <w:pPr>
              <w:pStyle w:val="43"/>
              <w:rPr>
                <w:ins w:id="1752" w:author="c'm'cc" w:date="2022-03-07T12:05:25Z"/>
                <w:rFonts w:hint="default"/>
                <w:lang w:val="en-US"/>
              </w:rPr>
            </w:pPr>
            <w:ins w:id="1753" w:author="c'm'cc" w:date="2022-03-07T12:05:58Z">
              <w:r>
                <w:rPr>
                  <w:rFonts w:hint="default"/>
                  <w:lang w:val="en-US"/>
                </w:rPr>
                <w:t>RAN</w:t>
              </w:r>
            </w:ins>
            <w:ins w:id="1754" w:author="c'm'cc" w:date="2022-03-07T12:05:59Z">
              <w:r>
                <w:rPr>
                  <w:rFonts w:hint="default"/>
                  <w:lang w:val="en-US"/>
                </w:rPr>
                <w:t>5</w:t>
              </w:r>
            </w:ins>
            <w:ins w:id="1755" w:author="c'm'cc" w:date="2022-03-07T12:06:00Z">
              <w:r>
                <w:rPr>
                  <w:rFonts w:hint="default"/>
                  <w:lang w:val="en-US"/>
                </w:rPr>
                <w:t>#</w:t>
              </w:r>
            </w:ins>
            <w:ins w:id="1756" w:author="c'm'cc" w:date="2022-03-07T12:06:01Z">
              <w:r>
                <w:rPr>
                  <w:rFonts w:hint="default"/>
                  <w:lang w:val="en-US"/>
                </w:rPr>
                <w:t>94</w:t>
              </w:r>
            </w:ins>
            <w:ins w:id="1757" w:author="c'm'cc" w:date="2022-03-07T12:06:02Z">
              <w:r>
                <w:rPr>
                  <w:rFonts w:hint="default"/>
                  <w:lang w:val="en-US"/>
                </w:rPr>
                <w:t>e</w:t>
              </w:r>
            </w:ins>
          </w:p>
        </w:tc>
        <w:tc>
          <w:tcPr>
            <w:tcW w:w="992" w:type="dxa"/>
            <w:shd w:val="solid" w:color="FFFFFF" w:fill="auto"/>
            <w:vAlign w:val="bottom"/>
          </w:tcPr>
          <w:p>
            <w:pPr>
              <w:pStyle w:val="43"/>
              <w:rPr>
                <w:ins w:id="1758" w:author="c'm'cc" w:date="2022-03-07T12:05:25Z"/>
              </w:rPr>
            </w:pPr>
            <w:ins w:id="1759" w:author="c'm'cc" w:date="2022-03-07T12:06:44Z">
              <w:r>
                <w:rPr>
                  <w:rFonts w:hint="default" w:ascii="Arial" w:hAnsi="Arial" w:cs="Arial"/>
                  <w:sz w:val="18"/>
                  <w:szCs w:val="18"/>
                </w:rPr>
                <w:t>R5-220177</w:t>
              </w:r>
            </w:ins>
          </w:p>
        </w:tc>
        <w:tc>
          <w:tcPr>
            <w:tcW w:w="426" w:type="dxa"/>
            <w:shd w:val="solid" w:color="FFFFFF" w:fill="auto"/>
          </w:tcPr>
          <w:p>
            <w:pPr>
              <w:pStyle w:val="43"/>
              <w:rPr>
                <w:ins w:id="1760" w:author="c'm'cc" w:date="2022-03-07T12:05:25Z"/>
                <w:rFonts w:hint="default"/>
                <w:snapToGrid w:val="0"/>
                <w:lang w:val="en-US"/>
              </w:rPr>
            </w:pPr>
            <w:ins w:id="1761" w:author="c'm'cc" w:date="2022-03-07T12:06:56Z">
              <w:r>
                <w:rPr>
                  <w:rFonts w:hint="default"/>
                  <w:snapToGrid w:val="0"/>
                  <w:lang w:val="en-US"/>
                </w:rPr>
                <w:t>-</w:t>
              </w:r>
            </w:ins>
          </w:p>
        </w:tc>
        <w:tc>
          <w:tcPr>
            <w:tcW w:w="567" w:type="dxa"/>
            <w:shd w:val="solid" w:color="FFFFFF" w:fill="auto"/>
          </w:tcPr>
          <w:p>
            <w:pPr>
              <w:pStyle w:val="43"/>
              <w:rPr>
                <w:ins w:id="1762" w:author="c'm'cc" w:date="2022-03-07T12:05:25Z"/>
                <w:snapToGrid w:val="0"/>
              </w:rPr>
            </w:pPr>
          </w:p>
        </w:tc>
        <w:tc>
          <w:tcPr>
            <w:tcW w:w="567" w:type="dxa"/>
            <w:shd w:val="solid" w:color="FFFFFF" w:fill="auto"/>
          </w:tcPr>
          <w:p>
            <w:pPr>
              <w:pStyle w:val="43"/>
              <w:rPr>
                <w:ins w:id="1763" w:author="c'm'cc" w:date="2022-03-07T12:05:25Z"/>
                <w:rFonts w:hint="default"/>
                <w:snapToGrid w:val="0"/>
                <w:lang w:val="en-US"/>
              </w:rPr>
            </w:pPr>
            <w:ins w:id="1764" w:author="c'm'cc" w:date="2022-03-07T12:06:59Z">
              <w:r>
                <w:rPr>
                  <w:rFonts w:hint="default"/>
                  <w:snapToGrid w:val="0"/>
                  <w:lang w:val="en-US"/>
                </w:rPr>
                <w:t>-</w:t>
              </w:r>
            </w:ins>
          </w:p>
        </w:tc>
        <w:tc>
          <w:tcPr>
            <w:tcW w:w="4677" w:type="dxa"/>
            <w:shd w:val="solid" w:color="FFFFFF" w:fill="auto"/>
          </w:tcPr>
          <w:p>
            <w:pPr>
              <w:pStyle w:val="43"/>
              <w:rPr>
                <w:ins w:id="1765" w:author="c'm'cc" w:date="2022-03-07T12:05:25Z"/>
                <w:rFonts w:cs="Arial"/>
                <w:szCs w:val="18"/>
              </w:rPr>
            </w:pPr>
            <w:ins w:id="1766" w:author="c'm'cc" w:date="2022-03-07T12:06:49Z">
              <w:r>
                <w:rPr>
                  <w:rFonts w:hint="default" w:ascii="Arial" w:hAnsi="Arial" w:cs="Arial"/>
                  <w:sz w:val="18"/>
                  <w:szCs w:val="18"/>
                </w:rPr>
                <w:t>Text Proposal on Test Procedure A.2.2.3</w:t>
              </w:r>
            </w:ins>
          </w:p>
        </w:tc>
        <w:tc>
          <w:tcPr>
            <w:tcW w:w="851" w:type="dxa"/>
            <w:shd w:val="solid" w:color="FFFFFF" w:fill="auto"/>
          </w:tcPr>
          <w:p>
            <w:pPr>
              <w:pStyle w:val="43"/>
              <w:rPr>
                <w:ins w:id="1767" w:author="c'm'cc" w:date="2022-03-07T12:05:25Z"/>
                <w:rFonts w:hint="default"/>
                <w:snapToGrid w:val="0"/>
                <w:lang w:val="en-US" w:eastAsia="zh-CN"/>
              </w:rPr>
            </w:pPr>
            <w:ins w:id="1768" w:author="c'm'cc" w:date="2022-03-07T12:06:52Z">
              <w:r>
                <w:rPr>
                  <w:rFonts w:hint="default"/>
                  <w:snapToGrid w:val="0"/>
                  <w:lang w:val="en-US" w:eastAsia="zh-CN"/>
                </w:rPr>
                <w:t>0.4</w:t>
              </w:r>
            </w:ins>
            <w:ins w:id="1769" w:author="c'm'cc" w:date="2022-03-07T12:06:53Z">
              <w:r>
                <w:rPr>
                  <w:rFonts w:hint="default"/>
                  <w:snapToGrid w:val="0"/>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770" w:author="c'm'cc" w:date="2022-03-07T12:07:05Z"/>
        </w:trPr>
        <w:tc>
          <w:tcPr>
            <w:tcW w:w="800" w:type="dxa"/>
            <w:shd w:val="solid" w:color="FFFFFF" w:fill="auto"/>
          </w:tcPr>
          <w:p>
            <w:pPr>
              <w:pStyle w:val="43"/>
              <w:rPr>
                <w:ins w:id="1771" w:author="c'm'cc" w:date="2022-03-07T12:07:05Z"/>
                <w:rFonts w:hint="default"/>
                <w:snapToGrid w:val="0"/>
                <w:lang w:val="en-US"/>
              </w:rPr>
            </w:pPr>
            <w:ins w:id="1772" w:author="c'm'cc" w:date="2022-03-07T12:07:26Z">
              <w:r>
                <w:rPr>
                  <w:rFonts w:hint="default"/>
                  <w:snapToGrid w:val="0"/>
                  <w:lang w:val="en-US"/>
                </w:rPr>
                <w:t>2022-03</w:t>
              </w:r>
            </w:ins>
          </w:p>
        </w:tc>
        <w:tc>
          <w:tcPr>
            <w:tcW w:w="1043" w:type="dxa"/>
            <w:shd w:val="solid" w:color="FFFFFF" w:fill="auto"/>
          </w:tcPr>
          <w:p>
            <w:pPr>
              <w:pStyle w:val="43"/>
              <w:rPr>
                <w:ins w:id="1773" w:author="c'm'cc" w:date="2022-03-07T12:07:05Z"/>
                <w:rFonts w:hint="default"/>
                <w:lang w:val="en-US"/>
              </w:rPr>
            </w:pPr>
            <w:ins w:id="1774" w:author="c'm'cc" w:date="2022-03-07T12:07:35Z">
              <w:r>
                <w:rPr>
                  <w:rFonts w:hint="default"/>
                  <w:lang w:val="en-US"/>
                </w:rPr>
                <w:t>RAN5#94e</w:t>
              </w:r>
            </w:ins>
          </w:p>
        </w:tc>
        <w:tc>
          <w:tcPr>
            <w:tcW w:w="992" w:type="dxa"/>
            <w:shd w:val="solid" w:color="FFFFFF" w:fill="auto"/>
            <w:vAlign w:val="bottom"/>
          </w:tcPr>
          <w:p>
            <w:pPr>
              <w:pStyle w:val="43"/>
              <w:rPr>
                <w:ins w:id="1775" w:author="c'm'cc" w:date="2022-03-07T12:07:05Z"/>
                <w:rFonts w:hint="default" w:ascii="Arial" w:hAnsi="Arial" w:cs="Arial"/>
                <w:sz w:val="18"/>
                <w:szCs w:val="18"/>
              </w:rPr>
            </w:pPr>
            <w:ins w:id="1776" w:author="c'm'cc" w:date="2022-03-07T12:07:56Z">
              <w:r>
                <w:rPr>
                  <w:rFonts w:hint="default" w:ascii="Arial" w:hAnsi="Arial" w:cs="Arial"/>
                  <w:sz w:val="18"/>
                  <w:szCs w:val="18"/>
                </w:rPr>
                <w:t>R5-220178</w:t>
              </w:r>
            </w:ins>
          </w:p>
        </w:tc>
        <w:tc>
          <w:tcPr>
            <w:tcW w:w="426" w:type="dxa"/>
            <w:shd w:val="solid" w:color="FFFFFF" w:fill="auto"/>
          </w:tcPr>
          <w:p>
            <w:pPr>
              <w:pStyle w:val="43"/>
              <w:rPr>
                <w:ins w:id="1777" w:author="c'm'cc" w:date="2022-03-07T12:07:05Z"/>
                <w:rFonts w:hint="default"/>
                <w:snapToGrid w:val="0"/>
                <w:lang w:val="en-US"/>
              </w:rPr>
            </w:pPr>
            <w:ins w:id="1778" w:author="c'm'cc" w:date="2022-03-07T12:08:06Z">
              <w:r>
                <w:rPr>
                  <w:rFonts w:hint="default"/>
                  <w:snapToGrid w:val="0"/>
                  <w:lang w:val="en-US"/>
                </w:rPr>
                <w:t>-</w:t>
              </w:r>
            </w:ins>
          </w:p>
        </w:tc>
        <w:tc>
          <w:tcPr>
            <w:tcW w:w="567" w:type="dxa"/>
            <w:shd w:val="solid" w:color="FFFFFF" w:fill="auto"/>
          </w:tcPr>
          <w:p>
            <w:pPr>
              <w:pStyle w:val="43"/>
              <w:rPr>
                <w:ins w:id="1779" w:author="c'm'cc" w:date="2022-03-07T12:07:05Z"/>
                <w:snapToGrid w:val="0"/>
              </w:rPr>
            </w:pPr>
          </w:p>
        </w:tc>
        <w:tc>
          <w:tcPr>
            <w:tcW w:w="567" w:type="dxa"/>
            <w:shd w:val="solid" w:color="FFFFFF" w:fill="auto"/>
          </w:tcPr>
          <w:p>
            <w:pPr>
              <w:pStyle w:val="43"/>
              <w:rPr>
                <w:ins w:id="1780" w:author="c'm'cc" w:date="2022-03-07T12:07:05Z"/>
                <w:rFonts w:hint="default"/>
                <w:snapToGrid w:val="0"/>
                <w:lang w:val="en-US"/>
              </w:rPr>
            </w:pPr>
            <w:ins w:id="1781" w:author="c'm'cc" w:date="2022-03-07T12:08:07Z">
              <w:r>
                <w:rPr>
                  <w:rFonts w:hint="default"/>
                  <w:snapToGrid w:val="0"/>
                  <w:lang w:val="en-US"/>
                </w:rPr>
                <w:t>-</w:t>
              </w:r>
            </w:ins>
          </w:p>
        </w:tc>
        <w:tc>
          <w:tcPr>
            <w:tcW w:w="4677" w:type="dxa"/>
            <w:shd w:val="solid" w:color="FFFFFF" w:fill="auto"/>
          </w:tcPr>
          <w:p>
            <w:pPr>
              <w:pStyle w:val="43"/>
              <w:rPr>
                <w:ins w:id="1782" w:author="c'm'cc" w:date="2022-03-07T12:07:05Z"/>
                <w:rFonts w:hint="default" w:ascii="Arial" w:hAnsi="Arial" w:cs="Arial"/>
                <w:sz w:val="18"/>
                <w:szCs w:val="18"/>
              </w:rPr>
            </w:pPr>
            <w:ins w:id="1783" w:author="c'm'cc" w:date="2022-03-07T12:08:01Z">
              <w:r>
                <w:rPr>
                  <w:rFonts w:hint="default" w:ascii="Arial" w:hAnsi="Arial" w:cs="Arial"/>
                  <w:sz w:val="18"/>
                  <w:szCs w:val="18"/>
                </w:rPr>
                <w:t>Text Proposal on Test Procedure A.2.2.4</w:t>
              </w:r>
            </w:ins>
          </w:p>
        </w:tc>
        <w:tc>
          <w:tcPr>
            <w:tcW w:w="851" w:type="dxa"/>
            <w:shd w:val="solid" w:color="FFFFFF" w:fill="auto"/>
          </w:tcPr>
          <w:p>
            <w:pPr>
              <w:pStyle w:val="43"/>
              <w:rPr>
                <w:ins w:id="1784" w:author="c'm'cc" w:date="2022-03-07T12:07:05Z"/>
                <w:rFonts w:hint="default"/>
                <w:snapToGrid w:val="0"/>
                <w:lang w:val="en-US" w:eastAsia="zh-CN"/>
              </w:rPr>
            </w:pPr>
            <w:ins w:id="1785" w:author="c'm'cc" w:date="2022-03-07T12:07:43Z">
              <w:r>
                <w:rPr>
                  <w:rFonts w:hint="default"/>
                  <w:snapToGrid w:val="0"/>
                  <w:lang w:val="en-US" w:eastAsia="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786" w:author="c'm'cc" w:date="2022-03-07T12:07:06Z"/>
        </w:trPr>
        <w:tc>
          <w:tcPr>
            <w:tcW w:w="800" w:type="dxa"/>
            <w:shd w:val="solid" w:color="FFFFFF" w:fill="auto"/>
          </w:tcPr>
          <w:p>
            <w:pPr>
              <w:pStyle w:val="43"/>
              <w:rPr>
                <w:ins w:id="1787" w:author="c'm'cc" w:date="2022-03-07T12:07:06Z"/>
                <w:rFonts w:hint="default"/>
                <w:snapToGrid w:val="0"/>
                <w:lang w:val="en-US"/>
              </w:rPr>
            </w:pPr>
            <w:ins w:id="1788" w:author="c'm'cc" w:date="2022-03-07T12:07:27Z">
              <w:r>
                <w:rPr>
                  <w:rFonts w:hint="default"/>
                  <w:snapToGrid w:val="0"/>
                  <w:lang w:val="en-US"/>
                </w:rPr>
                <w:t>2022-03</w:t>
              </w:r>
            </w:ins>
          </w:p>
        </w:tc>
        <w:tc>
          <w:tcPr>
            <w:tcW w:w="1043" w:type="dxa"/>
            <w:shd w:val="solid" w:color="FFFFFF" w:fill="auto"/>
          </w:tcPr>
          <w:p>
            <w:pPr>
              <w:pStyle w:val="43"/>
              <w:rPr>
                <w:ins w:id="1789" w:author="c'm'cc" w:date="2022-03-07T12:07:06Z"/>
                <w:rFonts w:hint="default"/>
                <w:lang w:val="en-US"/>
              </w:rPr>
            </w:pPr>
            <w:ins w:id="1790" w:author="c'm'cc" w:date="2022-03-07T12:07:36Z">
              <w:r>
                <w:rPr>
                  <w:rFonts w:hint="default"/>
                  <w:lang w:val="en-US"/>
                </w:rPr>
                <w:t>RAN5#94e</w:t>
              </w:r>
            </w:ins>
          </w:p>
        </w:tc>
        <w:tc>
          <w:tcPr>
            <w:tcW w:w="992" w:type="dxa"/>
            <w:shd w:val="solid" w:color="FFFFFF" w:fill="auto"/>
            <w:vAlign w:val="bottom"/>
          </w:tcPr>
          <w:p>
            <w:pPr>
              <w:pStyle w:val="43"/>
              <w:rPr>
                <w:ins w:id="1791" w:author="c'm'cc" w:date="2022-03-07T12:07:06Z"/>
                <w:rFonts w:hint="default" w:ascii="Arial" w:hAnsi="Arial" w:cs="Arial"/>
                <w:sz w:val="18"/>
                <w:szCs w:val="18"/>
              </w:rPr>
            </w:pPr>
            <w:ins w:id="1792" w:author="c'm'cc" w:date="2022-03-07T12:08:12Z">
              <w:r>
                <w:rPr>
                  <w:rFonts w:hint="default" w:ascii="Arial" w:hAnsi="Arial" w:cs="Arial"/>
                  <w:sz w:val="18"/>
                  <w:szCs w:val="18"/>
                </w:rPr>
                <w:t>R5-220179</w:t>
              </w:r>
            </w:ins>
          </w:p>
        </w:tc>
        <w:tc>
          <w:tcPr>
            <w:tcW w:w="426" w:type="dxa"/>
            <w:shd w:val="solid" w:color="FFFFFF" w:fill="auto"/>
          </w:tcPr>
          <w:p>
            <w:pPr>
              <w:pStyle w:val="43"/>
              <w:rPr>
                <w:ins w:id="1793" w:author="c'm'cc" w:date="2022-03-07T12:07:06Z"/>
                <w:rFonts w:hint="default"/>
                <w:snapToGrid w:val="0"/>
                <w:lang w:val="en-US"/>
              </w:rPr>
            </w:pPr>
            <w:ins w:id="1794" w:author="c'm'cc" w:date="2022-03-07T12:08:23Z">
              <w:r>
                <w:rPr>
                  <w:rFonts w:hint="default"/>
                  <w:snapToGrid w:val="0"/>
                  <w:lang w:val="en-US"/>
                </w:rPr>
                <w:t>-</w:t>
              </w:r>
            </w:ins>
          </w:p>
        </w:tc>
        <w:tc>
          <w:tcPr>
            <w:tcW w:w="567" w:type="dxa"/>
            <w:shd w:val="solid" w:color="FFFFFF" w:fill="auto"/>
          </w:tcPr>
          <w:p>
            <w:pPr>
              <w:pStyle w:val="43"/>
              <w:rPr>
                <w:ins w:id="1795" w:author="c'm'cc" w:date="2022-03-07T12:07:06Z"/>
                <w:snapToGrid w:val="0"/>
              </w:rPr>
            </w:pPr>
          </w:p>
        </w:tc>
        <w:tc>
          <w:tcPr>
            <w:tcW w:w="567" w:type="dxa"/>
            <w:shd w:val="solid" w:color="FFFFFF" w:fill="auto"/>
          </w:tcPr>
          <w:p>
            <w:pPr>
              <w:pStyle w:val="43"/>
              <w:rPr>
                <w:ins w:id="1796" w:author="c'm'cc" w:date="2022-03-07T12:07:06Z"/>
                <w:rFonts w:hint="default"/>
                <w:snapToGrid w:val="0"/>
                <w:lang w:val="en-US"/>
              </w:rPr>
            </w:pPr>
            <w:ins w:id="1797" w:author="c'm'cc" w:date="2022-03-07T12:08:27Z">
              <w:r>
                <w:rPr>
                  <w:rFonts w:hint="default"/>
                  <w:snapToGrid w:val="0"/>
                  <w:lang w:val="en-US"/>
                </w:rPr>
                <w:t>-</w:t>
              </w:r>
            </w:ins>
          </w:p>
        </w:tc>
        <w:tc>
          <w:tcPr>
            <w:tcW w:w="4677" w:type="dxa"/>
            <w:shd w:val="solid" w:color="FFFFFF" w:fill="auto"/>
          </w:tcPr>
          <w:p>
            <w:pPr>
              <w:pStyle w:val="43"/>
              <w:rPr>
                <w:ins w:id="1798" w:author="c'm'cc" w:date="2022-03-07T12:07:06Z"/>
                <w:rFonts w:hint="default" w:ascii="Arial" w:hAnsi="Arial" w:cs="Arial"/>
                <w:sz w:val="18"/>
                <w:szCs w:val="18"/>
              </w:rPr>
            </w:pPr>
            <w:ins w:id="1799" w:author="c'm'cc" w:date="2022-03-07T12:08:20Z">
              <w:r>
                <w:rPr>
                  <w:rFonts w:hint="default" w:ascii="Arial" w:hAnsi="Arial" w:cs="Arial"/>
                  <w:sz w:val="18"/>
                  <w:szCs w:val="18"/>
                </w:rPr>
                <w:t>Updates to Test Configurations</w:t>
              </w:r>
            </w:ins>
          </w:p>
        </w:tc>
        <w:tc>
          <w:tcPr>
            <w:tcW w:w="851" w:type="dxa"/>
            <w:shd w:val="solid" w:color="FFFFFF" w:fill="auto"/>
          </w:tcPr>
          <w:p>
            <w:pPr>
              <w:pStyle w:val="43"/>
              <w:rPr>
                <w:ins w:id="1800" w:author="c'm'cc" w:date="2022-03-07T12:07:06Z"/>
                <w:rFonts w:hint="default"/>
                <w:snapToGrid w:val="0"/>
                <w:lang w:val="en-US" w:eastAsia="zh-CN"/>
              </w:rPr>
            </w:pPr>
            <w:ins w:id="1801" w:author="c'm'cc" w:date="2022-03-07T12:07:44Z">
              <w:r>
                <w:rPr>
                  <w:rFonts w:hint="default"/>
                  <w:snapToGrid w:val="0"/>
                  <w:lang w:val="en-US" w:eastAsia="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02" w:author="c'm'cc" w:date="2022-03-07T12:07:09Z"/>
        </w:trPr>
        <w:tc>
          <w:tcPr>
            <w:tcW w:w="800" w:type="dxa"/>
            <w:shd w:val="solid" w:color="FFFFFF" w:fill="auto"/>
          </w:tcPr>
          <w:p>
            <w:pPr>
              <w:pStyle w:val="43"/>
              <w:rPr>
                <w:ins w:id="1803" w:author="c'm'cc" w:date="2022-03-07T12:07:09Z"/>
                <w:rFonts w:hint="default"/>
                <w:snapToGrid w:val="0"/>
                <w:lang w:val="en-US"/>
              </w:rPr>
            </w:pPr>
            <w:ins w:id="1804" w:author="c'm'cc" w:date="2022-03-07T12:07:28Z">
              <w:r>
                <w:rPr>
                  <w:rFonts w:hint="default"/>
                  <w:snapToGrid w:val="0"/>
                  <w:lang w:val="en-US"/>
                </w:rPr>
                <w:t>2022-03</w:t>
              </w:r>
            </w:ins>
          </w:p>
        </w:tc>
        <w:tc>
          <w:tcPr>
            <w:tcW w:w="1043" w:type="dxa"/>
            <w:shd w:val="solid" w:color="FFFFFF" w:fill="auto"/>
          </w:tcPr>
          <w:p>
            <w:pPr>
              <w:pStyle w:val="43"/>
              <w:rPr>
                <w:ins w:id="1805" w:author="c'm'cc" w:date="2022-03-07T12:07:09Z"/>
                <w:rFonts w:hint="default"/>
                <w:lang w:val="en-US"/>
              </w:rPr>
            </w:pPr>
            <w:ins w:id="1806" w:author="c'm'cc" w:date="2022-03-07T12:07:37Z">
              <w:r>
                <w:rPr>
                  <w:rFonts w:hint="default"/>
                  <w:lang w:val="en-US"/>
                </w:rPr>
                <w:t>RAN5#94e</w:t>
              </w:r>
            </w:ins>
          </w:p>
        </w:tc>
        <w:tc>
          <w:tcPr>
            <w:tcW w:w="992" w:type="dxa"/>
            <w:shd w:val="solid" w:color="FFFFFF" w:fill="auto"/>
            <w:vAlign w:val="bottom"/>
          </w:tcPr>
          <w:p>
            <w:pPr>
              <w:pStyle w:val="43"/>
              <w:rPr>
                <w:ins w:id="1807" w:author="c'm'cc" w:date="2022-03-07T12:07:09Z"/>
                <w:rFonts w:hint="default" w:ascii="Arial" w:hAnsi="Arial" w:cs="Arial"/>
                <w:sz w:val="18"/>
                <w:szCs w:val="18"/>
              </w:rPr>
            </w:pPr>
            <w:ins w:id="1808" w:author="c'm'cc" w:date="2022-03-07T12:08:37Z">
              <w:r>
                <w:rPr>
                  <w:rFonts w:hint="default" w:ascii="Arial" w:hAnsi="Arial" w:cs="Arial"/>
                  <w:sz w:val="18"/>
                  <w:szCs w:val="18"/>
                </w:rPr>
                <w:t>R5-220180</w:t>
              </w:r>
            </w:ins>
          </w:p>
        </w:tc>
        <w:tc>
          <w:tcPr>
            <w:tcW w:w="426" w:type="dxa"/>
            <w:shd w:val="solid" w:color="FFFFFF" w:fill="auto"/>
          </w:tcPr>
          <w:p>
            <w:pPr>
              <w:pStyle w:val="43"/>
              <w:rPr>
                <w:ins w:id="1809" w:author="c'm'cc" w:date="2022-03-07T12:07:09Z"/>
                <w:rFonts w:hint="default"/>
                <w:snapToGrid w:val="0"/>
                <w:lang w:val="en-US"/>
              </w:rPr>
            </w:pPr>
            <w:ins w:id="1810" w:author="c'm'cc" w:date="2022-03-07T12:08:24Z">
              <w:r>
                <w:rPr>
                  <w:rFonts w:hint="default"/>
                  <w:snapToGrid w:val="0"/>
                  <w:lang w:val="en-US"/>
                </w:rPr>
                <w:t>-</w:t>
              </w:r>
            </w:ins>
          </w:p>
        </w:tc>
        <w:tc>
          <w:tcPr>
            <w:tcW w:w="567" w:type="dxa"/>
            <w:shd w:val="solid" w:color="FFFFFF" w:fill="auto"/>
          </w:tcPr>
          <w:p>
            <w:pPr>
              <w:pStyle w:val="43"/>
              <w:rPr>
                <w:ins w:id="1811" w:author="c'm'cc" w:date="2022-03-07T12:07:09Z"/>
                <w:snapToGrid w:val="0"/>
              </w:rPr>
            </w:pPr>
          </w:p>
        </w:tc>
        <w:tc>
          <w:tcPr>
            <w:tcW w:w="567" w:type="dxa"/>
            <w:shd w:val="solid" w:color="FFFFFF" w:fill="auto"/>
          </w:tcPr>
          <w:p>
            <w:pPr>
              <w:pStyle w:val="43"/>
              <w:rPr>
                <w:ins w:id="1812" w:author="c'm'cc" w:date="2022-03-07T12:07:09Z"/>
                <w:rFonts w:hint="default"/>
                <w:snapToGrid w:val="0"/>
                <w:lang w:val="en-US"/>
              </w:rPr>
            </w:pPr>
            <w:ins w:id="1813" w:author="c'm'cc" w:date="2022-03-07T12:08:28Z">
              <w:r>
                <w:rPr>
                  <w:rFonts w:hint="default"/>
                  <w:snapToGrid w:val="0"/>
                  <w:lang w:val="en-US"/>
                </w:rPr>
                <w:t>-</w:t>
              </w:r>
            </w:ins>
          </w:p>
        </w:tc>
        <w:tc>
          <w:tcPr>
            <w:tcW w:w="4677" w:type="dxa"/>
            <w:shd w:val="solid" w:color="FFFFFF" w:fill="auto"/>
          </w:tcPr>
          <w:p>
            <w:pPr>
              <w:pStyle w:val="43"/>
              <w:rPr>
                <w:ins w:id="1814" w:author="c'm'cc" w:date="2022-03-07T12:07:09Z"/>
                <w:rFonts w:hint="default" w:ascii="Arial" w:hAnsi="Arial" w:cs="Arial"/>
                <w:sz w:val="18"/>
                <w:szCs w:val="18"/>
              </w:rPr>
            </w:pPr>
            <w:ins w:id="1815" w:author="c'm'cc" w:date="2022-03-07T12:08:42Z">
              <w:r>
                <w:rPr>
                  <w:rFonts w:hint="default" w:ascii="Arial" w:hAnsi="Arial" w:cs="Arial"/>
                  <w:sz w:val="18"/>
                  <w:szCs w:val="18"/>
                </w:rPr>
                <w:t>Updates to message contents in A.2.1.1</w:t>
              </w:r>
            </w:ins>
          </w:p>
        </w:tc>
        <w:tc>
          <w:tcPr>
            <w:tcW w:w="851" w:type="dxa"/>
            <w:shd w:val="solid" w:color="FFFFFF" w:fill="auto"/>
          </w:tcPr>
          <w:p>
            <w:pPr>
              <w:pStyle w:val="43"/>
              <w:rPr>
                <w:ins w:id="1816" w:author="c'm'cc" w:date="2022-03-07T12:07:09Z"/>
                <w:rFonts w:hint="default"/>
                <w:snapToGrid w:val="0"/>
                <w:lang w:val="en-US" w:eastAsia="zh-CN"/>
              </w:rPr>
            </w:pPr>
            <w:ins w:id="1817" w:author="c'm'cc" w:date="2022-03-07T12:07:45Z">
              <w:r>
                <w:rPr>
                  <w:rFonts w:hint="default"/>
                  <w:snapToGrid w:val="0"/>
                  <w:lang w:val="en-US" w:eastAsia="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18" w:author="c'm'cc" w:date="2022-03-07T12:07:08Z"/>
        </w:trPr>
        <w:tc>
          <w:tcPr>
            <w:tcW w:w="800" w:type="dxa"/>
            <w:shd w:val="solid" w:color="FFFFFF" w:fill="auto"/>
          </w:tcPr>
          <w:p>
            <w:pPr>
              <w:pStyle w:val="43"/>
              <w:rPr>
                <w:ins w:id="1819" w:author="c'm'cc" w:date="2022-03-07T12:07:08Z"/>
                <w:rFonts w:hint="default"/>
                <w:snapToGrid w:val="0"/>
                <w:lang w:val="en-US"/>
              </w:rPr>
            </w:pPr>
            <w:ins w:id="1820" w:author="c'm'cc" w:date="2022-03-07T12:07:28Z">
              <w:r>
                <w:rPr>
                  <w:rFonts w:hint="default"/>
                  <w:snapToGrid w:val="0"/>
                  <w:lang w:val="en-US"/>
                </w:rPr>
                <w:t>2022-03</w:t>
              </w:r>
            </w:ins>
          </w:p>
        </w:tc>
        <w:tc>
          <w:tcPr>
            <w:tcW w:w="1043" w:type="dxa"/>
            <w:shd w:val="solid" w:color="FFFFFF" w:fill="auto"/>
          </w:tcPr>
          <w:p>
            <w:pPr>
              <w:pStyle w:val="43"/>
              <w:rPr>
                <w:ins w:id="1821" w:author="c'm'cc" w:date="2022-03-07T12:07:08Z"/>
                <w:rFonts w:hint="default"/>
                <w:lang w:val="en-US"/>
              </w:rPr>
            </w:pPr>
            <w:ins w:id="1822" w:author="c'm'cc" w:date="2022-03-07T12:07:37Z">
              <w:r>
                <w:rPr>
                  <w:rFonts w:hint="default"/>
                  <w:lang w:val="en-US"/>
                </w:rPr>
                <w:t>RAN5#94e</w:t>
              </w:r>
            </w:ins>
          </w:p>
        </w:tc>
        <w:tc>
          <w:tcPr>
            <w:tcW w:w="992" w:type="dxa"/>
            <w:shd w:val="solid" w:color="FFFFFF" w:fill="auto"/>
            <w:vAlign w:val="bottom"/>
          </w:tcPr>
          <w:p>
            <w:pPr>
              <w:pStyle w:val="43"/>
              <w:rPr>
                <w:ins w:id="1823" w:author="c'm'cc" w:date="2022-03-07T12:07:08Z"/>
                <w:rFonts w:hint="default" w:ascii="Arial" w:hAnsi="Arial" w:cs="Arial"/>
                <w:sz w:val="18"/>
                <w:szCs w:val="18"/>
              </w:rPr>
            </w:pPr>
            <w:ins w:id="1824" w:author="c'm'cc" w:date="2022-03-07T12:08:47Z">
              <w:r>
                <w:rPr>
                  <w:rFonts w:hint="default" w:ascii="Arial" w:hAnsi="Arial" w:cs="Arial"/>
                  <w:sz w:val="18"/>
                  <w:szCs w:val="18"/>
                </w:rPr>
                <w:t>R5-220181</w:t>
              </w:r>
            </w:ins>
          </w:p>
        </w:tc>
        <w:tc>
          <w:tcPr>
            <w:tcW w:w="426" w:type="dxa"/>
            <w:shd w:val="solid" w:color="FFFFFF" w:fill="auto"/>
          </w:tcPr>
          <w:p>
            <w:pPr>
              <w:pStyle w:val="43"/>
              <w:rPr>
                <w:ins w:id="1825" w:author="c'm'cc" w:date="2022-03-07T12:07:08Z"/>
                <w:rFonts w:hint="default"/>
                <w:snapToGrid w:val="0"/>
                <w:lang w:val="en-US"/>
              </w:rPr>
            </w:pPr>
            <w:ins w:id="1826" w:author="c'm'cc" w:date="2022-03-07T12:08:33Z">
              <w:r>
                <w:rPr>
                  <w:rFonts w:hint="default"/>
                  <w:snapToGrid w:val="0"/>
                  <w:lang w:val="en-US"/>
                </w:rPr>
                <w:t>-</w:t>
              </w:r>
            </w:ins>
          </w:p>
        </w:tc>
        <w:tc>
          <w:tcPr>
            <w:tcW w:w="567" w:type="dxa"/>
            <w:shd w:val="solid" w:color="FFFFFF" w:fill="auto"/>
          </w:tcPr>
          <w:p>
            <w:pPr>
              <w:pStyle w:val="43"/>
              <w:rPr>
                <w:ins w:id="1827" w:author="c'm'cc" w:date="2022-03-07T12:07:08Z"/>
                <w:snapToGrid w:val="0"/>
              </w:rPr>
            </w:pPr>
          </w:p>
        </w:tc>
        <w:tc>
          <w:tcPr>
            <w:tcW w:w="567" w:type="dxa"/>
            <w:shd w:val="solid" w:color="FFFFFF" w:fill="auto"/>
          </w:tcPr>
          <w:p>
            <w:pPr>
              <w:pStyle w:val="43"/>
              <w:rPr>
                <w:ins w:id="1828" w:author="c'm'cc" w:date="2022-03-07T12:07:08Z"/>
                <w:rFonts w:hint="default"/>
                <w:snapToGrid w:val="0"/>
                <w:lang w:val="en-US"/>
              </w:rPr>
            </w:pPr>
            <w:ins w:id="1829" w:author="c'm'cc" w:date="2022-03-07T12:08:29Z">
              <w:r>
                <w:rPr>
                  <w:rFonts w:hint="default"/>
                  <w:snapToGrid w:val="0"/>
                  <w:lang w:val="en-US"/>
                </w:rPr>
                <w:t>-</w:t>
              </w:r>
            </w:ins>
          </w:p>
        </w:tc>
        <w:tc>
          <w:tcPr>
            <w:tcW w:w="4677" w:type="dxa"/>
            <w:shd w:val="solid" w:color="FFFFFF" w:fill="auto"/>
          </w:tcPr>
          <w:p>
            <w:pPr>
              <w:pStyle w:val="43"/>
              <w:rPr>
                <w:ins w:id="1830" w:author="c'm'cc" w:date="2022-03-07T12:07:08Z"/>
                <w:rFonts w:hint="default" w:ascii="Arial" w:hAnsi="Arial" w:cs="Arial"/>
                <w:sz w:val="18"/>
                <w:szCs w:val="18"/>
              </w:rPr>
            </w:pPr>
            <w:ins w:id="1831" w:author="c'm'cc" w:date="2022-03-07T12:08:51Z">
              <w:r>
                <w:rPr>
                  <w:rFonts w:hint="default" w:ascii="Arial" w:hAnsi="Arial" w:cs="Arial"/>
                  <w:sz w:val="18"/>
                  <w:szCs w:val="18"/>
                </w:rPr>
                <w:t>Addition of default URSP rule to Test Procedure A.2.2.1</w:t>
              </w:r>
            </w:ins>
          </w:p>
        </w:tc>
        <w:tc>
          <w:tcPr>
            <w:tcW w:w="851" w:type="dxa"/>
            <w:shd w:val="solid" w:color="FFFFFF" w:fill="auto"/>
          </w:tcPr>
          <w:p>
            <w:pPr>
              <w:pStyle w:val="43"/>
              <w:rPr>
                <w:ins w:id="1832" w:author="c'm'cc" w:date="2022-03-07T12:07:08Z"/>
                <w:rFonts w:hint="default"/>
                <w:snapToGrid w:val="0"/>
                <w:lang w:val="en-US" w:eastAsia="zh-CN"/>
              </w:rPr>
            </w:pPr>
            <w:ins w:id="1833" w:author="c'm'cc" w:date="2022-03-07T12:07:45Z">
              <w:r>
                <w:rPr>
                  <w:rFonts w:hint="default"/>
                  <w:snapToGrid w:val="0"/>
                  <w:lang w:val="en-US" w:eastAsia="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34" w:author="c'm'cc" w:date="2022-03-07T12:07:07Z"/>
        </w:trPr>
        <w:tc>
          <w:tcPr>
            <w:tcW w:w="800" w:type="dxa"/>
            <w:shd w:val="solid" w:color="FFFFFF" w:fill="auto"/>
          </w:tcPr>
          <w:p>
            <w:pPr>
              <w:pStyle w:val="43"/>
              <w:rPr>
                <w:ins w:id="1835" w:author="c'm'cc" w:date="2022-03-07T12:07:07Z"/>
                <w:rFonts w:hint="default"/>
                <w:snapToGrid w:val="0"/>
                <w:lang w:val="en-US"/>
              </w:rPr>
            </w:pPr>
            <w:ins w:id="1836" w:author="c'm'cc" w:date="2022-03-07T12:07:29Z">
              <w:r>
                <w:rPr>
                  <w:rFonts w:hint="default"/>
                  <w:snapToGrid w:val="0"/>
                  <w:lang w:val="en-US"/>
                </w:rPr>
                <w:t>2022-03</w:t>
              </w:r>
            </w:ins>
          </w:p>
        </w:tc>
        <w:tc>
          <w:tcPr>
            <w:tcW w:w="1043" w:type="dxa"/>
            <w:shd w:val="solid" w:color="FFFFFF" w:fill="auto"/>
          </w:tcPr>
          <w:p>
            <w:pPr>
              <w:pStyle w:val="43"/>
              <w:rPr>
                <w:ins w:id="1837" w:author="c'm'cc" w:date="2022-03-07T12:07:07Z"/>
                <w:rFonts w:hint="default"/>
                <w:lang w:val="en-US"/>
              </w:rPr>
            </w:pPr>
            <w:ins w:id="1838" w:author="c'm'cc" w:date="2022-03-07T12:07:38Z">
              <w:r>
                <w:rPr>
                  <w:rFonts w:hint="default"/>
                  <w:lang w:val="en-US"/>
                </w:rPr>
                <w:t>RAN5#94e</w:t>
              </w:r>
            </w:ins>
          </w:p>
        </w:tc>
        <w:tc>
          <w:tcPr>
            <w:tcW w:w="992" w:type="dxa"/>
            <w:shd w:val="solid" w:color="FFFFFF" w:fill="auto"/>
            <w:vAlign w:val="bottom"/>
          </w:tcPr>
          <w:p>
            <w:pPr>
              <w:pStyle w:val="43"/>
              <w:rPr>
                <w:ins w:id="1839" w:author="c'm'cc" w:date="2022-03-07T12:07:07Z"/>
                <w:rFonts w:hint="default" w:ascii="Arial" w:hAnsi="Arial" w:cs="Arial"/>
                <w:sz w:val="18"/>
                <w:szCs w:val="18"/>
              </w:rPr>
            </w:pPr>
            <w:ins w:id="1840" w:author="c'm'cc" w:date="2022-03-07T12:08:55Z">
              <w:r>
                <w:rPr>
                  <w:rFonts w:hint="default" w:ascii="Arial" w:hAnsi="Arial" w:cs="Arial"/>
                  <w:sz w:val="18"/>
                  <w:szCs w:val="18"/>
                </w:rPr>
                <w:t>R5-220182</w:t>
              </w:r>
            </w:ins>
          </w:p>
        </w:tc>
        <w:tc>
          <w:tcPr>
            <w:tcW w:w="426" w:type="dxa"/>
            <w:shd w:val="solid" w:color="FFFFFF" w:fill="auto"/>
          </w:tcPr>
          <w:p>
            <w:pPr>
              <w:pStyle w:val="43"/>
              <w:rPr>
                <w:ins w:id="1841" w:author="c'm'cc" w:date="2022-03-07T12:07:07Z"/>
                <w:rFonts w:hint="default"/>
                <w:snapToGrid w:val="0"/>
                <w:lang w:val="en-US"/>
              </w:rPr>
            </w:pPr>
            <w:ins w:id="1842" w:author="c'm'cc" w:date="2022-03-07T12:08:33Z">
              <w:r>
                <w:rPr>
                  <w:rFonts w:hint="default"/>
                  <w:snapToGrid w:val="0"/>
                  <w:lang w:val="en-US"/>
                </w:rPr>
                <w:t>-</w:t>
              </w:r>
            </w:ins>
          </w:p>
        </w:tc>
        <w:tc>
          <w:tcPr>
            <w:tcW w:w="567" w:type="dxa"/>
            <w:shd w:val="solid" w:color="FFFFFF" w:fill="auto"/>
          </w:tcPr>
          <w:p>
            <w:pPr>
              <w:pStyle w:val="43"/>
              <w:rPr>
                <w:ins w:id="1843" w:author="c'm'cc" w:date="2022-03-07T12:07:07Z"/>
                <w:snapToGrid w:val="0"/>
              </w:rPr>
            </w:pPr>
          </w:p>
        </w:tc>
        <w:tc>
          <w:tcPr>
            <w:tcW w:w="567" w:type="dxa"/>
            <w:shd w:val="solid" w:color="FFFFFF" w:fill="auto"/>
          </w:tcPr>
          <w:p>
            <w:pPr>
              <w:pStyle w:val="43"/>
              <w:rPr>
                <w:ins w:id="1844" w:author="c'm'cc" w:date="2022-03-07T12:07:07Z"/>
                <w:rFonts w:hint="default"/>
                <w:snapToGrid w:val="0"/>
                <w:lang w:val="en-US"/>
              </w:rPr>
            </w:pPr>
            <w:ins w:id="1845" w:author="c'm'cc" w:date="2022-03-07T12:08:30Z">
              <w:r>
                <w:rPr>
                  <w:rFonts w:hint="default"/>
                  <w:snapToGrid w:val="0"/>
                  <w:lang w:val="en-US"/>
                </w:rPr>
                <w:t>-</w:t>
              </w:r>
            </w:ins>
          </w:p>
        </w:tc>
        <w:tc>
          <w:tcPr>
            <w:tcW w:w="4677" w:type="dxa"/>
            <w:shd w:val="solid" w:color="FFFFFF" w:fill="auto"/>
          </w:tcPr>
          <w:p>
            <w:pPr>
              <w:pStyle w:val="43"/>
              <w:rPr>
                <w:ins w:id="1846" w:author="c'm'cc" w:date="2022-03-07T12:07:07Z"/>
                <w:rFonts w:hint="default" w:ascii="Arial" w:hAnsi="Arial" w:cs="Arial"/>
                <w:sz w:val="18"/>
                <w:szCs w:val="18"/>
              </w:rPr>
            </w:pPr>
            <w:ins w:id="1847" w:author="c'm'cc" w:date="2022-03-07T12:08:59Z">
              <w:r>
                <w:rPr>
                  <w:rFonts w:hint="default" w:ascii="Arial" w:hAnsi="Arial" w:cs="Arial"/>
                  <w:sz w:val="18"/>
                  <w:szCs w:val="18"/>
                </w:rPr>
                <w:t>Addition of default URSP rule to Test Procedure A.2.2.2</w:t>
              </w:r>
            </w:ins>
          </w:p>
        </w:tc>
        <w:tc>
          <w:tcPr>
            <w:tcW w:w="851" w:type="dxa"/>
            <w:shd w:val="solid" w:color="FFFFFF" w:fill="auto"/>
          </w:tcPr>
          <w:p>
            <w:pPr>
              <w:pStyle w:val="43"/>
              <w:rPr>
                <w:ins w:id="1848" w:author="c'm'cc" w:date="2022-03-07T12:07:07Z"/>
                <w:rFonts w:hint="default"/>
                <w:snapToGrid w:val="0"/>
                <w:lang w:val="en-US" w:eastAsia="zh-CN"/>
              </w:rPr>
            </w:pPr>
            <w:ins w:id="1849" w:author="c'm'cc" w:date="2022-03-07T12:07:46Z">
              <w:r>
                <w:rPr>
                  <w:rFonts w:hint="default"/>
                  <w:snapToGrid w:val="0"/>
                  <w:lang w:val="en-US" w:eastAsia="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50" w:author="c'm'cc" w:date="2022-03-07T12:07:07Z"/>
        </w:trPr>
        <w:tc>
          <w:tcPr>
            <w:tcW w:w="800" w:type="dxa"/>
            <w:shd w:val="solid" w:color="FFFFFF" w:fill="auto"/>
          </w:tcPr>
          <w:p>
            <w:pPr>
              <w:pStyle w:val="43"/>
              <w:rPr>
                <w:ins w:id="1851" w:author="c'm'cc" w:date="2022-03-07T12:07:07Z"/>
                <w:rFonts w:hint="default"/>
                <w:snapToGrid w:val="0"/>
                <w:lang w:val="en-US"/>
              </w:rPr>
            </w:pPr>
            <w:ins w:id="1852" w:author="c'm'cc" w:date="2022-03-07T12:07:29Z">
              <w:r>
                <w:rPr>
                  <w:rFonts w:hint="default"/>
                  <w:snapToGrid w:val="0"/>
                  <w:lang w:val="en-US"/>
                </w:rPr>
                <w:t>2022-03</w:t>
              </w:r>
            </w:ins>
          </w:p>
        </w:tc>
        <w:tc>
          <w:tcPr>
            <w:tcW w:w="1043" w:type="dxa"/>
            <w:shd w:val="solid" w:color="FFFFFF" w:fill="auto"/>
          </w:tcPr>
          <w:p>
            <w:pPr>
              <w:pStyle w:val="43"/>
              <w:rPr>
                <w:ins w:id="1853" w:author="c'm'cc" w:date="2022-03-07T12:07:07Z"/>
                <w:rFonts w:hint="default"/>
                <w:lang w:val="en-US"/>
              </w:rPr>
            </w:pPr>
            <w:ins w:id="1854" w:author="c'm'cc" w:date="2022-03-07T12:07:40Z">
              <w:r>
                <w:rPr>
                  <w:rFonts w:hint="default"/>
                  <w:lang w:val="en-US"/>
                </w:rPr>
                <w:t>RAN5#94e</w:t>
              </w:r>
            </w:ins>
          </w:p>
        </w:tc>
        <w:tc>
          <w:tcPr>
            <w:tcW w:w="992" w:type="dxa"/>
            <w:shd w:val="solid" w:color="FFFFFF" w:fill="auto"/>
            <w:vAlign w:val="bottom"/>
          </w:tcPr>
          <w:p>
            <w:pPr>
              <w:pStyle w:val="43"/>
              <w:rPr>
                <w:ins w:id="1855" w:author="c'm'cc" w:date="2022-03-07T12:07:07Z"/>
                <w:rFonts w:hint="default" w:ascii="Arial" w:hAnsi="Arial" w:cs="Arial"/>
                <w:sz w:val="18"/>
                <w:szCs w:val="18"/>
              </w:rPr>
            </w:pPr>
            <w:ins w:id="1856" w:author="c'm'cc" w:date="2022-03-07T12:09:03Z">
              <w:r>
                <w:rPr>
                  <w:rFonts w:hint="default" w:ascii="Arial" w:hAnsi="Arial" w:cs="Arial"/>
                  <w:sz w:val="18"/>
                  <w:szCs w:val="18"/>
                </w:rPr>
                <w:t>R5-221035</w:t>
              </w:r>
            </w:ins>
          </w:p>
        </w:tc>
        <w:tc>
          <w:tcPr>
            <w:tcW w:w="426" w:type="dxa"/>
            <w:shd w:val="solid" w:color="FFFFFF" w:fill="auto"/>
          </w:tcPr>
          <w:p>
            <w:pPr>
              <w:pStyle w:val="43"/>
              <w:rPr>
                <w:ins w:id="1857" w:author="c'm'cc" w:date="2022-03-07T12:07:07Z"/>
                <w:rFonts w:hint="default"/>
                <w:snapToGrid w:val="0"/>
                <w:lang w:val="en-US"/>
              </w:rPr>
            </w:pPr>
            <w:ins w:id="1858" w:author="c'm'cc" w:date="2022-03-07T12:08:32Z">
              <w:r>
                <w:rPr>
                  <w:rFonts w:hint="default"/>
                  <w:snapToGrid w:val="0"/>
                  <w:lang w:val="en-US"/>
                </w:rPr>
                <w:t>-</w:t>
              </w:r>
            </w:ins>
          </w:p>
        </w:tc>
        <w:tc>
          <w:tcPr>
            <w:tcW w:w="567" w:type="dxa"/>
            <w:shd w:val="solid" w:color="FFFFFF" w:fill="auto"/>
          </w:tcPr>
          <w:p>
            <w:pPr>
              <w:pStyle w:val="43"/>
              <w:rPr>
                <w:ins w:id="1859" w:author="c'm'cc" w:date="2022-03-07T12:07:07Z"/>
                <w:snapToGrid w:val="0"/>
              </w:rPr>
            </w:pPr>
          </w:p>
        </w:tc>
        <w:tc>
          <w:tcPr>
            <w:tcW w:w="567" w:type="dxa"/>
            <w:shd w:val="solid" w:color="FFFFFF" w:fill="auto"/>
          </w:tcPr>
          <w:p>
            <w:pPr>
              <w:pStyle w:val="43"/>
              <w:rPr>
                <w:ins w:id="1860" w:author="c'm'cc" w:date="2022-03-07T12:07:07Z"/>
                <w:rFonts w:hint="default"/>
                <w:snapToGrid w:val="0"/>
                <w:lang w:val="en-US"/>
              </w:rPr>
            </w:pPr>
            <w:ins w:id="1861" w:author="c'm'cc" w:date="2022-03-07T12:08:31Z">
              <w:r>
                <w:rPr>
                  <w:rFonts w:hint="default"/>
                  <w:snapToGrid w:val="0"/>
                  <w:lang w:val="en-US"/>
                </w:rPr>
                <w:t>-</w:t>
              </w:r>
            </w:ins>
          </w:p>
        </w:tc>
        <w:tc>
          <w:tcPr>
            <w:tcW w:w="4677" w:type="dxa"/>
            <w:shd w:val="solid" w:color="FFFFFF" w:fill="auto"/>
          </w:tcPr>
          <w:p>
            <w:pPr>
              <w:pStyle w:val="43"/>
              <w:rPr>
                <w:ins w:id="1862" w:author="c'm'cc" w:date="2022-03-07T12:07:07Z"/>
                <w:rFonts w:hint="default" w:ascii="Arial" w:hAnsi="Arial" w:cs="Arial"/>
                <w:sz w:val="18"/>
                <w:szCs w:val="18"/>
              </w:rPr>
            </w:pPr>
            <w:ins w:id="1863" w:author="c'm'cc" w:date="2022-03-07T12:09:08Z">
              <w:r>
                <w:rPr>
                  <w:rFonts w:hint="default" w:ascii="Arial" w:hAnsi="Arial" w:cs="Arial"/>
                  <w:sz w:val="18"/>
                  <w:szCs w:val="18"/>
                </w:rPr>
                <w:t>Text Proposal to update 5.4.2 and 5.4.3</w:t>
              </w:r>
            </w:ins>
          </w:p>
        </w:tc>
        <w:tc>
          <w:tcPr>
            <w:tcW w:w="851" w:type="dxa"/>
            <w:shd w:val="solid" w:color="FFFFFF" w:fill="auto"/>
          </w:tcPr>
          <w:p>
            <w:pPr>
              <w:pStyle w:val="43"/>
              <w:rPr>
                <w:ins w:id="1864" w:author="c'm'cc" w:date="2022-03-07T12:07:07Z"/>
                <w:rFonts w:hint="default"/>
                <w:snapToGrid w:val="0"/>
                <w:lang w:val="en-US" w:eastAsia="zh-CN"/>
              </w:rPr>
            </w:pPr>
            <w:ins w:id="1865" w:author="c'm'cc" w:date="2022-03-07T12:07:47Z">
              <w:r>
                <w:rPr>
                  <w:rFonts w:hint="default"/>
                  <w:snapToGrid w:val="0"/>
                  <w:lang w:val="en-US" w:eastAsia="zh-CN"/>
                </w:rPr>
                <w:t>0.4.0</w:t>
              </w:r>
            </w:ins>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38.918 V0.4.0 (2022-03)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8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A66231"/>
    <w:multiLevelType w:val="multilevel"/>
    <w:tmpl w:val="5AA66231"/>
    <w:lvl w:ilvl="0" w:tentative="0">
      <w:start w:val="1"/>
      <w:numFmt w:val="bullet"/>
      <w:pStyle w:val="89"/>
      <w:lvlText w:val=""/>
      <w:lvlJc w:val="left"/>
      <w:pPr>
        <w:ind w:left="840" w:hanging="4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196D65"/>
    <w:multiLevelType w:val="multilevel"/>
    <w:tmpl w:val="72196D65"/>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B1202"/>
    <w:rsid w:val="00FB1C31"/>
    <w:rsid w:val="00FC1192"/>
    <w:rsid w:val="00FC2501"/>
    <w:rsid w:val="00FD7351"/>
    <w:rsid w:val="00FE0CB6"/>
    <w:rsid w:val="00FE1FEF"/>
    <w:rsid w:val="00FE259A"/>
    <w:rsid w:val="00FE7D8E"/>
    <w:rsid w:val="00FF48DD"/>
    <w:rsid w:val="00FF539F"/>
    <w:rsid w:val="0282118F"/>
    <w:rsid w:val="03D05B5A"/>
    <w:rsid w:val="06021F42"/>
    <w:rsid w:val="09CD542D"/>
    <w:rsid w:val="0B7F197D"/>
    <w:rsid w:val="0BD716AC"/>
    <w:rsid w:val="0ECA7782"/>
    <w:rsid w:val="0F493B42"/>
    <w:rsid w:val="1043007C"/>
    <w:rsid w:val="14A83209"/>
    <w:rsid w:val="19AF0334"/>
    <w:rsid w:val="1AED47E1"/>
    <w:rsid w:val="1F202627"/>
    <w:rsid w:val="222D7F0E"/>
    <w:rsid w:val="22626384"/>
    <w:rsid w:val="22B33241"/>
    <w:rsid w:val="2BE70388"/>
    <w:rsid w:val="2BF957DD"/>
    <w:rsid w:val="2F3B21E4"/>
    <w:rsid w:val="30FE3539"/>
    <w:rsid w:val="33CE5AB8"/>
    <w:rsid w:val="37F20B69"/>
    <w:rsid w:val="39FE03EA"/>
    <w:rsid w:val="3AC735CF"/>
    <w:rsid w:val="3E934BC6"/>
    <w:rsid w:val="410875D4"/>
    <w:rsid w:val="4BFD2EEE"/>
    <w:rsid w:val="4D5C542C"/>
    <w:rsid w:val="52BE5C18"/>
    <w:rsid w:val="55372FE4"/>
    <w:rsid w:val="582472D6"/>
    <w:rsid w:val="5FBC6701"/>
    <w:rsid w:val="5FE110EC"/>
    <w:rsid w:val="63326302"/>
    <w:rsid w:val="663C181A"/>
    <w:rsid w:val="6CA40430"/>
    <w:rsid w:val="72760504"/>
    <w:rsid w:val="7BFA0B65"/>
    <w:rsid w:val="7C327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List Number"/>
    <w:basedOn w:val="20"/>
    <w:qFormat/>
    <w:uiPriority w:val="0"/>
    <w:pPr>
      <w:overflowPunct w:val="0"/>
      <w:autoSpaceDE w:val="0"/>
      <w:autoSpaceDN w:val="0"/>
      <w:adjustRightInd w:val="0"/>
      <w:ind w:left="568" w:hanging="284" w:firstLineChars="0"/>
      <w:contextualSpacing w:val="0"/>
      <w:textAlignment w:val="baseline"/>
    </w:pPr>
    <w:rPr>
      <w:lang w:eastAsia="en-GB"/>
    </w:rPr>
  </w:style>
  <w:style w:type="paragraph" w:styleId="20">
    <w:name w:val="List"/>
    <w:basedOn w:val="1"/>
    <w:qFormat/>
    <w:uiPriority w:val="0"/>
    <w:pPr>
      <w:ind w:left="200" w:hanging="200" w:hangingChars="200"/>
      <w:contextualSpacing/>
    </w:pPr>
  </w:style>
  <w:style w:type="paragraph" w:styleId="21">
    <w:name w:val="Document Map"/>
    <w:basedOn w:val="1"/>
    <w:link w:val="83"/>
    <w:qFormat/>
    <w:uiPriority w:val="0"/>
    <w:rPr>
      <w:rFonts w:ascii="宋体" w:eastAsia="宋体"/>
      <w:sz w:val="18"/>
      <w:szCs w:val="18"/>
    </w:rPr>
  </w:style>
  <w:style w:type="paragraph" w:styleId="22">
    <w:name w:val="annotation text"/>
    <w:basedOn w:val="1"/>
    <w:link w:val="79"/>
    <w:qFormat/>
    <w:uiPriority w:val="0"/>
  </w:style>
  <w:style w:type="paragraph" w:styleId="23">
    <w:name w:val="toc 8"/>
    <w:basedOn w:val="18"/>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qFormat/>
    <w:uiPriority w:val="39"/>
    <w:pPr>
      <w:ind w:left="1418" w:hanging="1418"/>
    </w:pPr>
  </w:style>
  <w:style w:type="paragraph" w:styleId="28">
    <w:name w:val="annotation subject"/>
    <w:basedOn w:val="22"/>
    <w:next w:val="22"/>
    <w:link w:val="80"/>
    <w:qFormat/>
    <w:uiPriority w:val="0"/>
    <w:rPr>
      <w:b/>
      <w:bCs/>
    </w:rPr>
  </w:style>
  <w:style w:type="table" w:styleId="30">
    <w:name w:val="Table Grid"/>
    <w:basedOn w:val="2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FollowedHyperlink"/>
    <w:basedOn w:val="31"/>
    <w:qFormat/>
    <w:uiPriority w:val="0"/>
    <w:rPr>
      <w:color w:val="954F72" w:themeColor="followedHyperlink"/>
      <w:u w:val="single"/>
    </w:rPr>
  </w:style>
  <w:style w:type="character" w:styleId="33">
    <w:name w:val="Hyperlink"/>
    <w:basedOn w:val="31"/>
    <w:qFormat/>
    <w:uiPriority w:val="99"/>
    <w:rPr>
      <w:color w:val="0563C1" w:themeColor="hyperlink"/>
      <w:u w:val="single"/>
    </w:rPr>
  </w:style>
  <w:style w:type="character" w:styleId="34">
    <w:name w:val="annotation reference"/>
    <w:basedOn w:val="31"/>
    <w:uiPriority w:val="0"/>
    <w:rPr>
      <w:sz w:val="16"/>
      <w:szCs w:val="16"/>
    </w:rPr>
  </w:style>
  <w:style w:type="paragraph" w:customStyle="1" w:styleId="35">
    <w:name w:val="EQ"/>
    <w:basedOn w:val="1"/>
    <w:next w:val="1"/>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73"/>
    <w:qFormat/>
    <w:uiPriority w:val="0"/>
    <w:pPr>
      <w:keepNext/>
      <w:keepLines/>
      <w:spacing w:after="0"/>
    </w:pPr>
    <w:rPr>
      <w:rFonts w:ascii="Arial" w:hAnsi="Arial"/>
      <w:sz w:val="18"/>
    </w:rPr>
  </w:style>
  <w:style w:type="paragraph" w:customStyle="1" w:styleId="44">
    <w:name w:val="TAH"/>
    <w:basedOn w:val="45"/>
    <w:link w:val="84"/>
    <w:qFormat/>
    <w:uiPriority w:val="0"/>
    <w:rPr>
      <w:b/>
    </w:rPr>
  </w:style>
  <w:style w:type="paragraph" w:customStyle="1" w:styleId="45">
    <w:name w:val="TAC"/>
    <w:basedOn w:val="43"/>
    <w:link w:val="74"/>
    <w:qFormat/>
    <w:uiPriority w:val="0"/>
    <w:pPr>
      <w:jc w:val="center"/>
    </w:pPr>
  </w:style>
  <w:style w:type="paragraph" w:customStyle="1" w:styleId="46">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link w:val="72"/>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5"/>
    <w:qFormat/>
    <w:uiPriority w:val="0"/>
    <w:pPr>
      <w:ind w:left="568" w:hanging="284"/>
    </w:pPr>
  </w:style>
  <w:style w:type="paragraph" w:customStyle="1" w:styleId="52">
    <w:name w:val="Editor's Note"/>
    <w:basedOn w:val="40"/>
    <w:link w:val="76"/>
    <w:qFormat/>
    <w:uiPriority w:val="0"/>
    <w:rPr>
      <w:color w:val="FF0000"/>
    </w:rPr>
  </w:style>
  <w:style w:type="paragraph" w:customStyle="1" w:styleId="53">
    <w:name w:val="TH"/>
    <w:basedOn w:val="1"/>
    <w:link w:val="85"/>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link w:val="92"/>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uiPriority w:val="0"/>
    <w:pPr>
      <w:ind w:left="1418" w:hanging="284"/>
    </w:pPr>
  </w:style>
  <w:style w:type="paragraph" w:customStyle="1" w:styleId="65">
    <w:name w:val="B5"/>
    <w:basedOn w:val="1"/>
    <w:uiPriority w:val="0"/>
    <w:pPr>
      <w:ind w:left="1702" w:hanging="284"/>
    </w:pPr>
  </w:style>
  <w:style w:type="paragraph" w:customStyle="1" w:styleId="66">
    <w:name w:val="ZTD"/>
    <w:basedOn w:val="55"/>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uiPriority w:val="0"/>
  </w:style>
  <w:style w:type="paragraph" w:customStyle="1" w:styleId="69">
    <w:name w:val="Guidance"/>
    <w:basedOn w:val="1"/>
    <w:uiPriority w:val="0"/>
    <w:rPr>
      <w:i/>
      <w:color w:val="0000FF"/>
    </w:rPr>
  </w:style>
  <w:style w:type="character" w:customStyle="1" w:styleId="70">
    <w:name w:val="批注框文本 Char"/>
    <w:link w:val="24"/>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character" w:customStyle="1" w:styleId="72">
    <w:name w:val="EX Char"/>
    <w:link w:val="47"/>
    <w:qFormat/>
    <w:locked/>
    <w:uiPriority w:val="0"/>
    <w:rPr>
      <w:lang w:eastAsia="en-US"/>
    </w:rPr>
  </w:style>
  <w:style w:type="character" w:customStyle="1" w:styleId="73">
    <w:name w:val="TAL Char"/>
    <w:link w:val="43"/>
    <w:qFormat/>
    <w:uiPriority w:val="0"/>
    <w:rPr>
      <w:rFonts w:ascii="Arial" w:hAnsi="Arial"/>
      <w:sz w:val="18"/>
      <w:lang w:eastAsia="en-US"/>
    </w:rPr>
  </w:style>
  <w:style w:type="character" w:customStyle="1" w:styleId="74">
    <w:name w:val="TAC Car"/>
    <w:link w:val="45"/>
    <w:locked/>
    <w:uiPriority w:val="0"/>
    <w:rPr>
      <w:rFonts w:ascii="Arial" w:hAnsi="Arial"/>
      <w:sz w:val="18"/>
      <w:lang w:eastAsia="en-US"/>
    </w:rPr>
  </w:style>
  <w:style w:type="character" w:customStyle="1" w:styleId="75">
    <w:name w:val="B1 Char"/>
    <w:link w:val="51"/>
    <w:qFormat/>
    <w:uiPriority w:val="0"/>
    <w:rPr>
      <w:lang w:eastAsia="en-US"/>
    </w:rPr>
  </w:style>
  <w:style w:type="character" w:customStyle="1" w:styleId="76">
    <w:name w:val="Editor's Note Char"/>
    <w:link w:val="52"/>
    <w:qFormat/>
    <w:uiPriority w:val="0"/>
    <w:rPr>
      <w:color w:val="FF0000"/>
      <w:lang w:eastAsia="en-US"/>
    </w:rPr>
  </w:style>
  <w:style w:type="paragraph" w:styleId="77">
    <w:name w:val="List Paragraph"/>
    <w:basedOn w:val="1"/>
    <w:link w:val="78"/>
    <w:qFormat/>
    <w:uiPriority w:val="34"/>
    <w:pPr>
      <w:spacing w:before="100" w:beforeAutospacing="1" w:after="100" w:afterAutospacing="1"/>
    </w:pPr>
    <w:rPr>
      <w:rFonts w:eastAsia="Calibri"/>
      <w:sz w:val="24"/>
      <w:szCs w:val="24"/>
      <w:lang w:val="en-US"/>
    </w:rPr>
  </w:style>
  <w:style w:type="character" w:customStyle="1" w:styleId="78">
    <w:name w:val="列出段落 Char"/>
    <w:link w:val="77"/>
    <w:qFormat/>
    <w:locked/>
    <w:uiPriority w:val="34"/>
    <w:rPr>
      <w:rFonts w:eastAsia="Calibri"/>
      <w:sz w:val="24"/>
      <w:szCs w:val="24"/>
      <w:lang w:val="en-US" w:eastAsia="en-US"/>
    </w:rPr>
  </w:style>
  <w:style w:type="character" w:customStyle="1" w:styleId="79">
    <w:name w:val="批注文字 Char"/>
    <w:basedOn w:val="31"/>
    <w:link w:val="22"/>
    <w:uiPriority w:val="0"/>
    <w:rPr>
      <w:lang w:eastAsia="en-US"/>
    </w:rPr>
  </w:style>
  <w:style w:type="character" w:customStyle="1" w:styleId="80">
    <w:name w:val="批注主题 Char"/>
    <w:basedOn w:val="79"/>
    <w:link w:val="28"/>
    <w:uiPriority w:val="0"/>
    <w:rPr>
      <w:b/>
      <w:bCs/>
      <w:lang w:eastAsia="en-US"/>
    </w:rPr>
  </w:style>
  <w:style w:type="paragraph" w:customStyle="1" w:styleId="81">
    <w:name w:val="B1+"/>
    <w:basedOn w:val="1"/>
    <w:link w:val="82"/>
    <w:qFormat/>
    <w:uiPriority w:val="0"/>
    <w:pPr>
      <w:numPr>
        <w:ilvl w:val="0"/>
        <w:numId w:val="1"/>
      </w:numPr>
      <w:overflowPunct w:val="0"/>
      <w:autoSpaceDE w:val="0"/>
      <w:autoSpaceDN w:val="0"/>
      <w:adjustRightInd w:val="0"/>
      <w:textAlignment w:val="baseline"/>
    </w:pPr>
  </w:style>
  <w:style w:type="character" w:customStyle="1" w:styleId="82">
    <w:name w:val="B1+ Car"/>
    <w:link w:val="81"/>
    <w:qFormat/>
    <w:uiPriority w:val="0"/>
    <w:rPr>
      <w:lang w:eastAsia="en-US"/>
    </w:rPr>
  </w:style>
  <w:style w:type="character" w:customStyle="1" w:styleId="83">
    <w:name w:val="文档结构图 Char"/>
    <w:basedOn w:val="31"/>
    <w:link w:val="21"/>
    <w:uiPriority w:val="0"/>
    <w:rPr>
      <w:rFonts w:ascii="宋体" w:eastAsia="宋体"/>
      <w:sz w:val="18"/>
      <w:szCs w:val="18"/>
      <w:lang w:eastAsia="en-US"/>
    </w:rPr>
  </w:style>
  <w:style w:type="character" w:customStyle="1" w:styleId="84">
    <w:name w:val="TAH Car"/>
    <w:link w:val="44"/>
    <w:qFormat/>
    <w:uiPriority w:val="0"/>
    <w:rPr>
      <w:rFonts w:ascii="Arial" w:hAnsi="Arial"/>
      <w:b/>
      <w:sz w:val="18"/>
      <w:lang w:eastAsia="en-US"/>
    </w:rPr>
  </w:style>
  <w:style w:type="character" w:customStyle="1" w:styleId="85">
    <w:name w:val="TH Char"/>
    <w:link w:val="53"/>
    <w:qFormat/>
    <w:uiPriority w:val="0"/>
    <w:rPr>
      <w:rFonts w:ascii="Arial" w:hAnsi="Arial"/>
      <w:b/>
      <w:lang w:eastAsia="en-US"/>
    </w:rPr>
  </w:style>
  <w:style w:type="paragraph" w:customStyle="1" w:styleId="86">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87">
    <w:name w:val="TAC Char"/>
    <w:qFormat/>
    <w:locked/>
    <w:uiPriority w:val="0"/>
    <w:rPr>
      <w:rFonts w:ascii="Arial" w:hAnsi="Arial"/>
      <w:sz w:val="18"/>
      <w:lang w:val="en-GB" w:eastAsia="en-US"/>
    </w:rPr>
  </w:style>
  <w:style w:type="character" w:customStyle="1" w:styleId="88">
    <w:name w:val="H6 Char"/>
    <w:link w:val="8"/>
    <w:qFormat/>
    <w:uiPriority w:val="0"/>
    <w:rPr>
      <w:rFonts w:ascii="Arial" w:hAnsi="Arial"/>
      <w:lang w:eastAsia="en-US"/>
    </w:rPr>
  </w:style>
  <w:style w:type="paragraph" w:customStyle="1" w:styleId="89">
    <w:name w:val="Bullet 2"/>
    <w:basedOn w:val="77"/>
    <w:link w:val="90"/>
    <w:qFormat/>
    <w:uiPriority w:val="0"/>
    <w:pPr>
      <w:widowControl w:val="0"/>
      <w:numPr>
        <w:ilvl w:val="0"/>
        <w:numId w:val="2"/>
      </w:numPr>
      <w:spacing w:before="0" w:beforeAutospacing="0" w:after="0" w:afterAutospacing="0" w:line="360" w:lineRule="auto"/>
      <w:ind w:firstLine="0"/>
    </w:pPr>
    <w:rPr>
      <w:rFonts w:eastAsia="Times New Roman" w:cs="Arial"/>
      <w:kern w:val="2"/>
      <w:sz w:val="20"/>
      <w:lang w:eastAsia="zh-CN"/>
    </w:rPr>
  </w:style>
  <w:style w:type="character" w:customStyle="1" w:styleId="90">
    <w:name w:val="Bullet 2 Char"/>
    <w:basedOn w:val="31"/>
    <w:link w:val="89"/>
    <w:uiPriority w:val="0"/>
    <w:rPr>
      <w:rFonts w:eastAsia="Times New Roman" w:cs="Arial"/>
      <w:kern w:val="2"/>
      <w:szCs w:val="24"/>
      <w:lang w:val="en-US" w:eastAsia="zh-CN"/>
    </w:rPr>
  </w:style>
  <w:style w:type="paragraph" w:customStyle="1" w:styleId="91">
    <w:name w:val="TAH Car + Not Bold"/>
    <w:basedOn w:val="1"/>
    <w:uiPriority w:val="0"/>
    <w:pPr>
      <w:keepNext/>
      <w:keepLines/>
      <w:spacing w:after="0"/>
    </w:pPr>
    <w:rPr>
      <w:rFonts w:ascii="Arial" w:hAnsi="Arial" w:eastAsia="Times New Roman"/>
      <w:sz w:val="18"/>
      <w:lang w:eastAsia="en-GB"/>
    </w:rPr>
  </w:style>
  <w:style w:type="character" w:customStyle="1" w:styleId="92">
    <w:name w:val="TAN Char"/>
    <w:link w:val="58"/>
    <w:qFormat/>
    <w:uiPriority w:val="0"/>
    <w:rPr>
      <w:rFonts w:ascii="Arial" w:hAnsi="Arial"/>
      <w:sz w:val="18"/>
      <w:lang w:eastAsia="en-US"/>
    </w:rPr>
  </w:style>
  <w:style w:type="character" w:customStyle="1" w:styleId="93">
    <w:name w:val="Editor's Note Char2"/>
    <w:qFormat/>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F630-F0DB-4B2A-B95D-E0132580682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6443</Words>
  <Characters>36731</Characters>
  <Lines>306</Lines>
  <Paragraphs>86</Paragraphs>
  <TotalTime>0</TotalTime>
  <ScaleCrop>false</ScaleCrop>
  <LinksUpToDate>false</LinksUpToDate>
  <CharactersWithSpaces>43088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2021-08-30T06:56:00Z</dcterms:created>
  <dc:creator>MCC Support</dc:creator>
  <cp:keywords>&lt;keyword[, keyword, ]&gt;</cp:keywords>
  <cp:lastModifiedBy>c'm'cc</cp:lastModifiedBy>
  <cp:lastPrinted>2019-02-25T14:05:00Z</cp:lastPrinted>
  <dcterms:modified xsi:type="dcterms:W3CDTF">2022-03-07T06:26:07Z</dcterms:modified>
  <dc:subject>&lt;Title 1; Title 2&gt; (Release 14 | 13 |12)</dc:subject>
  <dc:title>3GPP TS ab.cde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D5A6EF9B16D44E15A335C6549D16044B</vt:lpwstr>
  </property>
</Properties>
</file>